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A74A1" w14:textId="77777777" w:rsidR="005A4780" w:rsidRDefault="005A4780">
      <w:pPr>
        <w:widowControl w:val="0"/>
        <w:tabs>
          <w:tab w:val="center" w:pos="4680"/>
          <w:tab w:val="right" w:pos="13892"/>
        </w:tabs>
        <w:autoSpaceDE w:val="0"/>
        <w:autoSpaceDN w:val="0"/>
        <w:adjustRightInd w:val="0"/>
        <w:snapToGrid w:val="0"/>
        <w:spacing w:after="120" w:line="259" w:lineRule="auto"/>
        <w:rPr>
          <w:rFonts w:ascii="Arial" w:eastAsia="SimSun" w:hAnsi="Arial" w:cs="Arial"/>
          <w:b/>
          <w:bCs/>
          <w:sz w:val="22"/>
          <w:szCs w:val="22"/>
          <w:lang w:val="de-DE" w:eastAsia="en-US"/>
        </w:rPr>
      </w:pPr>
    </w:p>
    <w:p w14:paraId="1718E682" w14:textId="6946F223" w:rsidR="005A4780" w:rsidRDefault="00072097">
      <w:pPr>
        <w:widowControl w:val="0"/>
        <w:tabs>
          <w:tab w:val="center" w:pos="4680"/>
          <w:tab w:val="right" w:pos="13892"/>
        </w:tabs>
        <w:autoSpaceDE w:val="0"/>
        <w:autoSpaceDN w:val="0"/>
        <w:adjustRightInd w:val="0"/>
        <w:snapToGrid w:val="0"/>
        <w:spacing w:after="120" w:line="259" w:lineRule="auto"/>
        <w:rPr>
          <w:rFonts w:ascii="Arial" w:eastAsia="SimSun" w:hAnsi="Arial" w:cs="Arial"/>
          <w:b/>
          <w:bCs/>
          <w:sz w:val="22"/>
          <w:szCs w:val="22"/>
          <w:lang w:val="de-DE" w:eastAsia="en-US"/>
        </w:rPr>
      </w:pPr>
      <w:r>
        <w:rPr>
          <w:rFonts w:ascii="Arial" w:eastAsia="SimSun" w:hAnsi="Arial" w:cs="Arial"/>
          <w:b/>
          <w:bCs/>
          <w:sz w:val="22"/>
          <w:szCs w:val="22"/>
          <w:lang w:val="de-DE" w:eastAsia="en-US"/>
        </w:rPr>
        <w:t>3GPP TSG RAN WG1#112</w:t>
      </w:r>
      <w:r>
        <w:rPr>
          <w:rFonts w:ascii="Arial" w:eastAsia="SimSun" w:hAnsi="Arial" w:cs="Arial"/>
          <w:b/>
          <w:bCs/>
          <w:sz w:val="22"/>
          <w:szCs w:val="22"/>
          <w:lang w:val="de-DE" w:eastAsia="en-US"/>
        </w:rPr>
        <w:tab/>
      </w:r>
      <w:r>
        <w:rPr>
          <w:rFonts w:ascii="Arial" w:eastAsia="SimSun" w:hAnsi="Arial" w:cs="Arial"/>
          <w:b/>
          <w:bCs/>
          <w:sz w:val="22"/>
          <w:szCs w:val="22"/>
          <w:lang w:val="de-DE" w:eastAsia="zh-CN"/>
        </w:rPr>
        <w:tab/>
      </w:r>
      <w:r>
        <w:rPr>
          <w:rFonts w:ascii="Arial" w:eastAsia="SimSun" w:hAnsi="Arial" w:cs="Arial"/>
          <w:b/>
          <w:bCs/>
          <w:sz w:val="22"/>
          <w:szCs w:val="22"/>
          <w:lang w:val="de-DE" w:eastAsia="en-US"/>
        </w:rPr>
        <w:t>R1-</w:t>
      </w:r>
      <w:r w:rsidR="00C62461" w:rsidRPr="00C62461">
        <w:rPr>
          <w:rFonts w:ascii="Arial" w:eastAsia="SimSun" w:hAnsi="Arial" w:cs="Arial"/>
          <w:b/>
          <w:bCs/>
          <w:sz w:val="22"/>
          <w:szCs w:val="22"/>
          <w:lang w:val="de-DE" w:eastAsia="en-US"/>
        </w:rPr>
        <w:t>2302109</w:t>
      </w:r>
    </w:p>
    <w:p w14:paraId="314FCE89" w14:textId="77777777" w:rsidR="005A4780" w:rsidRDefault="00072097">
      <w:pPr>
        <w:pStyle w:val="CRCoverPage"/>
        <w:tabs>
          <w:tab w:val="right" w:pos="9639"/>
        </w:tabs>
        <w:spacing w:afterLines="50"/>
        <w:outlineLvl w:val="0"/>
        <w:rPr>
          <w:rFonts w:ascii="Times New Roman" w:hAnsi="Times New Roman"/>
          <w:b/>
          <w:sz w:val="24"/>
        </w:rPr>
      </w:pPr>
      <w:bookmarkStart w:id="0" w:name="_Hlk115114929"/>
      <w:bookmarkStart w:id="1" w:name="_Hlk111652075"/>
      <w:r>
        <w:rPr>
          <w:rFonts w:ascii="Times New Roman" w:hAnsi="Times New Roman"/>
          <w:b/>
          <w:sz w:val="24"/>
        </w:rPr>
        <w:t>Athens, GR,  Feb 27</w:t>
      </w:r>
      <w:r>
        <w:rPr>
          <w:rFonts w:ascii="Times New Roman" w:hAnsi="Times New Roman"/>
          <w:b/>
          <w:sz w:val="24"/>
          <w:vertAlign w:val="superscript"/>
        </w:rPr>
        <w:t>th</w:t>
      </w:r>
      <w:r>
        <w:rPr>
          <w:rFonts w:ascii="Times New Roman" w:hAnsi="Times New Roman"/>
          <w:b/>
          <w:sz w:val="24"/>
        </w:rPr>
        <w:t xml:space="preserve"> – March 3</w:t>
      </w:r>
      <w:r>
        <w:rPr>
          <w:rFonts w:ascii="Times New Roman" w:hAnsi="Times New Roman"/>
          <w:b/>
          <w:sz w:val="24"/>
          <w:vertAlign w:val="superscript"/>
        </w:rPr>
        <w:t>rd</w:t>
      </w:r>
      <w:r>
        <w:rPr>
          <w:rFonts w:ascii="Times New Roman" w:hAnsi="Times New Roman"/>
          <w:b/>
          <w:sz w:val="24"/>
        </w:rPr>
        <w:t>, 202</w:t>
      </w:r>
      <w:bookmarkEnd w:id="0"/>
      <w:r>
        <w:rPr>
          <w:rFonts w:ascii="Times New Roman" w:hAnsi="Times New Roman"/>
          <w:b/>
          <w:sz w:val="24"/>
        </w:rPr>
        <w:t>3</w:t>
      </w:r>
    </w:p>
    <w:bookmarkEnd w:id="1"/>
    <w:p w14:paraId="5DB33848" w14:textId="77777777" w:rsidR="005A4780" w:rsidRDefault="005A4780">
      <w:pPr>
        <w:pBdr>
          <w:top w:val="single" w:sz="4" w:space="2" w:color="auto"/>
        </w:pBdr>
        <w:autoSpaceDE w:val="0"/>
        <w:autoSpaceDN w:val="0"/>
        <w:adjustRightInd w:val="0"/>
        <w:snapToGrid w:val="0"/>
        <w:spacing w:line="259" w:lineRule="auto"/>
        <w:rPr>
          <w:rFonts w:ascii="Arial" w:eastAsia="SimSun" w:hAnsi="Arial" w:cs="Arial"/>
          <w:b/>
          <w:kern w:val="2"/>
          <w:szCs w:val="22"/>
          <w:highlight w:val="yellow"/>
          <w:lang w:val="en-GB" w:eastAsia="zh-CN"/>
        </w:rPr>
      </w:pPr>
    </w:p>
    <w:p w14:paraId="3F830C2E" w14:textId="77777777" w:rsidR="005A4780" w:rsidRDefault="00072097">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Agenda Item:</w:t>
      </w:r>
      <w:r>
        <w:rPr>
          <w:rFonts w:ascii="Arial" w:eastAsia="SimSun" w:hAnsi="Arial" w:cs="Arial"/>
          <w:b/>
          <w:bCs/>
          <w:sz w:val="22"/>
          <w:szCs w:val="20"/>
          <w:lang w:val="en-GB" w:eastAsia="zh-CN"/>
        </w:rPr>
        <w:tab/>
        <w:t>8.2</w:t>
      </w:r>
    </w:p>
    <w:p w14:paraId="21771B60" w14:textId="77777777" w:rsidR="005A4780" w:rsidRDefault="00072097">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Source:</w:t>
      </w:r>
      <w:r>
        <w:rPr>
          <w:rFonts w:ascii="Arial" w:eastAsia="SimSun" w:hAnsi="Arial" w:cs="Arial"/>
          <w:b/>
          <w:bCs/>
          <w:sz w:val="22"/>
          <w:szCs w:val="20"/>
          <w:lang w:val="en-GB" w:eastAsia="zh-CN"/>
        </w:rPr>
        <w:tab/>
        <w:t>Moderator (Nokia)</w:t>
      </w:r>
    </w:p>
    <w:p w14:paraId="71620378" w14:textId="5F6D7880" w:rsidR="005A4780" w:rsidRDefault="00072097">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Title:</w:t>
      </w:r>
      <w:r>
        <w:rPr>
          <w:rFonts w:ascii="Arial" w:eastAsia="SimSun" w:hAnsi="Arial" w:cs="Arial"/>
          <w:b/>
          <w:bCs/>
          <w:sz w:val="22"/>
          <w:szCs w:val="20"/>
          <w:lang w:val="en-GB" w:eastAsia="zh-CN"/>
        </w:rPr>
        <w:tab/>
      </w:r>
      <w:r w:rsidR="00213659" w:rsidRPr="00213659">
        <w:rPr>
          <w:rFonts w:ascii="Arial" w:eastAsia="SimSun" w:hAnsi="Arial" w:cs="Arial"/>
          <w:b/>
          <w:bCs/>
          <w:sz w:val="22"/>
          <w:szCs w:val="20"/>
          <w:lang w:val="en-GB" w:eastAsia="zh-CN"/>
        </w:rPr>
        <w:t>Summary #2 of Channel Access Procedures</w:t>
      </w:r>
    </w:p>
    <w:p w14:paraId="582C0B61" w14:textId="77777777" w:rsidR="005A4780" w:rsidRDefault="00072097">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Document for:</w:t>
      </w:r>
      <w:r>
        <w:rPr>
          <w:rFonts w:ascii="Arial" w:eastAsia="SimSun" w:hAnsi="Arial" w:cs="Arial"/>
          <w:b/>
          <w:bCs/>
          <w:sz w:val="22"/>
          <w:szCs w:val="20"/>
          <w:lang w:val="en-GB" w:eastAsia="zh-CN"/>
        </w:rPr>
        <w:tab/>
        <w:t>Discussion, Decision</w:t>
      </w:r>
    </w:p>
    <w:p w14:paraId="2CBD5A96" w14:textId="77777777" w:rsidR="005A4780" w:rsidRDefault="005A4780">
      <w:pPr>
        <w:ind w:left="360" w:hanging="360"/>
      </w:pPr>
    </w:p>
    <w:p w14:paraId="7748F7DE" w14:textId="77777777" w:rsidR="005A4780" w:rsidRDefault="00072097">
      <w:pPr>
        <w:pStyle w:val="Heading1"/>
        <w:numPr>
          <w:ilvl w:val="0"/>
          <w:numId w:val="34"/>
        </w:numPr>
      </w:pPr>
      <w:r>
        <w:t>Introduction</w:t>
      </w:r>
    </w:p>
    <w:p w14:paraId="4559F583" w14:textId="77777777" w:rsidR="005A4780" w:rsidRDefault="00072097">
      <w:pPr>
        <w:snapToGrid w:val="0"/>
        <w:spacing w:after="60" w:line="288" w:lineRule="auto"/>
        <w:jc w:val="both"/>
        <w:rPr>
          <w:lang w:val="en-GB"/>
        </w:rPr>
      </w:pPr>
      <w:r>
        <w:rPr>
          <w:lang w:val="en-GB"/>
        </w:rPr>
        <w:t xml:space="preserve">The following issues are discussed in papers submitted to RAN1 #112 on Rel.17 FR2-2 channel access. </w:t>
      </w:r>
    </w:p>
    <w:tbl>
      <w:tblPr>
        <w:tblStyle w:val="TableGrid"/>
        <w:tblW w:w="0" w:type="auto"/>
        <w:tblLook w:val="04A0" w:firstRow="1" w:lastRow="0" w:firstColumn="1" w:lastColumn="0" w:noHBand="0" w:noVBand="1"/>
      </w:tblPr>
      <w:tblGrid>
        <w:gridCol w:w="1254"/>
        <w:gridCol w:w="6202"/>
        <w:gridCol w:w="1270"/>
        <w:gridCol w:w="1200"/>
      </w:tblGrid>
      <w:tr w:rsidR="005A4780" w14:paraId="69418FF9" w14:textId="77777777">
        <w:tc>
          <w:tcPr>
            <w:tcW w:w="1255" w:type="dxa"/>
          </w:tcPr>
          <w:p w14:paraId="272C71CA" w14:textId="77777777" w:rsidR="005A4780" w:rsidRDefault="00072097">
            <w:pPr>
              <w:snapToGrid w:val="0"/>
              <w:spacing w:after="60" w:line="288" w:lineRule="auto"/>
              <w:jc w:val="both"/>
              <w:rPr>
                <w:lang w:val="en-GB"/>
              </w:rPr>
            </w:pPr>
            <w:r>
              <w:rPr>
                <w:lang w:val="en-GB"/>
              </w:rPr>
              <w:t>Issue</w:t>
            </w:r>
          </w:p>
        </w:tc>
        <w:tc>
          <w:tcPr>
            <w:tcW w:w="6210" w:type="dxa"/>
          </w:tcPr>
          <w:p w14:paraId="6F162BFF" w14:textId="77777777" w:rsidR="005A4780" w:rsidRDefault="00072097">
            <w:pPr>
              <w:snapToGrid w:val="0"/>
              <w:spacing w:after="60" w:line="288" w:lineRule="auto"/>
              <w:jc w:val="both"/>
              <w:rPr>
                <w:lang w:val="en-GB"/>
              </w:rPr>
            </w:pPr>
            <w:r>
              <w:rPr>
                <w:lang w:val="en-GB"/>
              </w:rPr>
              <w:t>Brief description</w:t>
            </w:r>
          </w:p>
        </w:tc>
        <w:tc>
          <w:tcPr>
            <w:tcW w:w="1260" w:type="dxa"/>
          </w:tcPr>
          <w:p w14:paraId="40A2B8C4" w14:textId="77777777" w:rsidR="005A4780" w:rsidRDefault="00072097">
            <w:pPr>
              <w:snapToGrid w:val="0"/>
              <w:spacing w:after="60" w:line="288" w:lineRule="auto"/>
              <w:jc w:val="both"/>
              <w:rPr>
                <w:lang w:val="en-GB"/>
              </w:rPr>
            </w:pPr>
            <w:r>
              <w:rPr>
                <w:lang w:val="en-GB"/>
              </w:rPr>
              <w:t>Discussion paper</w:t>
            </w:r>
          </w:p>
        </w:tc>
        <w:tc>
          <w:tcPr>
            <w:tcW w:w="1201" w:type="dxa"/>
          </w:tcPr>
          <w:p w14:paraId="3D971D08" w14:textId="77777777" w:rsidR="005A4780" w:rsidRDefault="00072097">
            <w:pPr>
              <w:snapToGrid w:val="0"/>
              <w:spacing w:after="60" w:line="288" w:lineRule="auto"/>
              <w:jc w:val="both"/>
              <w:rPr>
                <w:lang w:val="en-GB"/>
              </w:rPr>
            </w:pPr>
            <w:r>
              <w:rPr>
                <w:lang w:val="en-GB"/>
              </w:rPr>
              <w:t>Draft CR</w:t>
            </w:r>
          </w:p>
        </w:tc>
      </w:tr>
      <w:tr w:rsidR="005A4780" w14:paraId="791BBB08" w14:textId="77777777">
        <w:tc>
          <w:tcPr>
            <w:tcW w:w="1255" w:type="dxa"/>
          </w:tcPr>
          <w:p w14:paraId="133D3C05" w14:textId="77777777" w:rsidR="005A4780" w:rsidRDefault="00072097">
            <w:pPr>
              <w:snapToGrid w:val="0"/>
              <w:spacing w:after="60" w:line="288" w:lineRule="auto"/>
              <w:jc w:val="both"/>
              <w:rPr>
                <w:lang w:val="en-GB"/>
              </w:rPr>
            </w:pPr>
            <w:r>
              <w:rPr>
                <w:lang w:val="en-GB"/>
              </w:rPr>
              <w:t>CA-1</w:t>
            </w:r>
          </w:p>
        </w:tc>
        <w:tc>
          <w:tcPr>
            <w:tcW w:w="6210" w:type="dxa"/>
          </w:tcPr>
          <w:p w14:paraId="2F344942" w14:textId="77777777" w:rsidR="005A4780" w:rsidRDefault="00072097">
            <w:pPr>
              <w:snapToGrid w:val="0"/>
              <w:spacing w:after="60" w:line="288" w:lineRule="auto"/>
              <w:jc w:val="both"/>
              <w:rPr>
                <w:lang w:val="en-GB"/>
              </w:rPr>
            </w:pPr>
            <w:r>
              <w:rPr>
                <w:lang w:val="en-GB"/>
              </w:rPr>
              <w:t>Support of Type 1 LBT to Type 2 or Type 3 LBT upgrade when back in gNB COT for FR2-2 unlicensed operation in R17.</w:t>
            </w:r>
          </w:p>
        </w:tc>
        <w:tc>
          <w:tcPr>
            <w:tcW w:w="1260" w:type="dxa"/>
          </w:tcPr>
          <w:p w14:paraId="03EB40B9" w14:textId="77777777" w:rsidR="005A4780" w:rsidRDefault="00072097">
            <w:pPr>
              <w:snapToGrid w:val="0"/>
              <w:spacing w:after="60" w:line="288" w:lineRule="auto"/>
              <w:jc w:val="both"/>
              <w:rPr>
                <w:lang w:val="en-GB"/>
              </w:rPr>
            </w:pPr>
            <w:r>
              <w:rPr>
                <w:lang w:val="en-GB"/>
              </w:rPr>
              <w:t>[1], [3], [6], [12]</w:t>
            </w:r>
          </w:p>
        </w:tc>
        <w:tc>
          <w:tcPr>
            <w:tcW w:w="1201" w:type="dxa"/>
          </w:tcPr>
          <w:p w14:paraId="731EA137" w14:textId="77777777" w:rsidR="005A4780" w:rsidRDefault="00072097">
            <w:pPr>
              <w:snapToGrid w:val="0"/>
              <w:spacing w:after="60" w:line="288" w:lineRule="auto"/>
              <w:jc w:val="both"/>
              <w:rPr>
                <w:lang w:val="en-GB"/>
              </w:rPr>
            </w:pPr>
            <w:r>
              <w:rPr>
                <w:lang w:val="en-GB"/>
              </w:rPr>
              <w:t>[2], [5], [7], [11], [2</w:t>
            </w:r>
          </w:p>
        </w:tc>
      </w:tr>
      <w:tr w:rsidR="005A4780" w14:paraId="7B916546" w14:textId="77777777">
        <w:tc>
          <w:tcPr>
            <w:tcW w:w="1255" w:type="dxa"/>
          </w:tcPr>
          <w:p w14:paraId="37E30C15" w14:textId="77777777" w:rsidR="005A4780" w:rsidRDefault="00072097">
            <w:pPr>
              <w:snapToGrid w:val="0"/>
              <w:spacing w:after="60" w:line="288" w:lineRule="auto"/>
              <w:jc w:val="both"/>
              <w:rPr>
                <w:lang w:val="en-GB"/>
              </w:rPr>
            </w:pPr>
            <w:r>
              <w:rPr>
                <w:lang w:val="en-GB"/>
              </w:rPr>
              <w:t>CA-2</w:t>
            </w:r>
          </w:p>
        </w:tc>
        <w:tc>
          <w:tcPr>
            <w:tcW w:w="6210" w:type="dxa"/>
          </w:tcPr>
          <w:p w14:paraId="1C5343F1" w14:textId="77777777" w:rsidR="005A4780" w:rsidRDefault="00072097">
            <w:pPr>
              <w:snapToGrid w:val="0"/>
              <w:spacing w:after="60" w:line="288" w:lineRule="auto"/>
              <w:jc w:val="both"/>
              <w:rPr>
                <w:lang w:val="en-GB"/>
              </w:rPr>
            </w:pPr>
            <w:r>
              <w:rPr>
                <w:lang w:val="en-GB"/>
              </w:rPr>
              <w:t>UE resumes COT after a gap</w:t>
            </w:r>
          </w:p>
        </w:tc>
        <w:tc>
          <w:tcPr>
            <w:tcW w:w="1260" w:type="dxa"/>
          </w:tcPr>
          <w:p w14:paraId="416244E0" w14:textId="77777777" w:rsidR="005A4780" w:rsidRDefault="00072097">
            <w:pPr>
              <w:snapToGrid w:val="0"/>
              <w:spacing w:after="60" w:line="288" w:lineRule="auto"/>
              <w:jc w:val="both"/>
              <w:rPr>
                <w:lang w:val="en-GB"/>
              </w:rPr>
            </w:pPr>
            <w:r>
              <w:rPr>
                <w:lang w:val="en-GB"/>
              </w:rPr>
              <w:t>[3], [12],[17]</w:t>
            </w:r>
          </w:p>
        </w:tc>
        <w:tc>
          <w:tcPr>
            <w:tcW w:w="1201" w:type="dxa"/>
          </w:tcPr>
          <w:p w14:paraId="71F9146C" w14:textId="77777777" w:rsidR="005A4780" w:rsidRDefault="00072097">
            <w:pPr>
              <w:snapToGrid w:val="0"/>
              <w:spacing w:after="60" w:line="288" w:lineRule="auto"/>
              <w:jc w:val="both"/>
              <w:rPr>
                <w:lang w:val="en-GB"/>
              </w:rPr>
            </w:pPr>
            <w:r>
              <w:rPr>
                <w:lang w:val="en-GB"/>
              </w:rPr>
              <w:t>[4], [18]</w:t>
            </w:r>
          </w:p>
        </w:tc>
      </w:tr>
      <w:tr w:rsidR="005A4780" w14:paraId="16F8AD52" w14:textId="77777777">
        <w:tc>
          <w:tcPr>
            <w:tcW w:w="1255" w:type="dxa"/>
          </w:tcPr>
          <w:p w14:paraId="13E719F4" w14:textId="77777777" w:rsidR="005A4780" w:rsidRDefault="00072097">
            <w:pPr>
              <w:snapToGrid w:val="0"/>
              <w:spacing w:after="60" w:line="288" w:lineRule="auto"/>
              <w:jc w:val="both"/>
              <w:rPr>
                <w:lang w:val="en-GB"/>
              </w:rPr>
            </w:pPr>
            <w:r>
              <w:rPr>
                <w:lang w:val="en-GB"/>
              </w:rPr>
              <w:t>CA-3</w:t>
            </w:r>
          </w:p>
        </w:tc>
        <w:tc>
          <w:tcPr>
            <w:tcW w:w="6210" w:type="dxa"/>
          </w:tcPr>
          <w:p w14:paraId="23DB724B" w14:textId="77777777" w:rsidR="005A4780" w:rsidRDefault="00072097">
            <w:pPr>
              <w:snapToGrid w:val="0"/>
              <w:spacing w:after="60" w:line="288" w:lineRule="auto"/>
              <w:jc w:val="both"/>
              <w:rPr>
                <w:lang w:val="en-GB"/>
              </w:rPr>
            </w:pPr>
            <w:r>
              <w:rPr>
                <w:lang w:val="en-GB"/>
              </w:rPr>
              <w:t>UE averaging of channel/interference measurements across different transmission bursts</w:t>
            </w:r>
          </w:p>
        </w:tc>
        <w:tc>
          <w:tcPr>
            <w:tcW w:w="1260" w:type="dxa"/>
          </w:tcPr>
          <w:p w14:paraId="34BC7A1E" w14:textId="77777777" w:rsidR="005A4780" w:rsidRDefault="00072097">
            <w:pPr>
              <w:snapToGrid w:val="0"/>
              <w:spacing w:after="60" w:line="288" w:lineRule="auto"/>
              <w:jc w:val="both"/>
              <w:rPr>
                <w:lang w:val="en-GB"/>
              </w:rPr>
            </w:pPr>
            <w:r>
              <w:rPr>
                <w:lang w:val="en-GB"/>
              </w:rPr>
              <w:t>[8]</w:t>
            </w:r>
          </w:p>
        </w:tc>
        <w:tc>
          <w:tcPr>
            <w:tcW w:w="1201" w:type="dxa"/>
          </w:tcPr>
          <w:p w14:paraId="3DA5A6B1" w14:textId="77777777" w:rsidR="005A4780" w:rsidRDefault="00072097">
            <w:pPr>
              <w:snapToGrid w:val="0"/>
              <w:spacing w:after="60" w:line="288" w:lineRule="auto"/>
              <w:jc w:val="both"/>
              <w:rPr>
                <w:lang w:val="en-GB"/>
              </w:rPr>
            </w:pPr>
            <w:r>
              <w:rPr>
                <w:lang w:val="en-GB"/>
              </w:rPr>
              <w:t>[9]</w:t>
            </w:r>
          </w:p>
        </w:tc>
      </w:tr>
      <w:tr w:rsidR="005A4780" w14:paraId="258ABC5D" w14:textId="77777777">
        <w:tc>
          <w:tcPr>
            <w:tcW w:w="1255" w:type="dxa"/>
          </w:tcPr>
          <w:p w14:paraId="5D1DCE2C" w14:textId="77777777" w:rsidR="005A4780" w:rsidRDefault="00072097">
            <w:pPr>
              <w:snapToGrid w:val="0"/>
              <w:spacing w:after="60" w:line="288" w:lineRule="auto"/>
              <w:jc w:val="both"/>
              <w:rPr>
                <w:lang w:val="en-GB"/>
              </w:rPr>
            </w:pPr>
            <w:r>
              <w:rPr>
                <w:lang w:val="en-GB"/>
              </w:rPr>
              <w:t>CA-4</w:t>
            </w:r>
          </w:p>
        </w:tc>
        <w:tc>
          <w:tcPr>
            <w:tcW w:w="6210" w:type="dxa"/>
          </w:tcPr>
          <w:p w14:paraId="5B7B4E57" w14:textId="77777777" w:rsidR="005A4780" w:rsidRDefault="00072097">
            <w:pPr>
              <w:snapToGrid w:val="0"/>
              <w:spacing w:after="60" w:line="288" w:lineRule="auto"/>
              <w:jc w:val="both"/>
              <w:rPr>
                <w:lang w:val="en-GB"/>
              </w:rPr>
            </w:pPr>
            <w:r>
              <w:rPr>
                <w:lang w:val="en-GB"/>
              </w:rPr>
              <w:t>CSI-RS validation in DRS burst</w:t>
            </w:r>
          </w:p>
        </w:tc>
        <w:tc>
          <w:tcPr>
            <w:tcW w:w="1260" w:type="dxa"/>
          </w:tcPr>
          <w:p w14:paraId="24795013" w14:textId="77777777" w:rsidR="005A4780" w:rsidRDefault="005A4780">
            <w:pPr>
              <w:snapToGrid w:val="0"/>
              <w:spacing w:after="60" w:line="288" w:lineRule="auto"/>
              <w:jc w:val="both"/>
              <w:rPr>
                <w:lang w:val="en-GB"/>
              </w:rPr>
            </w:pPr>
          </w:p>
        </w:tc>
        <w:tc>
          <w:tcPr>
            <w:tcW w:w="1201" w:type="dxa"/>
          </w:tcPr>
          <w:p w14:paraId="5D01B507" w14:textId="77777777" w:rsidR="005A4780" w:rsidRDefault="00072097">
            <w:pPr>
              <w:snapToGrid w:val="0"/>
              <w:spacing w:after="60" w:line="288" w:lineRule="auto"/>
              <w:jc w:val="both"/>
              <w:rPr>
                <w:lang w:val="en-GB"/>
              </w:rPr>
            </w:pPr>
            <w:r>
              <w:rPr>
                <w:lang w:val="en-GB"/>
              </w:rPr>
              <w:t>[13]</w:t>
            </w:r>
          </w:p>
        </w:tc>
      </w:tr>
      <w:tr w:rsidR="005A4780" w14:paraId="481A1089" w14:textId="77777777">
        <w:tc>
          <w:tcPr>
            <w:tcW w:w="1255" w:type="dxa"/>
          </w:tcPr>
          <w:p w14:paraId="56690810" w14:textId="77777777" w:rsidR="005A4780" w:rsidRDefault="00072097">
            <w:pPr>
              <w:snapToGrid w:val="0"/>
              <w:spacing w:after="60" w:line="288" w:lineRule="auto"/>
              <w:jc w:val="both"/>
              <w:rPr>
                <w:lang w:val="en-GB"/>
              </w:rPr>
            </w:pPr>
            <w:r>
              <w:rPr>
                <w:lang w:val="en-GB"/>
              </w:rPr>
              <w:t>CA-5</w:t>
            </w:r>
          </w:p>
        </w:tc>
        <w:tc>
          <w:tcPr>
            <w:tcW w:w="6210" w:type="dxa"/>
          </w:tcPr>
          <w:p w14:paraId="16672435" w14:textId="77777777" w:rsidR="005A4780" w:rsidRDefault="00072097">
            <w:pPr>
              <w:snapToGrid w:val="0"/>
              <w:spacing w:after="60" w:line="288" w:lineRule="auto"/>
              <w:jc w:val="both"/>
              <w:rPr>
                <w:lang w:val="en-GB"/>
              </w:rPr>
            </w:pPr>
            <w:r>
              <w:t>CO-DurationsPerCell-r17 reference SCS clarification</w:t>
            </w:r>
          </w:p>
        </w:tc>
        <w:tc>
          <w:tcPr>
            <w:tcW w:w="1260" w:type="dxa"/>
          </w:tcPr>
          <w:p w14:paraId="0DE4C94B" w14:textId="77777777" w:rsidR="005A4780" w:rsidRDefault="00072097">
            <w:pPr>
              <w:snapToGrid w:val="0"/>
              <w:spacing w:after="60" w:line="288" w:lineRule="auto"/>
              <w:jc w:val="both"/>
              <w:rPr>
                <w:lang w:val="en-GB"/>
              </w:rPr>
            </w:pPr>
            <w:r>
              <w:rPr>
                <w:lang w:val="en-GB"/>
              </w:rPr>
              <w:t>[14]</w:t>
            </w:r>
          </w:p>
        </w:tc>
        <w:tc>
          <w:tcPr>
            <w:tcW w:w="1201" w:type="dxa"/>
          </w:tcPr>
          <w:p w14:paraId="1D0AF307" w14:textId="77777777" w:rsidR="005A4780" w:rsidRDefault="005A4780">
            <w:pPr>
              <w:snapToGrid w:val="0"/>
              <w:spacing w:after="60" w:line="288" w:lineRule="auto"/>
              <w:jc w:val="both"/>
              <w:rPr>
                <w:lang w:val="en-GB"/>
              </w:rPr>
            </w:pPr>
          </w:p>
        </w:tc>
      </w:tr>
      <w:tr w:rsidR="005A4780" w14:paraId="2FBD51C1" w14:textId="77777777">
        <w:tc>
          <w:tcPr>
            <w:tcW w:w="1255" w:type="dxa"/>
          </w:tcPr>
          <w:p w14:paraId="2AF92C11" w14:textId="77777777" w:rsidR="005A4780" w:rsidRDefault="00072097">
            <w:pPr>
              <w:snapToGrid w:val="0"/>
              <w:spacing w:after="60" w:line="288" w:lineRule="auto"/>
              <w:jc w:val="both"/>
              <w:rPr>
                <w:lang w:val="en-GB"/>
              </w:rPr>
            </w:pPr>
            <w:r>
              <w:rPr>
                <w:lang w:val="en-GB"/>
              </w:rPr>
              <w:t>CA-6</w:t>
            </w:r>
          </w:p>
        </w:tc>
        <w:tc>
          <w:tcPr>
            <w:tcW w:w="6210" w:type="dxa"/>
          </w:tcPr>
          <w:p w14:paraId="341C48EA" w14:textId="77777777" w:rsidR="005A4780" w:rsidRDefault="00072097">
            <w:pPr>
              <w:snapToGrid w:val="0"/>
              <w:spacing w:after="60" w:line="288" w:lineRule="auto"/>
              <w:jc w:val="both"/>
            </w:pPr>
            <w:r>
              <w:t>Multi-beam COT minimum gap</w:t>
            </w:r>
          </w:p>
        </w:tc>
        <w:tc>
          <w:tcPr>
            <w:tcW w:w="1260" w:type="dxa"/>
          </w:tcPr>
          <w:p w14:paraId="3C261073" w14:textId="77777777" w:rsidR="005A4780" w:rsidRDefault="00072097">
            <w:pPr>
              <w:snapToGrid w:val="0"/>
              <w:spacing w:after="60" w:line="288" w:lineRule="auto"/>
              <w:jc w:val="both"/>
              <w:rPr>
                <w:lang w:val="en-GB"/>
              </w:rPr>
            </w:pPr>
            <w:r>
              <w:rPr>
                <w:lang w:val="en-GB"/>
              </w:rPr>
              <w:t>[14]</w:t>
            </w:r>
          </w:p>
        </w:tc>
        <w:tc>
          <w:tcPr>
            <w:tcW w:w="1201" w:type="dxa"/>
          </w:tcPr>
          <w:p w14:paraId="1B51E4A5" w14:textId="77777777" w:rsidR="005A4780" w:rsidRDefault="00072097">
            <w:pPr>
              <w:snapToGrid w:val="0"/>
              <w:spacing w:after="60" w:line="288" w:lineRule="auto"/>
              <w:jc w:val="both"/>
              <w:rPr>
                <w:lang w:val="en-GB"/>
              </w:rPr>
            </w:pPr>
            <w:r>
              <w:rPr>
                <w:lang w:val="en-GB"/>
              </w:rPr>
              <w:t>[15]</w:t>
            </w:r>
          </w:p>
        </w:tc>
      </w:tr>
      <w:tr w:rsidR="005A4780" w14:paraId="546B12AB" w14:textId="77777777">
        <w:tc>
          <w:tcPr>
            <w:tcW w:w="1255" w:type="dxa"/>
          </w:tcPr>
          <w:p w14:paraId="0CF61B5A" w14:textId="77777777" w:rsidR="005A4780" w:rsidRDefault="00072097">
            <w:pPr>
              <w:snapToGrid w:val="0"/>
              <w:spacing w:after="60" w:line="288" w:lineRule="auto"/>
              <w:jc w:val="both"/>
              <w:rPr>
                <w:lang w:val="en-GB"/>
              </w:rPr>
            </w:pPr>
            <w:r>
              <w:rPr>
                <w:lang w:val="en-GB"/>
              </w:rPr>
              <w:t>CA-7</w:t>
            </w:r>
          </w:p>
        </w:tc>
        <w:tc>
          <w:tcPr>
            <w:tcW w:w="6210" w:type="dxa"/>
          </w:tcPr>
          <w:p w14:paraId="5884150D" w14:textId="77777777" w:rsidR="005A4780" w:rsidRDefault="00072097">
            <w:pPr>
              <w:snapToGrid w:val="0"/>
              <w:spacing w:after="60" w:line="288" w:lineRule="auto"/>
              <w:jc w:val="both"/>
            </w:pPr>
            <w:r>
              <w:t>Introduce channel access type indication in DCI 0_2/1_2 for operation in FR2-2</w:t>
            </w:r>
          </w:p>
        </w:tc>
        <w:tc>
          <w:tcPr>
            <w:tcW w:w="1260" w:type="dxa"/>
          </w:tcPr>
          <w:p w14:paraId="5E2866E4" w14:textId="77777777" w:rsidR="005A4780" w:rsidRDefault="005A4780">
            <w:pPr>
              <w:snapToGrid w:val="0"/>
              <w:spacing w:after="60" w:line="288" w:lineRule="auto"/>
              <w:jc w:val="both"/>
              <w:rPr>
                <w:lang w:val="en-GB"/>
              </w:rPr>
            </w:pPr>
          </w:p>
        </w:tc>
        <w:tc>
          <w:tcPr>
            <w:tcW w:w="1201" w:type="dxa"/>
          </w:tcPr>
          <w:p w14:paraId="4F002A7E" w14:textId="77777777" w:rsidR="005A4780" w:rsidRDefault="00072097">
            <w:pPr>
              <w:snapToGrid w:val="0"/>
              <w:spacing w:after="60" w:line="288" w:lineRule="auto"/>
              <w:jc w:val="both"/>
              <w:rPr>
                <w:lang w:val="en-GB"/>
              </w:rPr>
            </w:pPr>
            <w:r>
              <w:rPr>
                <w:lang w:val="en-GB"/>
              </w:rPr>
              <w:t>[16], [10]</w:t>
            </w:r>
          </w:p>
        </w:tc>
      </w:tr>
      <w:tr w:rsidR="005A4780" w14:paraId="4CA05BEF" w14:textId="77777777">
        <w:tc>
          <w:tcPr>
            <w:tcW w:w="1255" w:type="dxa"/>
          </w:tcPr>
          <w:p w14:paraId="2AB7FD5E" w14:textId="77777777" w:rsidR="005A4780" w:rsidRDefault="00072097">
            <w:pPr>
              <w:snapToGrid w:val="0"/>
              <w:spacing w:after="60" w:line="288" w:lineRule="auto"/>
              <w:jc w:val="both"/>
              <w:rPr>
                <w:lang w:val="en-GB"/>
              </w:rPr>
            </w:pPr>
            <w:r>
              <w:rPr>
                <w:lang w:val="en-GB"/>
              </w:rPr>
              <w:t>CA-8</w:t>
            </w:r>
          </w:p>
        </w:tc>
        <w:tc>
          <w:tcPr>
            <w:tcW w:w="6210" w:type="dxa"/>
          </w:tcPr>
          <w:p w14:paraId="6F7FD16B" w14:textId="77777777" w:rsidR="005A4780" w:rsidRDefault="00072097">
            <w:pPr>
              <w:snapToGrid w:val="0"/>
              <w:spacing w:after="60" w:line="288" w:lineRule="auto"/>
              <w:jc w:val="both"/>
            </w:pPr>
            <w:r>
              <w:rPr>
                <w:rFonts w:cs="Arial"/>
                <w:lang w:eastAsia="zh-CN"/>
              </w:rPr>
              <w:t>Corrections to spatial domain filter determination for type 2 channel access in COT resumption in TS37.213</w:t>
            </w:r>
          </w:p>
        </w:tc>
        <w:tc>
          <w:tcPr>
            <w:tcW w:w="1260" w:type="dxa"/>
          </w:tcPr>
          <w:p w14:paraId="1591E0A6" w14:textId="77777777" w:rsidR="005A4780" w:rsidRDefault="005A4780">
            <w:pPr>
              <w:snapToGrid w:val="0"/>
              <w:spacing w:after="60" w:line="288" w:lineRule="auto"/>
              <w:jc w:val="both"/>
              <w:rPr>
                <w:lang w:val="en-GB"/>
              </w:rPr>
            </w:pPr>
          </w:p>
        </w:tc>
        <w:tc>
          <w:tcPr>
            <w:tcW w:w="1201" w:type="dxa"/>
          </w:tcPr>
          <w:p w14:paraId="1863EDA4" w14:textId="77777777" w:rsidR="005A4780" w:rsidRDefault="00072097">
            <w:pPr>
              <w:snapToGrid w:val="0"/>
              <w:spacing w:after="60" w:line="288" w:lineRule="auto"/>
              <w:jc w:val="both"/>
              <w:rPr>
                <w:lang w:val="en-GB"/>
              </w:rPr>
            </w:pPr>
            <w:r>
              <w:rPr>
                <w:lang w:val="en-GB"/>
              </w:rPr>
              <w:t>[21]</w:t>
            </w:r>
          </w:p>
        </w:tc>
      </w:tr>
      <w:tr w:rsidR="005A4780" w14:paraId="5DEACA1C" w14:textId="77777777">
        <w:tc>
          <w:tcPr>
            <w:tcW w:w="1255" w:type="dxa"/>
          </w:tcPr>
          <w:p w14:paraId="3EF3B1DF" w14:textId="77777777" w:rsidR="005A4780" w:rsidRDefault="00072097">
            <w:pPr>
              <w:snapToGrid w:val="0"/>
              <w:spacing w:after="60" w:line="288" w:lineRule="auto"/>
              <w:jc w:val="both"/>
              <w:rPr>
                <w:lang w:val="en-GB"/>
              </w:rPr>
            </w:pPr>
            <w:r>
              <w:rPr>
                <w:lang w:val="en-GB"/>
              </w:rPr>
              <w:t>CA-9</w:t>
            </w:r>
          </w:p>
        </w:tc>
        <w:tc>
          <w:tcPr>
            <w:tcW w:w="6210" w:type="dxa"/>
          </w:tcPr>
          <w:p w14:paraId="25FB8DE2" w14:textId="77777777" w:rsidR="005A4780" w:rsidRDefault="00072097">
            <w:pPr>
              <w:snapToGrid w:val="0"/>
              <w:spacing w:after="60" w:line="288" w:lineRule="auto"/>
              <w:jc w:val="both"/>
              <w:rPr>
                <w:rFonts w:cs="Arial"/>
                <w:lang w:eastAsia="zh-CN"/>
              </w:rPr>
            </w:pPr>
            <w:r>
              <w:rPr>
                <w:rFonts w:cs="Arial"/>
                <w:lang w:eastAsia="zh-CN"/>
              </w:rPr>
              <w:t>Clarify if Type 2 LBT fails, use Type 1 LBT instead</w:t>
            </w:r>
          </w:p>
        </w:tc>
        <w:tc>
          <w:tcPr>
            <w:tcW w:w="1260" w:type="dxa"/>
          </w:tcPr>
          <w:p w14:paraId="3E7ED0B9" w14:textId="77777777" w:rsidR="005A4780" w:rsidRDefault="005A4780">
            <w:pPr>
              <w:snapToGrid w:val="0"/>
              <w:spacing w:after="60" w:line="288" w:lineRule="auto"/>
              <w:jc w:val="both"/>
              <w:rPr>
                <w:lang w:val="en-GB"/>
              </w:rPr>
            </w:pPr>
          </w:p>
        </w:tc>
        <w:tc>
          <w:tcPr>
            <w:tcW w:w="1201" w:type="dxa"/>
          </w:tcPr>
          <w:p w14:paraId="221A16D6" w14:textId="77777777" w:rsidR="005A4780" w:rsidRDefault="00072097">
            <w:pPr>
              <w:snapToGrid w:val="0"/>
              <w:spacing w:after="60" w:line="288" w:lineRule="auto"/>
              <w:jc w:val="both"/>
              <w:rPr>
                <w:lang w:val="en-GB"/>
              </w:rPr>
            </w:pPr>
            <w:r>
              <w:rPr>
                <w:lang w:val="en-GB"/>
              </w:rPr>
              <w:t>[19]</w:t>
            </w:r>
          </w:p>
        </w:tc>
      </w:tr>
    </w:tbl>
    <w:p w14:paraId="1358811F" w14:textId="351F11FE" w:rsidR="005A4780" w:rsidRDefault="005A4780">
      <w:pPr>
        <w:snapToGrid w:val="0"/>
        <w:spacing w:after="60" w:line="288" w:lineRule="auto"/>
        <w:jc w:val="both"/>
        <w:rPr>
          <w:lang w:val="en-GB"/>
        </w:rPr>
      </w:pPr>
    </w:p>
    <w:p w14:paraId="0401FB18" w14:textId="5B0A7593" w:rsidR="00D246C5" w:rsidRDefault="00D246C5">
      <w:pPr>
        <w:snapToGrid w:val="0"/>
        <w:spacing w:after="60" w:line="288" w:lineRule="auto"/>
        <w:jc w:val="both"/>
        <w:rPr>
          <w:lang w:val="en-GB"/>
        </w:rPr>
      </w:pPr>
    </w:p>
    <w:p w14:paraId="3B4D6889" w14:textId="23B02B55" w:rsidR="00D246C5" w:rsidRDefault="00D246C5">
      <w:pPr>
        <w:snapToGrid w:val="0"/>
        <w:spacing w:after="60" w:line="288" w:lineRule="auto"/>
        <w:jc w:val="both"/>
        <w:rPr>
          <w:lang w:val="en-GB"/>
        </w:rPr>
      </w:pPr>
    </w:p>
    <w:p w14:paraId="387B345F" w14:textId="77777777" w:rsidR="00D246C5" w:rsidRDefault="00D246C5">
      <w:pPr>
        <w:snapToGrid w:val="0"/>
        <w:spacing w:after="60" w:line="288" w:lineRule="auto"/>
        <w:jc w:val="both"/>
        <w:rPr>
          <w:lang w:val="en-GB"/>
        </w:rPr>
      </w:pPr>
    </w:p>
    <w:p w14:paraId="455E39C9" w14:textId="01E08435" w:rsidR="005A4780" w:rsidRDefault="00D10589" w:rsidP="00D10589">
      <w:pPr>
        <w:pStyle w:val="Heading2"/>
        <w:numPr>
          <w:ilvl w:val="1"/>
          <w:numId w:val="34"/>
        </w:numPr>
        <w:rPr>
          <w:lang w:val="en-GB"/>
        </w:rPr>
      </w:pPr>
      <w:r>
        <w:rPr>
          <w:lang w:val="en-GB"/>
        </w:rPr>
        <w:lastRenderedPageBreak/>
        <w:t>Moderator’s summary after the 1</w:t>
      </w:r>
      <w:r w:rsidRPr="00D10589">
        <w:rPr>
          <w:vertAlign w:val="superscript"/>
          <w:lang w:val="en-GB"/>
        </w:rPr>
        <w:t>st</w:t>
      </w:r>
      <w:r>
        <w:rPr>
          <w:lang w:val="en-GB"/>
        </w:rPr>
        <w:t xml:space="preserve"> round of discussion</w:t>
      </w:r>
    </w:p>
    <w:p w14:paraId="47F6BDE9" w14:textId="28E707B7" w:rsidR="00D10589" w:rsidRDefault="00D10589" w:rsidP="00D10589">
      <w:pPr>
        <w:rPr>
          <w:lang w:val="en-GB" w:eastAsia="zh-CN"/>
        </w:rPr>
      </w:pPr>
      <w:r>
        <w:rPr>
          <w:lang w:val="en-GB" w:eastAsia="zh-CN"/>
        </w:rPr>
        <w:t>Based on the comments captured in Sections 2-10 of this document, the situation can be summarized as follows:</w:t>
      </w:r>
    </w:p>
    <w:p w14:paraId="421FB5D2" w14:textId="558F17EC" w:rsidR="00D10589" w:rsidRDefault="00D10589" w:rsidP="00D10589">
      <w:pPr>
        <w:rPr>
          <w:lang w:val="en-GB" w:eastAsia="zh-CN"/>
        </w:rPr>
      </w:pPr>
    </w:p>
    <w:tbl>
      <w:tblPr>
        <w:tblStyle w:val="TableGrid"/>
        <w:tblW w:w="0" w:type="auto"/>
        <w:tblLook w:val="04A0" w:firstRow="1" w:lastRow="0" w:firstColumn="1" w:lastColumn="0" w:noHBand="0" w:noVBand="1"/>
      </w:tblPr>
      <w:tblGrid>
        <w:gridCol w:w="1255"/>
        <w:gridCol w:w="8663"/>
      </w:tblGrid>
      <w:tr w:rsidR="00D10589" w14:paraId="11E89FBD"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7B5D0FD5" w14:textId="77777777" w:rsidR="00D10589" w:rsidRDefault="00D10589">
            <w:pPr>
              <w:snapToGrid w:val="0"/>
              <w:spacing w:after="60" w:line="288" w:lineRule="auto"/>
              <w:jc w:val="both"/>
              <w:rPr>
                <w:lang w:val="en-GB"/>
              </w:rPr>
            </w:pPr>
            <w:r>
              <w:rPr>
                <w:lang w:val="en-GB"/>
              </w:rPr>
              <w:t>CA-1</w:t>
            </w:r>
          </w:p>
        </w:tc>
        <w:tc>
          <w:tcPr>
            <w:tcW w:w="8663" w:type="dxa"/>
            <w:tcBorders>
              <w:top w:val="single" w:sz="4" w:space="0" w:color="auto"/>
              <w:left w:val="single" w:sz="4" w:space="0" w:color="auto"/>
              <w:bottom w:val="single" w:sz="4" w:space="0" w:color="auto"/>
              <w:right w:val="single" w:sz="4" w:space="0" w:color="auto"/>
            </w:tcBorders>
            <w:hideMark/>
          </w:tcPr>
          <w:p w14:paraId="3C35627A" w14:textId="77777777" w:rsidR="00D10589" w:rsidRPr="00D10589" w:rsidRDefault="00D10589">
            <w:pPr>
              <w:snapToGrid w:val="0"/>
              <w:spacing w:after="60" w:line="288" w:lineRule="auto"/>
              <w:jc w:val="both"/>
              <w:rPr>
                <w:lang w:val="en-GB"/>
              </w:rPr>
            </w:pPr>
            <w:r w:rsidRPr="00D10589">
              <w:rPr>
                <w:b/>
                <w:bCs/>
                <w:lang w:val="en-GB"/>
              </w:rPr>
              <w:t>There is significant support for allowing LBT upgrade from Type 1 to Type 2/3 in a COT</w:t>
            </w:r>
            <w:r w:rsidRPr="00D10589">
              <w:rPr>
                <w:lang w:val="en-GB"/>
              </w:rPr>
              <w:t>. The support is split as follows.</w:t>
            </w:r>
          </w:p>
          <w:p w14:paraId="670FC526"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A1: Wilus, vivo, OPPO, CATT, Docomo</w:t>
            </w:r>
          </w:p>
          <w:p w14:paraId="630B330C"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A2: Nokia, NSB, OPPO, Samsung, ZTE, Wilus, Huawei, HiSilicon, (Docomo)</w:t>
            </w:r>
          </w:p>
          <w:p w14:paraId="3FB230F2"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A3 (</w:t>
            </w:r>
            <w:r w:rsidRPr="00D10589">
              <w:rPr>
                <w:rFonts w:asciiTheme="minorHAnsi" w:eastAsiaTheme="minorHAnsi" w:hAnsiTheme="minorHAnsi" w:cstheme="minorBidi"/>
                <w:color w:val="FF0000"/>
                <w:sz w:val="22"/>
                <w:szCs w:val="22"/>
                <w:lang w:eastAsia="en-US"/>
              </w:rPr>
              <w:t>no LBT upgrade</w:t>
            </w:r>
            <w:r w:rsidRPr="00D10589">
              <w:rPr>
                <w:rFonts w:asciiTheme="minorHAnsi" w:eastAsiaTheme="minorHAnsi" w:hAnsiTheme="minorHAnsi" w:cstheme="minorBidi"/>
                <w:sz w:val="22"/>
                <w:szCs w:val="22"/>
                <w:lang w:eastAsia="en-US"/>
              </w:rPr>
              <w:t>): Intel, vivo, QCOM, ASUSTek</w:t>
            </w:r>
          </w:p>
          <w:p w14:paraId="320C88BC"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 xml:space="preserve">A4: OPPO, Wilus, LGE, QCOM, </w:t>
            </w:r>
          </w:p>
          <w:p w14:paraId="25E65F74"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A5: Wilus, LGE</w:t>
            </w:r>
          </w:p>
        </w:tc>
      </w:tr>
      <w:tr w:rsidR="00D10589" w14:paraId="1440B015"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2444CAC9" w14:textId="77777777" w:rsidR="00D10589" w:rsidRDefault="00D10589">
            <w:pPr>
              <w:snapToGrid w:val="0"/>
              <w:spacing w:after="60" w:line="288" w:lineRule="auto"/>
              <w:jc w:val="both"/>
              <w:rPr>
                <w:lang w:val="en-GB"/>
              </w:rPr>
            </w:pPr>
            <w:r>
              <w:rPr>
                <w:lang w:val="en-GB"/>
              </w:rPr>
              <w:t>CA-2</w:t>
            </w:r>
          </w:p>
        </w:tc>
        <w:tc>
          <w:tcPr>
            <w:tcW w:w="8663" w:type="dxa"/>
            <w:tcBorders>
              <w:top w:val="single" w:sz="4" w:space="0" w:color="auto"/>
              <w:left w:val="single" w:sz="4" w:space="0" w:color="auto"/>
              <w:bottom w:val="single" w:sz="4" w:space="0" w:color="auto"/>
              <w:right w:val="single" w:sz="4" w:space="0" w:color="auto"/>
            </w:tcBorders>
            <w:hideMark/>
          </w:tcPr>
          <w:p w14:paraId="7E24528A" w14:textId="77777777" w:rsidR="00D10589" w:rsidRPr="00D10589" w:rsidRDefault="00D10589">
            <w:pPr>
              <w:snapToGrid w:val="0"/>
              <w:spacing w:after="60" w:line="288" w:lineRule="auto"/>
              <w:jc w:val="both"/>
              <w:rPr>
                <w:lang w:val="en-GB"/>
              </w:rPr>
            </w:pPr>
            <w:r w:rsidRPr="00D10589">
              <w:rPr>
                <w:b/>
                <w:bCs/>
                <w:lang w:val="en-GB"/>
              </w:rPr>
              <w:t>There is some dependency on the discussion on CA-1, so it would be good to conclude that one first</w:t>
            </w:r>
            <w:r w:rsidRPr="00D10589">
              <w:rPr>
                <w:lang w:val="en-GB"/>
              </w:rPr>
              <w:t>. The support for different options is split as follows:</w:t>
            </w:r>
          </w:p>
          <w:p w14:paraId="527F69F3"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A1: (TP CA-2-A):  CATT, Intel, OPPO, ZTE, vivo, QCOM, ASUSTek</w:t>
            </w:r>
          </w:p>
          <w:p w14:paraId="7D1065D1"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A2: (</w:t>
            </w:r>
            <w:r w:rsidRPr="00D10589">
              <w:rPr>
                <w:rFonts w:asciiTheme="minorHAnsi" w:eastAsiaTheme="minorHAnsi" w:hAnsiTheme="minorHAnsi" w:cstheme="minorBidi"/>
                <w:color w:val="FF0000"/>
                <w:sz w:val="22"/>
                <w:szCs w:val="22"/>
                <w:lang w:eastAsia="en-US"/>
              </w:rPr>
              <w:t>do not support the feature</w:t>
            </w:r>
            <w:r w:rsidRPr="00D10589">
              <w:rPr>
                <w:rFonts w:asciiTheme="minorHAnsi" w:eastAsiaTheme="minorHAnsi" w:hAnsiTheme="minorHAnsi" w:cstheme="minorBidi"/>
                <w:sz w:val="22"/>
                <w:szCs w:val="22"/>
                <w:lang w:eastAsia="en-US"/>
              </w:rPr>
              <w:t>): QCOM, Samsung(?), vivo, ASUSTek</w:t>
            </w:r>
          </w:p>
          <w:p w14:paraId="791EFB42"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 xml:space="preserve">A3: (TP CA-2-CB: Nokia, NSB, OPPO, ZTE, WILUS, Huawei, HiSilicon, Ericsson, </w:t>
            </w:r>
          </w:p>
          <w:p w14:paraId="349A0864" w14:textId="77777777" w:rsidR="00D10589" w:rsidRPr="00D10589" w:rsidRDefault="00D10589">
            <w:pPr>
              <w:rPr>
                <w:rFonts w:asciiTheme="minorHAnsi" w:eastAsiaTheme="minorHAnsi" w:hAnsiTheme="minorHAnsi" w:cstheme="minorBidi"/>
                <w:sz w:val="22"/>
                <w:szCs w:val="22"/>
                <w:lang w:eastAsia="en-US"/>
              </w:rPr>
            </w:pPr>
            <w:r w:rsidRPr="00D10589">
              <w:rPr>
                <w:rFonts w:asciiTheme="minorHAnsi" w:eastAsiaTheme="minorHAnsi" w:hAnsiTheme="minorHAnsi" w:cstheme="minorBidi"/>
                <w:sz w:val="22"/>
                <w:szCs w:val="22"/>
                <w:lang w:eastAsia="en-US"/>
              </w:rPr>
              <w:t>A4: (TP CA-2-C): LGE</w:t>
            </w:r>
          </w:p>
        </w:tc>
      </w:tr>
      <w:tr w:rsidR="00D10589" w14:paraId="2568A452"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10AFE19C" w14:textId="77777777" w:rsidR="00D10589" w:rsidRDefault="00D10589">
            <w:pPr>
              <w:snapToGrid w:val="0"/>
              <w:spacing w:after="60" w:line="288" w:lineRule="auto"/>
              <w:jc w:val="both"/>
              <w:rPr>
                <w:lang w:val="en-GB"/>
              </w:rPr>
            </w:pPr>
            <w:r>
              <w:rPr>
                <w:lang w:val="en-GB"/>
              </w:rPr>
              <w:t>CA-3</w:t>
            </w:r>
          </w:p>
        </w:tc>
        <w:tc>
          <w:tcPr>
            <w:tcW w:w="8663" w:type="dxa"/>
            <w:tcBorders>
              <w:top w:val="single" w:sz="4" w:space="0" w:color="auto"/>
              <w:left w:val="single" w:sz="4" w:space="0" w:color="auto"/>
              <w:bottom w:val="single" w:sz="4" w:space="0" w:color="auto"/>
              <w:right w:val="single" w:sz="4" w:space="0" w:color="auto"/>
            </w:tcBorders>
            <w:hideMark/>
          </w:tcPr>
          <w:p w14:paraId="466ED831" w14:textId="3A8BB3AD" w:rsidR="00D10589" w:rsidRPr="00D10589" w:rsidRDefault="00D10589">
            <w:pPr>
              <w:snapToGrid w:val="0"/>
              <w:spacing w:after="60" w:line="288" w:lineRule="auto"/>
              <w:jc w:val="both"/>
              <w:rPr>
                <w:b/>
                <w:bCs/>
                <w:lang w:val="en-GB"/>
              </w:rPr>
            </w:pPr>
            <w:r w:rsidRPr="00D10589">
              <w:rPr>
                <w:b/>
                <w:bCs/>
                <w:lang w:val="en-GB"/>
              </w:rPr>
              <w:t>TP CA-3-A seems agreeable</w:t>
            </w:r>
          </w:p>
        </w:tc>
      </w:tr>
      <w:tr w:rsidR="00D10589" w14:paraId="6DC26D68"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3A74B36F" w14:textId="77777777" w:rsidR="00D10589" w:rsidRDefault="00D10589">
            <w:pPr>
              <w:snapToGrid w:val="0"/>
              <w:spacing w:after="60" w:line="288" w:lineRule="auto"/>
              <w:jc w:val="both"/>
              <w:rPr>
                <w:lang w:val="en-GB"/>
              </w:rPr>
            </w:pPr>
            <w:r>
              <w:rPr>
                <w:lang w:val="en-GB"/>
              </w:rPr>
              <w:t>CA-4</w:t>
            </w:r>
          </w:p>
        </w:tc>
        <w:tc>
          <w:tcPr>
            <w:tcW w:w="8663" w:type="dxa"/>
            <w:tcBorders>
              <w:top w:val="single" w:sz="4" w:space="0" w:color="auto"/>
              <w:left w:val="single" w:sz="4" w:space="0" w:color="auto"/>
              <w:bottom w:val="single" w:sz="4" w:space="0" w:color="auto"/>
              <w:right w:val="single" w:sz="4" w:space="0" w:color="auto"/>
            </w:tcBorders>
            <w:hideMark/>
          </w:tcPr>
          <w:p w14:paraId="2A147467" w14:textId="77777777" w:rsidR="00D10589" w:rsidRPr="00D10589" w:rsidRDefault="00D10589">
            <w:pPr>
              <w:snapToGrid w:val="0"/>
              <w:spacing w:after="60" w:line="288" w:lineRule="auto"/>
              <w:jc w:val="both"/>
              <w:rPr>
                <w:b/>
                <w:bCs/>
                <w:lang w:val="en-GB"/>
              </w:rPr>
            </w:pPr>
            <w:r w:rsidRPr="00D10589">
              <w:rPr>
                <w:b/>
                <w:bCs/>
                <w:lang w:val="en-GB"/>
              </w:rPr>
              <w:t>No consensus to support TP CA-5</w:t>
            </w:r>
          </w:p>
        </w:tc>
      </w:tr>
      <w:tr w:rsidR="00D10589" w14:paraId="0C538E4C"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56EC0E64" w14:textId="77777777" w:rsidR="00D10589" w:rsidRDefault="00D10589">
            <w:pPr>
              <w:snapToGrid w:val="0"/>
              <w:spacing w:after="60" w:line="288" w:lineRule="auto"/>
              <w:jc w:val="both"/>
              <w:rPr>
                <w:lang w:val="en-GB"/>
              </w:rPr>
            </w:pPr>
            <w:r>
              <w:rPr>
                <w:lang w:val="en-GB"/>
              </w:rPr>
              <w:t>CA-5</w:t>
            </w:r>
          </w:p>
        </w:tc>
        <w:tc>
          <w:tcPr>
            <w:tcW w:w="8663" w:type="dxa"/>
            <w:tcBorders>
              <w:top w:val="single" w:sz="4" w:space="0" w:color="auto"/>
              <w:left w:val="single" w:sz="4" w:space="0" w:color="auto"/>
              <w:bottom w:val="single" w:sz="4" w:space="0" w:color="auto"/>
              <w:right w:val="single" w:sz="4" w:space="0" w:color="auto"/>
            </w:tcBorders>
            <w:hideMark/>
          </w:tcPr>
          <w:p w14:paraId="38F0E37A" w14:textId="52AAC3D2" w:rsidR="00D10589" w:rsidRPr="00D10589" w:rsidRDefault="00D10589">
            <w:pPr>
              <w:snapToGrid w:val="0"/>
              <w:spacing w:after="60" w:line="288" w:lineRule="auto"/>
              <w:jc w:val="both"/>
              <w:rPr>
                <w:b/>
                <w:bCs/>
                <w:lang w:val="en-GB"/>
              </w:rPr>
            </w:pPr>
            <w:r w:rsidRPr="00D10589">
              <w:rPr>
                <w:b/>
                <w:bCs/>
                <w:lang w:val="en-GB"/>
              </w:rPr>
              <w:t>The proposal seems agreeable. Send an LS to RAN2.</w:t>
            </w:r>
          </w:p>
        </w:tc>
      </w:tr>
      <w:tr w:rsidR="00D10589" w14:paraId="2E08D400"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7C86BE51" w14:textId="77777777" w:rsidR="00D10589" w:rsidRDefault="00D10589">
            <w:pPr>
              <w:snapToGrid w:val="0"/>
              <w:spacing w:after="60" w:line="288" w:lineRule="auto"/>
              <w:jc w:val="both"/>
              <w:rPr>
                <w:lang w:val="en-GB"/>
              </w:rPr>
            </w:pPr>
            <w:r>
              <w:rPr>
                <w:lang w:val="en-GB"/>
              </w:rPr>
              <w:t>CA-6</w:t>
            </w:r>
          </w:p>
        </w:tc>
        <w:tc>
          <w:tcPr>
            <w:tcW w:w="8663" w:type="dxa"/>
            <w:tcBorders>
              <w:top w:val="single" w:sz="4" w:space="0" w:color="auto"/>
              <w:left w:val="single" w:sz="4" w:space="0" w:color="auto"/>
              <w:bottom w:val="single" w:sz="4" w:space="0" w:color="auto"/>
              <w:right w:val="single" w:sz="4" w:space="0" w:color="auto"/>
            </w:tcBorders>
            <w:hideMark/>
          </w:tcPr>
          <w:p w14:paraId="584018EB" w14:textId="77777777" w:rsidR="00D10589" w:rsidRPr="00D10589" w:rsidRDefault="00D10589">
            <w:pPr>
              <w:snapToGrid w:val="0"/>
              <w:spacing w:after="60" w:line="288" w:lineRule="auto"/>
              <w:jc w:val="both"/>
              <w:rPr>
                <w:b/>
                <w:bCs/>
                <w:lang w:val="en-GB"/>
              </w:rPr>
            </w:pPr>
            <w:r w:rsidRPr="00D10589">
              <w:rPr>
                <w:b/>
                <w:bCs/>
                <w:lang w:val="en-GB"/>
              </w:rPr>
              <w:t>No consensus to support TP CA-6</w:t>
            </w:r>
          </w:p>
        </w:tc>
      </w:tr>
      <w:tr w:rsidR="00D10589" w14:paraId="53FA76DA"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23B9DBAB" w14:textId="77777777" w:rsidR="00D10589" w:rsidRDefault="00D10589">
            <w:pPr>
              <w:snapToGrid w:val="0"/>
              <w:spacing w:after="60" w:line="288" w:lineRule="auto"/>
              <w:jc w:val="both"/>
              <w:rPr>
                <w:lang w:val="en-GB"/>
              </w:rPr>
            </w:pPr>
            <w:r>
              <w:rPr>
                <w:lang w:val="en-GB"/>
              </w:rPr>
              <w:t>CA-7</w:t>
            </w:r>
          </w:p>
        </w:tc>
        <w:tc>
          <w:tcPr>
            <w:tcW w:w="8663" w:type="dxa"/>
            <w:tcBorders>
              <w:top w:val="single" w:sz="4" w:space="0" w:color="auto"/>
              <w:left w:val="single" w:sz="4" w:space="0" w:color="auto"/>
              <w:bottom w:val="single" w:sz="4" w:space="0" w:color="auto"/>
              <w:right w:val="single" w:sz="4" w:space="0" w:color="auto"/>
            </w:tcBorders>
            <w:hideMark/>
          </w:tcPr>
          <w:p w14:paraId="2C2CF687" w14:textId="040E77ED" w:rsidR="00D10589" w:rsidRPr="00D10589" w:rsidRDefault="00D10589">
            <w:pPr>
              <w:snapToGrid w:val="0"/>
              <w:spacing w:after="60" w:line="288" w:lineRule="auto"/>
              <w:jc w:val="both"/>
              <w:rPr>
                <w:b/>
                <w:bCs/>
                <w:lang w:val="en-GB"/>
              </w:rPr>
            </w:pPr>
            <w:r w:rsidRPr="00D10589">
              <w:rPr>
                <w:b/>
                <w:bCs/>
                <w:lang w:val="en-GB"/>
              </w:rPr>
              <w:t>The TP CA-7-A seems agreeable with vivo’s edits</w:t>
            </w:r>
          </w:p>
        </w:tc>
      </w:tr>
      <w:tr w:rsidR="00D10589" w14:paraId="1AE4A4C3"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4AAE72EB" w14:textId="77777777" w:rsidR="00D10589" w:rsidRDefault="00D10589">
            <w:pPr>
              <w:snapToGrid w:val="0"/>
              <w:spacing w:after="60" w:line="288" w:lineRule="auto"/>
              <w:jc w:val="both"/>
              <w:rPr>
                <w:lang w:val="en-GB"/>
              </w:rPr>
            </w:pPr>
            <w:r>
              <w:rPr>
                <w:lang w:val="en-GB"/>
              </w:rPr>
              <w:t>CA-8</w:t>
            </w:r>
          </w:p>
        </w:tc>
        <w:tc>
          <w:tcPr>
            <w:tcW w:w="8663" w:type="dxa"/>
            <w:tcBorders>
              <w:top w:val="single" w:sz="4" w:space="0" w:color="auto"/>
              <w:left w:val="single" w:sz="4" w:space="0" w:color="auto"/>
              <w:bottom w:val="single" w:sz="4" w:space="0" w:color="auto"/>
              <w:right w:val="single" w:sz="4" w:space="0" w:color="auto"/>
            </w:tcBorders>
            <w:hideMark/>
          </w:tcPr>
          <w:p w14:paraId="217B8687" w14:textId="77777777" w:rsidR="00D10589" w:rsidRPr="00D10589" w:rsidRDefault="00D10589">
            <w:pPr>
              <w:snapToGrid w:val="0"/>
              <w:spacing w:after="60" w:line="288" w:lineRule="auto"/>
              <w:jc w:val="both"/>
              <w:rPr>
                <w:b/>
                <w:bCs/>
                <w:lang w:val="en-GB"/>
              </w:rPr>
            </w:pPr>
            <w:r w:rsidRPr="00D10589">
              <w:rPr>
                <w:b/>
                <w:bCs/>
                <w:lang w:val="en-GB"/>
              </w:rPr>
              <w:t>No strong concerns expressed, but some companies say this is not necessary</w:t>
            </w:r>
          </w:p>
        </w:tc>
      </w:tr>
      <w:tr w:rsidR="00D10589" w14:paraId="1F55A881" w14:textId="77777777" w:rsidTr="000A42DA">
        <w:tc>
          <w:tcPr>
            <w:tcW w:w="1255" w:type="dxa"/>
            <w:tcBorders>
              <w:top w:val="single" w:sz="4" w:space="0" w:color="auto"/>
              <w:left w:val="single" w:sz="4" w:space="0" w:color="auto"/>
              <w:bottom w:val="single" w:sz="4" w:space="0" w:color="auto"/>
              <w:right w:val="single" w:sz="4" w:space="0" w:color="auto"/>
            </w:tcBorders>
            <w:hideMark/>
          </w:tcPr>
          <w:p w14:paraId="50919DC3" w14:textId="77777777" w:rsidR="00D10589" w:rsidRDefault="00D10589">
            <w:pPr>
              <w:snapToGrid w:val="0"/>
              <w:spacing w:after="60" w:line="288" w:lineRule="auto"/>
              <w:jc w:val="both"/>
              <w:rPr>
                <w:lang w:val="en-GB"/>
              </w:rPr>
            </w:pPr>
            <w:r>
              <w:rPr>
                <w:lang w:val="en-GB"/>
              </w:rPr>
              <w:t>CA-9</w:t>
            </w:r>
          </w:p>
        </w:tc>
        <w:tc>
          <w:tcPr>
            <w:tcW w:w="8663" w:type="dxa"/>
            <w:tcBorders>
              <w:top w:val="single" w:sz="4" w:space="0" w:color="auto"/>
              <w:left w:val="single" w:sz="4" w:space="0" w:color="auto"/>
              <w:bottom w:val="single" w:sz="4" w:space="0" w:color="auto"/>
              <w:right w:val="single" w:sz="4" w:space="0" w:color="auto"/>
            </w:tcBorders>
            <w:hideMark/>
          </w:tcPr>
          <w:p w14:paraId="7D5E2245" w14:textId="77777777" w:rsidR="00D10589" w:rsidRPr="00D10589" w:rsidRDefault="00D10589">
            <w:pPr>
              <w:snapToGrid w:val="0"/>
              <w:spacing w:after="60" w:line="288" w:lineRule="auto"/>
              <w:jc w:val="both"/>
              <w:rPr>
                <w:b/>
                <w:bCs/>
                <w:lang w:val="en-GB"/>
              </w:rPr>
            </w:pPr>
            <w:r w:rsidRPr="00D10589">
              <w:rPr>
                <w:b/>
                <w:bCs/>
                <w:lang w:val="en-GB"/>
              </w:rPr>
              <w:t>No consensus to support TP CA-9-A</w:t>
            </w:r>
          </w:p>
        </w:tc>
      </w:tr>
    </w:tbl>
    <w:p w14:paraId="6D95A261" w14:textId="1E068E09" w:rsidR="00D10589" w:rsidRDefault="00D10589" w:rsidP="00D10589">
      <w:pPr>
        <w:rPr>
          <w:lang w:val="en-GB" w:eastAsia="zh-CN"/>
        </w:rPr>
      </w:pPr>
    </w:p>
    <w:p w14:paraId="7C83C1B0" w14:textId="641D58CF" w:rsidR="00D10589" w:rsidRPr="00D10589" w:rsidRDefault="00D10589" w:rsidP="00D10589">
      <w:pPr>
        <w:rPr>
          <w:lang w:val="en-GB" w:eastAsia="zh-CN"/>
        </w:rPr>
      </w:pPr>
      <w:r>
        <w:rPr>
          <w:lang w:val="en-GB" w:eastAsia="zh-CN"/>
        </w:rPr>
        <w:t>There are related Moderator proposals at the end of each section.</w:t>
      </w:r>
    </w:p>
    <w:p w14:paraId="4ADB9E59" w14:textId="77777777" w:rsidR="005A4780" w:rsidRDefault="00072097">
      <w:pPr>
        <w:pStyle w:val="Heading1"/>
        <w:numPr>
          <w:ilvl w:val="0"/>
          <w:numId w:val="34"/>
        </w:numPr>
        <w:rPr>
          <w:lang w:val="en-US"/>
        </w:rPr>
      </w:pPr>
      <w:r>
        <w:rPr>
          <w:lang w:val="en-US"/>
        </w:rPr>
        <w:t>Issue CA-1</w:t>
      </w:r>
    </w:p>
    <w:p w14:paraId="66569D5D" w14:textId="77777777" w:rsidR="005A4780" w:rsidRDefault="00072097">
      <w:r>
        <w:t>This issue is about Type 1 LBT to Type 2 or Type 3 LBT upgrade when back in gNB COT for FR2-2 unlicensed operation in R17. The following proposals are collected in the submitted papers</w:t>
      </w:r>
    </w:p>
    <w:p w14:paraId="23DFDB3E" w14:textId="77777777" w:rsidR="005A4780" w:rsidRDefault="005A4780"/>
    <w:p w14:paraId="5DEAA6EC" w14:textId="77777777" w:rsidR="005A4780" w:rsidRDefault="00072097">
      <w:pPr>
        <w:pStyle w:val="Proposal"/>
        <w:rPr>
          <w:rStyle w:val="apple-converted-space"/>
        </w:rPr>
      </w:pPr>
      <w:r>
        <w:rPr>
          <w:rStyle w:val="apple-converted-space"/>
        </w:rPr>
        <w:t>Discussion CA-1</w:t>
      </w:r>
    </w:p>
    <w:p w14:paraId="0E129DEE" w14:textId="77777777" w:rsidR="005A4780" w:rsidRDefault="00072097">
      <w:r>
        <w:t>On Type 1 LBT to Type 2 or Type 3 LBT upgrade when back in gNB COT for FR2-2 unlicensed operation in R17</w:t>
      </w:r>
    </w:p>
    <w:p w14:paraId="7B41600A" w14:textId="77777777" w:rsidR="005A4780" w:rsidRDefault="00072097">
      <w:pPr>
        <w:pStyle w:val="ListParagraph"/>
      </w:pPr>
      <w:r>
        <w:t>Alt 1: Type 1 LBT to Type 2 LBT upgrade when back in gNB COT for FR2-2 unlicensed operation in R17, if UE supports Type 2 LBT. Otherwise, if UE does not support Type 2 LBT, Type 1 LBT upgrade when back in gNB COT is not supported</w:t>
      </w:r>
    </w:p>
    <w:p w14:paraId="160E62C3" w14:textId="77777777" w:rsidR="005A4780" w:rsidRDefault="00072097">
      <w:pPr>
        <w:pStyle w:val="ListParagraph"/>
        <w:numPr>
          <w:ilvl w:val="1"/>
          <w:numId w:val="7"/>
        </w:numPr>
      </w:pPr>
      <w:r>
        <w:t>Support: Oppo [1], CATT [3]</w:t>
      </w:r>
    </w:p>
    <w:p w14:paraId="40EF8185" w14:textId="77777777" w:rsidR="005A4780" w:rsidRDefault="00072097">
      <w:pPr>
        <w:pStyle w:val="ListParagraph"/>
        <w:numPr>
          <w:ilvl w:val="1"/>
          <w:numId w:val="7"/>
        </w:numPr>
      </w:pPr>
      <w:r>
        <w:t>Draft CR in [2] (TP CA-1-A)</w:t>
      </w:r>
    </w:p>
    <w:p w14:paraId="3F48AB60" w14:textId="77777777" w:rsidR="005A4780" w:rsidRDefault="00072097">
      <w:pPr>
        <w:pStyle w:val="ListParagraph"/>
        <w:numPr>
          <w:ilvl w:val="1"/>
          <w:numId w:val="7"/>
        </w:numPr>
      </w:pPr>
      <w:r>
        <w:t>Draft CR in [5] (TP CA-1-B)</w:t>
      </w:r>
    </w:p>
    <w:p w14:paraId="61E35678" w14:textId="77777777" w:rsidR="005A4780" w:rsidRDefault="00072097">
      <w:pPr>
        <w:pStyle w:val="ListParagraph"/>
      </w:pPr>
      <w:r>
        <w:t xml:space="preserve">Alt 2: Assume UE is aware of local regulation, and UE determines if Type 2 LBT is needed to share the gNB COT </w:t>
      </w:r>
    </w:p>
    <w:p w14:paraId="69791634" w14:textId="77777777" w:rsidR="005A4780" w:rsidRDefault="00072097">
      <w:pPr>
        <w:pStyle w:val="ListParagraph"/>
        <w:numPr>
          <w:ilvl w:val="1"/>
          <w:numId w:val="7"/>
        </w:numPr>
      </w:pPr>
      <w:r>
        <w:lastRenderedPageBreak/>
        <w:t>Support: ZTE [6]</w:t>
      </w:r>
    </w:p>
    <w:p w14:paraId="6555B636" w14:textId="77777777" w:rsidR="005A4780" w:rsidRDefault="00072097">
      <w:pPr>
        <w:pStyle w:val="ListParagraph"/>
        <w:numPr>
          <w:ilvl w:val="1"/>
          <w:numId w:val="7"/>
        </w:numPr>
      </w:pPr>
      <w:r>
        <w:t>Draft CR in [7] (TP CA-1-C)</w:t>
      </w:r>
    </w:p>
    <w:p w14:paraId="243C0FFC" w14:textId="77777777" w:rsidR="005A4780" w:rsidRDefault="00072097">
      <w:pPr>
        <w:pStyle w:val="ListParagraph"/>
      </w:pPr>
      <w:r>
        <w:t>Alt 3: Concludes to not support the Type 1 LBT to Type 2 or Type 3 LBT in R17</w:t>
      </w:r>
    </w:p>
    <w:p w14:paraId="2F3DEC46" w14:textId="77777777" w:rsidR="005A4780" w:rsidRDefault="00072097">
      <w:pPr>
        <w:pStyle w:val="ListParagraph"/>
        <w:numPr>
          <w:ilvl w:val="1"/>
          <w:numId w:val="7"/>
        </w:numPr>
      </w:pPr>
      <w:r>
        <w:t>Support: Qualcomm [12]</w:t>
      </w:r>
    </w:p>
    <w:p w14:paraId="759DF5F8" w14:textId="77777777" w:rsidR="005A4780" w:rsidRDefault="00072097">
      <w:pPr>
        <w:pStyle w:val="List2"/>
        <w:numPr>
          <w:ilvl w:val="0"/>
          <w:numId w:val="35"/>
        </w:numPr>
        <w:spacing w:after="120"/>
        <w:ind w:leftChars="0" w:firstLineChars="0"/>
      </w:pPr>
      <w:r>
        <w:t xml:space="preserve">Alt 4: </w:t>
      </w:r>
    </w:p>
    <w:p w14:paraId="47F2224E" w14:textId="77777777" w:rsidR="005A4780" w:rsidRDefault="00072097">
      <w:pPr>
        <w:pStyle w:val="List2"/>
        <w:numPr>
          <w:ilvl w:val="1"/>
          <w:numId w:val="35"/>
        </w:numPr>
        <w:spacing w:after="120"/>
        <w:ind w:leftChars="0" w:firstLineChars="0"/>
      </w:pPr>
      <w:r>
        <w:rPr>
          <w:rFonts w:ascii="Arial" w:hAnsi="Arial" w:cs="Arial"/>
          <w:color w:val="000000"/>
          <w:sz w:val="20"/>
          <w:szCs w:val="20"/>
        </w:rPr>
        <w:t xml:space="preserve">channel access procedures can be used only if Type 2 has been configured as a table entry by any of the higher layer parameters </w:t>
      </w:r>
      <w:r>
        <w:rPr>
          <w:rFonts w:ascii="Arial" w:hAnsi="Arial" w:cs="Arial"/>
          <w:i/>
          <w:iCs/>
          <w:color w:val="000000"/>
          <w:sz w:val="20"/>
          <w:szCs w:val="20"/>
        </w:rPr>
        <w:t>ul-AccessConfigListDCI-0-1</w:t>
      </w:r>
      <w:r>
        <w:rPr>
          <w:rFonts w:ascii="Arial" w:hAnsi="Arial" w:cs="Arial"/>
          <w:color w:val="000000"/>
          <w:sz w:val="20"/>
          <w:szCs w:val="20"/>
        </w:rPr>
        <w:t xml:space="preserve"> </w:t>
      </w:r>
      <w:r>
        <w:rPr>
          <w:rFonts w:ascii="Arial" w:hAnsi="Arial" w:cs="Arial"/>
          <w:i/>
          <w:iCs/>
          <w:color w:val="000000"/>
          <w:sz w:val="20"/>
          <w:szCs w:val="20"/>
        </w:rPr>
        <w:t xml:space="preserve">ul-AccessConfigListDCI-0-2 </w:t>
      </w:r>
      <w:r>
        <w:rPr>
          <w:rFonts w:ascii="Arial" w:hAnsi="Arial" w:cs="Arial"/>
          <w:color w:val="000000"/>
          <w:sz w:val="20"/>
          <w:szCs w:val="20"/>
        </w:rPr>
        <w:t xml:space="preserve">or </w:t>
      </w:r>
      <w:r>
        <w:rPr>
          <w:rFonts w:ascii="Arial" w:hAnsi="Arial" w:cs="Arial"/>
          <w:i/>
          <w:iCs/>
          <w:color w:val="000000"/>
          <w:sz w:val="20"/>
          <w:szCs w:val="20"/>
        </w:rPr>
        <w:t>ul-AccessConfigListDCI-1-1 or ul-AccessConfigListDCI-1-2.</w:t>
      </w:r>
    </w:p>
    <w:p w14:paraId="2F1AE3E0" w14:textId="77777777" w:rsidR="005A4780" w:rsidRDefault="00072097">
      <w:pPr>
        <w:pStyle w:val="ListParagraph"/>
        <w:numPr>
          <w:ilvl w:val="1"/>
          <w:numId w:val="7"/>
        </w:numPr>
      </w:pPr>
      <w:r>
        <w:rPr>
          <w:rFonts w:ascii="Arial" w:eastAsia="Times New Roman" w:hAnsi="Arial" w:cs="Arial"/>
          <w:color w:val="000000"/>
          <w:sz w:val="20"/>
          <w:szCs w:val="20"/>
        </w:rPr>
        <w:t xml:space="preserve">Type 3 channel access procedures can be used only if Type 3 has been configured as a table entry by any of the higher layer parameters </w:t>
      </w:r>
      <w:r>
        <w:rPr>
          <w:rFonts w:ascii="Arial" w:eastAsia="Times New Roman" w:hAnsi="Arial" w:cs="Arial"/>
          <w:i/>
          <w:iCs/>
          <w:color w:val="000000"/>
          <w:sz w:val="20"/>
          <w:szCs w:val="20"/>
        </w:rPr>
        <w:t>ul-AccessConfigListDCI-0-1</w:t>
      </w:r>
      <w:r>
        <w:rPr>
          <w:rFonts w:ascii="Arial" w:eastAsia="Times New Roman" w:hAnsi="Arial" w:cs="Arial"/>
          <w:color w:val="000000"/>
          <w:sz w:val="20"/>
          <w:szCs w:val="20"/>
        </w:rPr>
        <w:t xml:space="preserve"> </w:t>
      </w:r>
      <w:r>
        <w:rPr>
          <w:rFonts w:ascii="Arial" w:eastAsia="Times New Roman" w:hAnsi="Arial" w:cs="Arial"/>
          <w:i/>
          <w:iCs/>
          <w:color w:val="000000"/>
          <w:sz w:val="20"/>
          <w:szCs w:val="20"/>
        </w:rPr>
        <w:t xml:space="preserve">ul-AccessConfigListDCI-0-2 </w:t>
      </w:r>
      <w:r>
        <w:rPr>
          <w:rFonts w:ascii="Arial" w:eastAsia="Times New Roman" w:hAnsi="Arial" w:cs="Arial"/>
          <w:color w:val="000000"/>
          <w:sz w:val="20"/>
          <w:szCs w:val="20"/>
        </w:rPr>
        <w:t xml:space="preserve">or </w:t>
      </w:r>
      <w:r>
        <w:rPr>
          <w:rFonts w:ascii="Arial" w:eastAsia="Times New Roman" w:hAnsi="Arial" w:cs="Arial"/>
          <w:i/>
          <w:iCs/>
          <w:color w:val="000000"/>
          <w:sz w:val="20"/>
          <w:szCs w:val="20"/>
        </w:rPr>
        <w:t>ul-AccessConfigListDCI-1-1 or ul-AccessConfigListDCI-1-2</w:t>
      </w:r>
    </w:p>
    <w:p w14:paraId="35A4E48A" w14:textId="77777777" w:rsidR="005A4780" w:rsidRDefault="00072097">
      <w:pPr>
        <w:pStyle w:val="ListParagraph"/>
        <w:numPr>
          <w:ilvl w:val="1"/>
          <w:numId w:val="7"/>
        </w:numPr>
      </w:pPr>
      <w:r>
        <w:rPr>
          <w:rFonts w:ascii="Arial" w:eastAsia="Times New Roman" w:hAnsi="Arial" w:cs="Arial"/>
          <w:color w:val="000000"/>
          <w:sz w:val="20"/>
          <w:szCs w:val="20"/>
        </w:rPr>
        <w:t>Support: LGE</w:t>
      </w:r>
    </w:p>
    <w:p w14:paraId="11E045A5" w14:textId="77777777" w:rsidR="005A4780" w:rsidRDefault="00072097">
      <w:pPr>
        <w:pStyle w:val="ListParagraph"/>
        <w:numPr>
          <w:ilvl w:val="1"/>
          <w:numId w:val="7"/>
        </w:numPr>
      </w:pPr>
      <w:r>
        <w:rPr>
          <w:rFonts w:ascii="Arial" w:eastAsia="Times New Roman" w:hAnsi="Arial" w:cs="Arial"/>
          <w:color w:val="000000"/>
          <w:sz w:val="20"/>
          <w:szCs w:val="20"/>
        </w:rPr>
        <w:t>Draft CR in [11] (TP CA-1-D)</w:t>
      </w:r>
    </w:p>
    <w:p w14:paraId="63DC97AB" w14:textId="77777777" w:rsidR="005A4780" w:rsidRDefault="00072097">
      <w:pPr>
        <w:pStyle w:val="ListParagraph"/>
      </w:pPr>
      <w:r>
        <w:t>Alt 5: reuse ra-ChannelAccess-r17 to control if Type 1 LBT can be upgraded to Type 2 or Type 3 LBT</w:t>
      </w:r>
    </w:p>
    <w:p w14:paraId="20B354F6" w14:textId="6661A06B" w:rsidR="005A4780" w:rsidRDefault="00072097">
      <w:pPr>
        <w:pStyle w:val="ListParagraph"/>
        <w:numPr>
          <w:ilvl w:val="1"/>
          <w:numId w:val="7"/>
        </w:numPr>
      </w:pPr>
      <w:r>
        <w:t xml:space="preserve">Suport: </w:t>
      </w:r>
      <w:del w:id="2" w:author="Noh Minseok" w:date="2023-02-27T19:15:00Z">
        <w:r w:rsidDel="004123A5">
          <w:delText>Wilson</w:delText>
        </w:r>
      </w:del>
      <w:ins w:id="3" w:author="Noh Minseok" w:date="2023-02-27T19:15:00Z">
        <w:r w:rsidR="004123A5">
          <w:t>WILUS</w:t>
        </w:r>
      </w:ins>
    </w:p>
    <w:p w14:paraId="1ACF330B" w14:textId="77777777" w:rsidR="005A4780" w:rsidRDefault="00072097">
      <w:pPr>
        <w:pStyle w:val="ListParagraph"/>
        <w:numPr>
          <w:ilvl w:val="1"/>
          <w:numId w:val="7"/>
        </w:numPr>
      </w:pPr>
      <w:r>
        <w:t>Draft CR in [20] (TP CA-1-E)</w:t>
      </w:r>
    </w:p>
    <w:p w14:paraId="19E5E006" w14:textId="77777777" w:rsidR="005A4780" w:rsidRDefault="005A4780"/>
    <w:p w14:paraId="22D01468" w14:textId="77777777" w:rsidR="005A4780" w:rsidRDefault="00072097">
      <w:pPr>
        <w:pStyle w:val="Proposal"/>
      </w:pPr>
      <w:r>
        <w:t>TP CA-1-A</w:t>
      </w:r>
    </w:p>
    <w:p w14:paraId="23ABA589" w14:textId="77777777" w:rsidR="005A4780" w:rsidRDefault="00072097">
      <w:bookmarkStart w:id="4" w:name="_Toc121822695"/>
      <w:r>
        <w:t xml:space="preserve">===========================================================  </w:t>
      </w:r>
    </w:p>
    <w:p w14:paraId="0AFA44C0" w14:textId="77777777" w:rsidR="005A4780" w:rsidRDefault="00072097">
      <w:r>
        <w:t>4.4.4</w:t>
      </w:r>
      <w:r>
        <w:tab/>
        <w:t>Channel access procedures in an initiated channel occupancy</w:t>
      </w:r>
      <w:bookmarkEnd w:id="4"/>
    </w:p>
    <w:p w14:paraId="3E2C3445" w14:textId="77777777" w:rsidR="005A4780" w:rsidRDefault="00072097">
      <w:pPr>
        <w:spacing w:after="180"/>
        <w:rPr>
          <w:rFonts w:eastAsia="DengXian"/>
          <w:szCs w:val="20"/>
          <w:lang w:eastAsia="zh-CN"/>
        </w:rPr>
      </w:pPr>
      <w:r>
        <w:rPr>
          <w:rFonts w:eastAsia="DengXian"/>
          <w:szCs w:val="20"/>
          <w:lang w:eastAsia="zh-CN"/>
        </w:rPr>
        <w:t xml:space="preserve">If a gNB/UE initiates a channel occupancy using the channel access procedures described in clause 4.4.1 on a channel, the gNB/UE may </w:t>
      </w:r>
      <w:r>
        <w:rPr>
          <w:rFonts w:eastAsia="DengXian"/>
          <w:szCs w:val="20"/>
        </w:rPr>
        <w:t>transmit a DL/UL transmission(s) that is followed by a</w:t>
      </w:r>
      <w:r>
        <w:rPr>
          <w:rFonts w:eastAsia="DengXian"/>
          <w:szCs w:val="20"/>
          <w:lang w:eastAsia="zh-CN"/>
        </w:rPr>
        <w:t xml:space="preserve"> UL/DL transmission(s) within the maximum </w:t>
      </w:r>
      <w:r>
        <w:rPr>
          <w:rFonts w:eastAsia="DengXian"/>
          <w:i/>
          <w:iCs/>
          <w:szCs w:val="20"/>
          <w:lang w:eastAsia="zh-CN"/>
        </w:rPr>
        <w:t xml:space="preserve">Channel Occupancy Time </w:t>
      </w:r>
      <w:r>
        <w:rPr>
          <w:rFonts w:eastAsia="DengXian"/>
          <w:szCs w:val="20"/>
          <w:lang w:eastAsia="zh-CN"/>
        </w:rPr>
        <w:t>described in Clause 4.4.1. The followings are applicable to the UL/DL transmission(s):</w:t>
      </w:r>
    </w:p>
    <w:p w14:paraId="40DE0F96" w14:textId="77777777" w:rsidR="005A4780" w:rsidRDefault="00072097">
      <w:pPr>
        <w:spacing w:after="180"/>
        <w:ind w:left="568" w:hanging="284"/>
        <w:rPr>
          <w:rFonts w:eastAsia="DengXian"/>
          <w:szCs w:val="20"/>
          <w:lang w:eastAsia="zh-CN"/>
        </w:rPr>
      </w:pPr>
      <w:r>
        <w:rPr>
          <w:rFonts w:eastAsia="DengXian"/>
          <w:szCs w:val="20"/>
        </w:rPr>
        <w:t>-</w:t>
      </w:r>
      <w:r>
        <w:rPr>
          <w:rFonts w:eastAsia="DengXian"/>
          <w:szCs w:val="20"/>
        </w:rPr>
        <w:tab/>
        <w:t>The transmission bandwidth(s) corresponding to the UL/DL transmission(s) shall be within the DL/UL bandwidth part(s) where in the channel occupancy is initiated</w:t>
      </w:r>
      <w:r>
        <w:rPr>
          <w:rFonts w:eastAsia="DengXian"/>
          <w:szCs w:val="20"/>
          <w:lang w:eastAsia="zh-CN"/>
        </w:rPr>
        <w:t>:</w:t>
      </w:r>
    </w:p>
    <w:p w14:paraId="2208C323" w14:textId="77777777" w:rsidR="005A4780" w:rsidRDefault="00072097">
      <w:pPr>
        <w:spacing w:after="180"/>
        <w:ind w:left="568" w:hanging="284"/>
        <w:rPr>
          <w:rFonts w:eastAsia="DengXian"/>
          <w:szCs w:val="20"/>
          <w:lang w:eastAsia="zh-CN"/>
        </w:rPr>
      </w:pPr>
      <w:r>
        <w:rPr>
          <w:rFonts w:eastAsia="DengXian"/>
          <w:szCs w:val="20"/>
          <w:lang w:val="en-GB" w:eastAsia="zh-CN"/>
        </w:rPr>
        <w:t>-</w:t>
      </w:r>
      <w:r>
        <w:rPr>
          <w:rFonts w:eastAsia="DengXian"/>
          <w:szCs w:val="20"/>
          <w:lang w:val="en-GB" w:eastAsia="zh-CN"/>
        </w:rPr>
        <w:tab/>
        <w:t xml:space="preserve">Regardless of the duration of the gap between the UL/DL transmission(s) and previous DL/UL transmission(s) on the channel, </w:t>
      </w:r>
      <w:r>
        <w:rPr>
          <w:rFonts w:eastAsia="DengXian"/>
          <w:szCs w:val="20"/>
          <w:lang w:eastAsia="zh-CN"/>
        </w:rPr>
        <w:t>the UL/DL transmission(s) occurs following the procedures described in Clause 4.4.3; or</w:t>
      </w:r>
    </w:p>
    <w:p w14:paraId="4532E0CB" w14:textId="77777777" w:rsidR="005A4780" w:rsidRDefault="00072097">
      <w:pPr>
        <w:spacing w:after="180"/>
        <w:ind w:left="568" w:hanging="284"/>
        <w:rPr>
          <w:rFonts w:eastAsia="DengXian"/>
          <w:szCs w:val="20"/>
          <w:lang w:eastAsia="zh-CN"/>
        </w:rPr>
      </w:pPr>
      <w:r>
        <w:rPr>
          <w:rFonts w:eastAsia="DengXian"/>
          <w:szCs w:val="20"/>
          <w:lang w:val="en-GB" w:eastAsia="zh-CN"/>
        </w:rPr>
        <w:t>-</w:t>
      </w:r>
      <w:r>
        <w:rPr>
          <w:rFonts w:eastAsia="DengXian"/>
          <w:szCs w:val="20"/>
          <w:lang w:val="en-GB" w:eastAsia="zh-CN"/>
        </w:rPr>
        <w:tab/>
        <w:t xml:space="preserve">if the gap between the </w:t>
      </w:r>
      <w:r>
        <w:rPr>
          <w:rFonts w:eastAsia="DengXian"/>
          <w:szCs w:val="20"/>
          <w:lang w:eastAsia="zh-CN"/>
        </w:rPr>
        <w:t xml:space="preserve">UL/DL transmission(s) and previous DL/UL transmission(s) on the channel is more than a threshold that is determined by the gNB and is at least </w:t>
      </w:r>
      <m:oMath>
        <m:r>
          <w:rPr>
            <w:rFonts w:ascii="Cambria Math" w:eastAsia="DengXian" w:hAnsi="Cambria Math"/>
            <w:szCs w:val="20"/>
            <w:lang w:val="en-GB"/>
          </w:rPr>
          <m:t>8μs</m:t>
        </m:r>
      </m:oMath>
      <w:r>
        <w:rPr>
          <w:rFonts w:eastAsia="DengXian"/>
          <w:szCs w:val="20"/>
          <w:lang w:eastAsia="zh-CN"/>
        </w:rPr>
        <w:t xml:space="preserve">, </w:t>
      </w:r>
      <w:r>
        <w:rPr>
          <w:rFonts w:eastAsia="DengXian"/>
          <w:szCs w:val="20"/>
          <w:lang w:val="en-GB" w:eastAsia="zh-CN"/>
        </w:rPr>
        <w:t xml:space="preserve">the </w:t>
      </w:r>
      <w:r>
        <w:rPr>
          <w:rFonts w:eastAsia="DengXian"/>
          <w:szCs w:val="20"/>
          <w:lang w:eastAsia="zh-CN"/>
        </w:rPr>
        <w:t xml:space="preserve">UL/DL transmission(s) occurs following the procedures described in Clause 4.4.2. Otherwise, </w:t>
      </w:r>
      <w:r>
        <w:rPr>
          <w:rFonts w:eastAsia="DengXian"/>
          <w:szCs w:val="20"/>
          <w:lang w:val="en-GB" w:eastAsia="zh-CN"/>
        </w:rPr>
        <w:t xml:space="preserve">the </w:t>
      </w:r>
      <w:r>
        <w:rPr>
          <w:rFonts w:eastAsia="DengXian"/>
          <w:szCs w:val="20"/>
          <w:lang w:eastAsia="zh-CN"/>
        </w:rPr>
        <w:t>UL/DL transmission(s) occurs following the procedures described in Clause 4.4.3.</w:t>
      </w:r>
    </w:p>
    <w:p w14:paraId="4BE6A5BC" w14:textId="77777777" w:rsidR="005A4780" w:rsidRDefault="00072097">
      <w:pPr>
        <w:spacing w:after="180"/>
        <w:rPr>
          <w:rFonts w:eastAsia="DengXian"/>
          <w:szCs w:val="20"/>
          <w:lang w:eastAsia="zh-CN"/>
        </w:rPr>
      </w:pPr>
      <w:r>
        <w:rPr>
          <w:rFonts w:eastAsia="DengXian"/>
          <w:szCs w:val="20"/>
          <w:lang w:eastAsia="zh-CN"/>
        </w:rPr>
        <w:t xml:space="preserve">If a gNB initiates a channel occupancy using the channel access procedures described in clause 4.4.1 on a channel, the gNB may </w:t>
      </w:r>
      <w:r>
        <w:rPr>
          <w:rFonts w:eastAsia="DengXian"/>
          <w:szCs w:val="20"/>
        </w:rPr>
        <w:t>transmit a</w:t>
      </w:r>
      <w:r>
        <w:rPr>
          <w:rFonts w:eastAsia="DengXian"/>
          <w:szCs w:val="20"/>
          <w:lang w:eastAsia="zh-CN"/>
        </w:rPr>
        <w:t xml:space="preserve"> DL transmission(s) on the channel within the maximum </w:t>
      </w:r>
      <w:r>
        <w:rPr>
          <w:rFonts w:eastAsia="DengXian"/>
          <w:i/>
          <w:iCs/>
          <w:szCs w:val="20"/>
          <w:lang w:eastAsia="zh-CN"/>
        </w:rPr>
        <w:t xml:space="preserve">Channel Occupancy Time </w:t>
      </w:r>
      <w:r>
        <w:rPr>
          <w:rFonts w:eastAsia="DengXian"/>
          <w:szCs w:val="20"/>
          <w:lang w:eastAsia="zh-CN"/>
        </w:rPr>
        <w:t xml:space="preserve">described in Clause 4.4.1 on the channel </w:t>
      </w:r>
      <w:r>
        <w:rPr>
          <w:rFonts w:eastAsia="DengXian"/>
          <w:szCs w:val="20"/>
        </w:rPr>
        <w:t>after the DL transmission(s) initiating the channel occupancy</w:t>
      </w:r>
      <w:r>
        <w:rPr>
          <w:rFonts w:eastAsia="DengXian"/>
          <w:szCs w:val="20"/>
          <w:lang w:eastAsia="zh-CN"/>
        </w:rPr>
        <w:t>. The followings are applicable to the DL transmission(s):</w:t>
      </w:r>
    </w:p>
    <w:p w14:paraId="6A70FCE7" w14:textId="77777777" w:rsidR="005A4780" w:rsidRDefault="00072097">
      <w:pPr>
        <w:spacing w:after="180"/>
        <w:ind w:left="568" w:hanging="284"/>
        <w:rPr>
          <w:rFonts w:eastAsia="DengXian"/>
          <w:szCs w:val="20"/>
          <w:lang w:eastAsia="zh-CN"/>
        </w:rPr>
      </w:pPr>
      <w:r>
        <w:rPr>
          <w:rFonts w:eastAsia="DengXian"/>
          <w:szCs w:val="20"/>
          <w:lang w:val="en-GB" w:eastAsia="zh-CN"/>
        </w:rPr>
        <w:t>-</w:t>
      </w:r>
      <w:r>
        <w:rPr>
          <w:rFonts w:eastAsia="DengXian"/>
          <w:szCs w:val="20"/>
          <w:lang w:val="en-GB" w:eastAsia="zh-CN"/>
        </w:rPr>
        <w:tab/>
        <w:t xml:space="preserve">Regardless of the duration of the gap between the DL transmission(s) and any previous transmission(s) corresponding to the channel occupancy initiated by the gNB, </w:t>
      </w:r>
      <w:r>
        <w:rPr>
          <w:rFonts w:eastAsia="DengXian"/>
          <w:szCs w:val="20"/>
          <w:lang w:eastAsia="zh-CN"/>
        </w:rPr>
        <w:t>the DL transmission(s) occurs following the procedures described in Clause 4.4.3; or</w:t>
      </w:r>
    </w:p>
    <w:p w14:paraId="0BA3216F" w14:textId="77777777" w:rsidR="005A4780" w:rsidRDefault="00072097">
      <w:pPr>
        <w:spacing w:after="180"/>
        <w:ind w:left="568" w:hanging="284"/>
        <w:rPr>
          <w:rFonts w:eastAsia="DengXian"/>
          <w:szCs w:val="20"/>
        </w:rPr>
      </w:pPr>
      <w:r>
        <w:rPr>
          <w:rFonts w:eastAsia="DengXian"/>
          <w:szCs w:val="20"/>
          <w:lang w:val="en-GB"/>
        </w:rPr>
        <w:t>-</w:t>
      </w:r>
      <w:r>
        <w:rPr>
          <w:rFonts w:eastAsia="DengXian"/>
          <w:szCs w:val="20"/>
          <w:lang w:val="en-GB"/>
        </w:rPr>
        <w:tab/>
        <w:t xml:space="preserve">if the gap between the </w:t>
      </w:r>
      <w:r>
        <w:rPr>
          <w:rFonts w:eastAsia="DengXian"/>
          <w:szCs w:val="20"/>
        </w:rPr>
        <w:t xml:space="preserve">DL transmission(s) and </w:t>
      </w:r>
      <w:r>
        <w:rPr>
          <w:rFonts w:eastAsia="DengXian"/>
          <w:szCs w:val="20"/>
          <w:lang w:val="en-GB" w:eastAsia="zh-CN"/>
        </w:rPr>
        <w:t>any previous transmission(s) corresponding to the channel occupancy initiated by the gNB</w:t>
      </w:r>
      <w:r>
        <w:rPr>
          <w:rFonts w:eastAsia="DengXian"/>
          <w:szCs w:val="20"/>
        </w:rPr>
        <w:t xml:space="preserve"> is more than a threshold that is determined by the gNB and is at least </w:t>
      </w:r>
      <m:oMath>
        <m:r>
          <w:rPr>
            <w:rFonts w:ascii="Cambria Math" w:eastAsia="DengXian" w:hAnsi="Cambria Math"/>
            <w:szCs w:val="20"/>
            <w:lang w:val="en-GB"/>
          </w:rPr>
          <m:t>8μs</m:t>
        </m:r>
      </m:oMath>
      <w:r>
        <w:rPr>
          <w:rFonts w:eastAsia="DengXian"/>
          <w:szCs w:val="20"/>
        </w:rPr>
        <w:t xml:space="preserve">, </w:t>
      </w:r>
      <w:r>
        <w:rPr>
          <w:rFonts w:eastAsia="DengXian"/>
          <w:szCs w:val="20"/>
          <w:lang w:val="en-GB"/>
        </w:rPr>
        <w:t xml:space="preserve">the </w:t>
      </w:r>
      <w:r>
        <w:rPr>
          <w:rFonts w:eastAsia="DengXian"/>
          <w:szCs w:val="20"/>
        </w:rPr>
        <w:t>DL transmission(s) occurs following the procedures described in Clause 4.4.2.</w:t>
      </w:r>
    </w:p>
    <w:p w14:paraId="0C4647F0" w14:textId="77777777" w:rsidR="005A4780" w:rsidRDefault="00072097">
      <w:pPr>
        <w:spacing w:after="180"/>
        <w:rPr>
          <w:rFonts w:eastAsia="DengXian"/>
          <w:szCs w:val="20"/>
          <w:lang w:val="en-GB"/>
        </w:rPr>
      </w:pPr>
      <w:r>
        <w:rPr>
          <w:rFonts w:eastAsia="DengXian"/>
          <w:szCs w:val="20"/>
          <w:lang w:val="en-GB"/>
        </w:rPr>
        <w:lastRenderedPageBreak/>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7F4286E5" w14:textId="77777777" w:rsidR="005A4780" w:rsidRDefault="00072097">
      <w:pPr>
        <w:spacing w:after="180"/>
        <w:ind w:left="568" w:hanging="284"/>
        <w:rPr>
          <w:rFonts w:eastAsia="Calibri"/>
          <w:szCs w:val="20"/>
          <w:lang w:val="en-GB"/>
        </w:rPr>
      </w:pPr>
      <w:r>
        <w:rPr>
          <w:rFonts w:eastAsia="Calibri"/>
          <w:szCs w:val="20"/>
          <w:lang w:val="en-GB" w:eastAsia="zh-CN"/>
        </w:rPr>
        <w:t>-</w:t>
      </w:r>
      <w:r>
        <w:rPr>
          <w:rFonts w:eastAsia="Calibri"/>
          <w:szCs w:val="20"/>
          <w:lang w:val="en-GB" w:eastAsia="zh-CN"/>
        </w:rPr>
        <w:tab/>
        <w:t xml:space="preserve">The DL transmission </w:t>
      </w:r>
      <w:r>
        <w:rPr>
          <w:rFonts w:eastAsia="Calibri"/>
          <w:szCs w:val="20"/>
          <w:lang w:val="en-GB"/>
        </w:rPr>
        <w:t>shall contain transmission to the UE that initiated the channel occupancy</w:t>
      </w:r>
      <w:r>
        <w:rPr>
          <w:rFonts w:eastAsia="Calibri"/>
          <w:szCs w:val="20"/>
          <w:lang w:val="en-GB" w:eastAsia="zh-CN"/>
        </w:rPr>
        <w:t xml:space="preserve"> and can include </w:t>
      </w:r>
      <w:r>
        <w:rPr>
          <w:rFonts w:eastAsia="Calibri"/>
          <w:szCs w:val="20"/>
          <w:lang w:val="en-GB"/>
        </w:rPr>
        <w:t>non-unicast and/or unicast transmissions where any unicast transmission that includes user plane data is only transmitted to the UE that initiated the channel occupancy.</w:t>
      </w:r>
    </w:p>
    <w:p w14:paraId="363DEEB0" w14:textId="77777777" w:rsidR="005A4780" w:rsidRDefault="00072097">
      <w:pPr>
        <w:spacing w:after="180"/>
        <w:rPr>
          <w:rFonts w:eastAsia="DengXian"/>
          <w:szCs w:val="20"/>
          <w:lang w:val="en-GB"/>
        </w:rPr>
      </w:pPr>
      <w:r>
        <w:rPr>
          <w:rFonts w:eastAsia="DengXian"/>
          <w:szCs w:val="20"/>
          <w:lang w:eastAsia="zh-CN"/>
        </w:rPr>
        <w:t xml:space="preserve">When a </w:t>
      </w:r>
      <w:r>
        <w:rPr>
          <w:rFonts w:eastAsia="DengXian"/>
          <w:szCs w:val="20"/>
          <w:lang w:val="en-GB"/>
        </w:rPr>
        <w:t xml:space="preserve">UE is provided </w:t>
      </w:r>
      <w:r>
        <w:rPr>
          <w:rFonts w:eastAsia="DengXian"/>
          <w:i/>
          <w:iCs/>
          <w:szCs w:val="20"/>
          <w:lang w:val="en-GB"/>
        </w:rPr>
        <w:t>cg-COT-SharingList-r17</w:t>
      </w:r>
      <w:r>
        <w:rPr>
          <w:rFonts w:eastAsia="DengXian"/>
          <w:szCs w:val="20"/>
          <w:lang w:val="en-GB"/>
        </w:rPr>
        <w:t xml:space="preserve"> by higher layers, the UE is configured with</w:t>
      </w:r>
      <w:r>
        <w:rPr>
          <w:rFonts w:eastAsia="DengXian"/>
          <w:iCs/>
          <w:szCs w:val="20"/>
          <w:lang w:val="en-GB"/>
        </w:rPr>
        <w:t xml:space="preserve"> a </w:t>
      </w:r>
      <w:r>
        <w:rPr>
          <w:rFonts w:eastAsia="DengXian"/>
          <w:szCs w:val="20"/>
          <w:lang w:val="en-GB"/>
        </w:rPr>
        <w:t xml:space="preserve">table wherein each row is given by higher layer parameter </w:t>
      </w:r>
      <w:r>
        <w:rPr>
          <w:rFonts w:eastAsia="DengXian"/>
          <w:i/>
          <w:szCs w:val="20"/>
          <w:lang w:val="en-GB"/>
        </w:rPr>
        <w:t>CG-COT-Sharing-r17</w:t>
      </w:r>
      <w:r>
        <w:rPr>
          <w:rFonts w:eastAsia="DengXian"/>
          <w:szCs w:val="20"/>
          <w:lang w:val="en-GB"/>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00FA9435" w14:textId="77777777" w:rsidR="005A4780" w:rsidRDefault="00072097">
      <w:pPr>
        <w:spacing w:after="180"/>
        <w:rPr>
          <w:rFonts w:eastAsia="DengXian"/>
          <w:szCs w:val="20"/>
          <w:lang w:val="en-GB"/>
        </w:rPr>
      </w:pPr>
      <w:r>
        <w:rPr>
          <w:rFonts w:eastAsia="DengXian"/>
          <w:szCs w:val="20"/>
          <w:lang w:val="en-GB"/>
        </w:rPr>
        <w:t xml:space="preserve">If a gNB shares a channel occupancy initiated by a UE using configured grant PUSCH transmission and the UE is configured by </w:t>
      </w:r>
      <w:r>
        <w:rPr>
          <w:rFonts w:eastAsia="DengXian"/>
          <w:i/>
          <w:iCs/>
          <w:szCs w:val="20"/>
          <w:lang w:val="en-GB"/>
        </w:rPr>
        <w:t>cg-COT-SharingList-r17</w:t>
      </w:r>
      <w:r>
        <w:rPr>
          <w:rFonts w:eastAsia="DengXian"/>
          <w:szCs w:val="20"/>
          <w:lang w:val="en-GB"/>
        </w:rPr>
        <w:t xml:space="preserve">, the gNB may transmit a transmission that follows the configured grant PUSCH transmission by the UE if the following conditions are satisfied: </w:t>
      </w:r>
    </w:p>
    <w:p w14:paraId="2814668F" w14:textId="77777777" w:rsidR="005A4780" w:rsidRDefault="00072097">
      <w:pPr>
        <w:spacing w:after="180"/>
        <w:ind w:left="568" w:hanging="284"/>
        <w:rPr>
          <w:rFonts w:eastAsia="DengXian"/>
          <w:szCs w:val="20"/>
          <w:lang w:val="en-GB"/>
        </w:rPr>
      </w:pPr>
      <w:r>
        <w:rPr>
          <w:rFonts w:eastAsia="DengXian"/>
          <w:szCs w:val="20"/>
          <w:lang w:val="en-GB"/>
        </w:rPr>
        <w:t>-</w:t>
      </w:r>
      <w:r>
        <w:rPr>
          <w:rFonts w:eastAsia="DengXian"/>
          <w:szCs w:val="20"/>
          <w:lang w:val="en-GB"/>
        </w:rPr>
        <w:tab/>
        <w:t xml:space="preserve">If the gNB determines that the 'COT sharing information' in CG-UCI in slot </w:t>
      </w:r>
      <w:r>
        <w:rPr>
          <w:rFonts w:eastAsia="DengXian"/>
          <w:i/>
          <w:iCs/>
          <w:szCs w:val="20"/>
          <w:lang w:val="en-GB"/>
        </w:rPr>
        <w:t>n</w:t>
      </w:r>
      <w:r>
        <w:rPr>
          <w:rFonts w:eastAsia="DengXian"/>
          <w:szCs w:val="20"/>
          <w:lang w:val="en-GB"/>
        </w:rPr>
        <w:t xml:space="preserve"> indicates a row index that corresponds to a </w:t>
      </w:r>
      <w:r>
        <w:rPr>
          <w:rFonts w:eastAsia="DengXian"/>
          <w:i/>
          <w:szCs w:val="20"/>
          <w:lang w:val="en-GB"/>
        </w:rPr>
        <w:t xml:space="preserve">CG-COT-Sharing-r17 </w:t>
      </w:r>
      <w:r>
        <w:rPr>
          <w:rFonts w:eastAsia="DengXian"/>
          <w:szCs w:val="20"/>
          <w:lang w:val="en-GB"/>
        </w:rPr>
        <w:t xml:space="preserve">that provides channel occupancy sharing information, the gNB can share the UE channel occupancy starting from slot </w:t>
      </w:r>
      <m:oMath>
        <m:r>
          <w:rPr>
            <w:rFonts w:ascii="Cambria Math" w:eastAsia="DengXian" w:hAnsi="Cambria Math"/>
            <w:szCs w:val="20"/>
          </w:rPr>
          <m:t>n+O</m:t>
        </m:r>
      </m:oMath>
      <w:r>
        <w:rPr>
          <w:rFonts w:eastAsia="DengXian"/>
          <w:szCs w:val="20"/>
          <w:lang w:val="en-GB"/>
        </w:rPr>
        <w:t xml:space="preserve">, where </w:t>
      </w:r>
      <m:oMath>
        <m:r>
          <w:rPr>
            <w:rFonts w:ascii="Cambria Math" w:eastAsia="DengXian" w:hAnsi="Cambria Math"/>
            <w:szCs w:val="20"/>
          </w:rPr>
          <m:t>O=</m:t>
        </m:r>
      </m:oMath>
      <w:r>
        <w:rPr>
          <w:rFonts w:eastAsia="DengXian"/>
          <w:i/>
          <w:szCs w:val="20"/>
          <w:lang w:val="en-GB"/>
        </w:rPr>
        <w:t xml:space="preserve"> offset-r17 </w:t>
      </w:r>
      <w:r>
        <w:rPr>
          <w:rFonts w:eastAsia="DengXian"/>
          <w:szCs w:val="20"/>
          <w:lang w:val="en-GB"/>
        </w:rPr>
        <w:t xml:space="preserve">slots, for a duration of </w:t>
      </w:r>
      <m:oMath>
        <m:r>
          <w:rPr>
            <w:rFonts w:ascii="Cambria Math" w:eastAsia="DengXian" w:hAnsi="Cambria Math"/>
            <w:szCs w:val="20"/>
          </w:rPr>
          <m:t>D=</m:t>
        </m:r>
      </m:oMath>
      <w:r>
        <w:rPr>
          <w:rFonts w:eastAsia="DengXian"/>
          <w:i/>
          <w:szCs w:val="20"/>
          <w:lang w:val="en-GB"/>
        </w:rPr>
        <w:t>duration -r17</w:t>
      </w:r>
      <w:r>
        <w:rPr>
          <w:rFonts w:eastAsia="DengXian"/>
          <w:szCs w:val="20"/>
          <w:lang w:val="en-GB"/>
        </w:rPr>
        <w:t xml:space="preserve"> slots where </w:t>
      </w:r>
      <w:r>
        <w:rPr>
          <w:rFonts w:eastAsia="DengXian"/>
          <w:i/>
          <w:szCs w:val="20"/>
          <w:lang w:val="en-GB"/>
        </w:rPr>
        <w:t>duration-r17</w:t>
      </w:r>
      <w:r>
        <w:rPr>
          <w:rFonts w:eastAsia="DengXian"/>
          <w:szCs w:val="20"/>
          <w:lang w:val="en-GB"/>
        </w:rPr>
        <w:t xml:space="preserve">, and </w:t>
      </w:r>
      <w:r>
        <w:rPr>
          <w:rFonts w:eastAsia="DengXian"/>
          <w:i/>
          <w:szCs w:val="20"/>
          <w:lang w:val="en-GB"/>
        </w:rPr>
        <w:t>offset-r17</w:t>
      </w:r>
      <w:r>
        <w:rPr>
          <w:rFonts w:eastAsia="DengXian"/>
          <w:szCs w:val="20"/>
          <w:lang w:val="en-GB"/>
        </w:rPr>
        <w:t xml:space="preserve"> are higher layer parameters provided by </w:t>
      </w:r>
      <w:r>
        <w:rPr>
          <w:rFonts w:eastAsia="DengXian"/>
          <w:i/>
          <w:szCs w:val="20"/>
          <w:lang w:val="en-GB"/>
        </w:rPr>
        <w:t>CG-COT-Sharing-r17</w:t>
      </w:r>
      <w:r>
        <w:rPr>
          <w:rFonts w:eastAsia="DengXian"/>
          <w:szCs w:val="20"/>
          <w:lang w:val="en-GB"/>
        </w:rPr>
        <w:t xml:space="preserve">. </w:t>
      </w:r>
    </w:p>
    <w:p w14:paraId="31AF435C" w14:textId="77777777" w:rsidR="005A4780" w:rsidRDefault="00072097">
      <w:pPr>
        <w:jc w:val="both"/>
        <w:rPr>
          <w:ins w:id="5" w:author="Nande Zhao" w:date="2023-02-07T10:13:00Z"/>
        </w:rPr>
      </w:pPr>
      <w:ins w:id="6" w:author="Nande Zhao" w:date="2023-02-07T10:13:00Z">
        <w:r>
          <w:t>If a UE determines the duration in time domain and the location in frequency domain of a remaining channel occupancy initiated by the gNB from a DCI format 2_0 as described in clause 11.1.1 of [7], the following is applicable:</w:t>
        </w:r>
      </w:ins>
    </w:p>
    <w:p w14:paraId="2BB7E35F" w14:textId="77777777" w:rsidR="005A4780" w:rsidRDefault="00072097">
      <w:pPr>
        <w:pStyle w:val="B1"/>
        <w:rPr>
          <w:ins w:id="7" w:author="Nande Zhao" w:date="2023-02-07T10:13:00Z"/>
        </w:rPr>
      </w:pPr>
      <w:ins w:id="8" w:author="Nande Zhao" w:date="2023-02-07T10:13:00Z">
        <w:r>
          <w:t>-</w:t>
        </w:r>
        <w:r>
          <w:tab/>
          <w:t xml:space="preserve">The UE may switch from Type 1 channel access procedures as described in clause 4.4.1 to Type 2 channel access procedures as described in clause 4.4.2 for its corresponding UL transmissions within the determined duration in time and location in frequency domain of the remaining channel occupancy. </w:t>
        </w:r>
      </w:ins>
    </w:p>
    <w:p w14:paraId="489A8585" w14:textId="77777777" w:rsidR="005A4780" w:rsidRDefault="00072097">
      <w:r>
        <w:t>===============================================================</w:t>
      </w:r>
    </w:p>
    <w:p w14:paraId="6B0124E1" w14:textId="77777777" w:rsidR="005A4780" w:rsidRDefault="005A4780"/>
    <w:p w14:paraId="25F0C0EE" w14:textId="77777777" w:rsidR="005A4780" w:rsidRDefault="00072097">
      <w:pPr>
        <w:pStyle w:val="Proposal"/>
      </w:pPr>
      <w:r>
        <w:t>TP CA-1-B</w:t>
      </w:r>
    </w:p>
    <w:p w14:paraId="2026213C" w14:textId="77777777" w:rsidR="005A4780" w:rsidRDefault="00072097">
      <w:r>
        <w:t xml:space="preserve">===========================================================  </w:t>
      </w:r>
    </w:p>
    <w:p w14:paraId="71D5CC2B" w14:textId="77777777" w:rsidR="005A4780" w:rsidRDefault="005A4780"/>
    <w:p w14:paraId="32067180" w14:textId="77777777" w:rsidR="005A4780" w:rsidRDefault="00072097">
      <w:pPr>
        <w:rPr>
          <w:lang w:eastAsia="zh-CN"/>
        </w:rPr>
      </w:pPr>
      <w:bookmarkStart w:id="9" w:name="_Toc106011668"/>
      <w:r>
        <w:t>4.4</w:t>
      </w:r>
      <w:r>
        <w:tab/>
        <w:t>Channel access procedures for frequency range 2-2</w:t>
      </w:r>
      <w:bookmarkEnd w:id="9"/>
    </w:p>
    <w:p w14:paraId="3C3D1A49" w14:textId="77777777" w:rsidR="005A4780" w:rsidRDefault="00072097">
      <w:pPr>
        <w:rPr>
          <w:ins w:id="10" w:author="CATT" w:date="2022-11-07T14:21:00Z"/>
          <w:lang w:eastAsia="zh-CN"/>
        </w:rPr>
      </w:pPr>
      <w:ins w:id="11" w:author="CATT" w:date="2022-11-07T14:21:00Z">
        <w:r>
          <w:rPr>
            <w:rFonts w:hint="eastAsia"/>
          </w:rPr>
          <w:t xml:space="preserve">4.4.8 </w:t>
        </w:r>
        <w:r>
          <w:t>Channel access procedures upon detection of a DCI</w:t>
        </w:r>
        <w:r>
          <w:rPr>
            <w:rFonts w:eastAsia="DengXian" w:hint="eastAsia"/>
            <w:lang w:eastAsia="zh-CN"/>
          </w:rPr>
          <w:t xml:space="preserve"> format 2_0</w:t>
        </w:r>
      </w:ins>
    </w:p>
    <w:p w14:paraId="0F2633BF" w14:textId="77777777" w:rsidR="005A4780" w:rsidRDefault="00072097">
      <w:pPr>
        <w:widowControl w:val="0"/>
        <w:rPr>
          <w:ins w:id="12" w:author="CATT" w:date="2022-11-07T14:21:00Z"/>
        </w:rPr>
      </w:pPr>
      <w:ins w:id="13" w:author="CATT" w:date="2022-11-07T14:21:00Z">
        <w:r>
          <w:t>If a UE determines the duration in time domain and the location in frequency domain of a remaining channel occupancy initiated by the gNB from a DCI format 2_0 as described in clause 11.1.1 of [7], the following is applicable:</w:t>
        </w:r>
      </w:ins>
    </w:p>
    <w:p w14:paraId="479BD5F7" w14:textId="77777777" w:rsidR="005A4780" w:rsidRDefault="00072097">
      <w:pPr>
        <w:widowControl w:val="0"/>
        <w:numPr>
          <w:ilvl w:val="0"/>
          <w:numId w:val="36"/>
        </w:numPr>
        <w:spacing w:after="200" w:line="276" w:lineRule="auto"/>
        <w:contextualSpacing/>
        <w:jc w:val="both"/>
        <w:rPr>
          <w:ins w:id="14" w:author="CATT" w:date="2023-02-16T19:23:00Z"/>
          <w:rFonts w:eastAsia="DengXian"/>
        </w:rPr>
      </w:pPr>
      <w:ins w:id="15" w:author="CATT" w:date="2023-02-16T19:23:00Z">
        <w:r>
          <w:t>The UE may switch from Type 1 channel access procedures as described in clause 4.</w:t>
        </w:r>
        <w:r>
          <w:rPr>
            <w:rFonts w:hint="eastAsia"/>
          </w:rPr>
          <w:t>4.</w:t>
        </w:r>
        <w:r>
          <w:t xml:space="preserve">1 to Type </w:t>
        </w:r>
        <w:r>
          <w:rPr>
            <w:rFonts w:hint="eastAsia"/>
            <w:lang w:eastAsia="zh-CN"/>
          </w:rPr>
          <w:t xml:space="preserve">2 </w:t>
        </w:r>
        <w:r>
          <w:t xml:space="preserve">channel access procedures as described in clause </w:t>
        </w:r>
        <w:r>
          <w:rPr>
            <w:rFonts w:hint="eastAsia"/>
            <w:lang w:eastAsia="zh-CN"/>
          </w:rPr>
          <w:t xml:space="preserve">4.4.2 </w:t>
        </w:r>
        <w:r>
          <w:t xml:space="preserve">for its corresponding UL transmissions within the determined duration in time and </w:t>
        </w:r>
        <w:r>
          <w:rPr>
            <w:rFonts w:eastAsia="DengXian" w:hint="eastAsia"/>
            <w:lang w:eastAsia="zh-CN"/>
          </w:rPr>
          <w:t xml:space="preserve">determined </w:t>
        </w:r>
        <w:r>
          <w:t>location in frequency domain of the remaining channel occupancy</w:t>
        </w:r>
        <w:r>
          <w:rPr>
            <w:rFonts w:hint="eastAsia"/>
          </w:rPr>
          <w:t xml:space="preserve"> if </w:t>
        </w:r>
        <w:r>
          <w:rPr>
            <w:rFonts w:hint="eastAsia"/>
            <w:lang w:eastAsia="zh-CN"/>
          </w:rPr>
          <w:t xml:space="preserve">a Type 2 channel access </w:t>
        </w:r>
        <w:r>
          <w:rPr>
            <w:lang w:eastAsia="zh-CN"/>
          </w:rPr>
          <w:t>capability</w:t>
        </w:r>
        <w:r>
          <w:rPr>
            <w:rFonts w:hint="eastAsia"/>
            <w:lang w:eastAsia="zh-CN"/>
          </w:rPr>
          <w:t xml:space="preserve"> is indicated by UE</w:t>
        </w:r>
        <w:r>
          <w:t xml:space="preserve">. </w:t>
        </w:r>
        <w:r>
          <w:rPr>
            <w:rFonts w:hint="eastAsia"/>
            <w:lang w:eastAsia="zh-CN"/>
          </w:rPr>
          <w:t>In this case, i</w:t>
        </w:r>
        <w:r>
          <w:t>f the UL transmissions are PUSCH transmissions on configured resources, the UE may assume the channel occupancy is shared with the gNB.</w:t>
        </w:r>
      </w:ins>
    </w:p>
    <w:p w14:paraId="406C4BAF" w14:textId="77777777" w:rsidR="005A4780" w:rsidRDefault="005A4780"/>
    <w:p w14:paraId="15A04215" w14:textId="77777777" w:rsidR="005A4780" w:rsidRDefault="00072097">
      <w:r>
        <w:lastRenderedPageBreak/>
        <w:t xml:space="preserve">===========================================================  </w:t>
      </w:r>
    </w:p>
    <w:p w14:paraId="4013DA5F" w14:textId="77777777" w:rsidR="005A4780" w:rsidRDefault="005A4780"/>
    <w:p w14:paraId="54AD57EF" w14:textId="77777777" w:rsidR="005A4780" w:rsidRDefault="00072097">
      <w:pPr>
        <w:pStyle w:val="Proposal"/>
      </w:pPr>
      <w:r>
        <w:t>TP CA-1-C</w:t>
      </w:r>
    </w:p>
    <w:p w14:paraId="19135B78" w14:textId="77777777" w:rsidR="005A4780" w:rsidRDefault="00072097">
      <w:r>
        <w:t xml:space="preserve">===========================================================  </w:t>
      </w:r>
    </w:p>
    <w:p w14:paraId="16A8D6CC" w14:textId="77777777" w:rsidR="005A4780" w:rsidRDefault="00072097">
      <w:pPr>
        <w:rPr>
          <w:lang w:eastAsia="zh-CN"/>
        </w:rPr>
      </w:pPr>
      <w:r>
        <w:t>4.4</w:t>
      </w:r>
      <w:r>
        <w:tab/>
        <w:t>Channel access procedures for frequency range 2-2</w:t>
      </w:r>
    </w:p>
    <w:p w14:paraId="66451F88" w14:textId="77777777" w:rsidR="005A4780" w:rsidRDefault="00072097">
      <w:pPr>
        <w:spacing w:after="120"/>
        <w:jc w:val="center"/>
        <w:rPr>
          <w:ins w:id="16" w:author="CATT" w:date="2022-11-07T14:21:00Z"/>
          <w:rFonts w:eastAsia="SimSun"/>
          <w:szCs w:val="22"/>
          <w:lang w:eastAsia="zh-CN"/>
        </w:rPr>
      </w:pPr>
      <w:r>
        <w:rPr>
          <w:rFonts w:eastAsia="SimSun"/>
          <w:szCs w:val="22"/>
          <w:lang w:eastAsia="zh-CN"/>
        </w:rPr>
        <w:t>&lt;Unchanged part is omitted&gt;</w:t>
      </w:r>
    </w:p>
    <w:p w14:paraId="04D792EE" w14:textId="77777777" w:rsidR="005A4780" w:rsidRDefault="00072097">
      <w:pPr>
        <w:rPr>
          <w:ins w:id="17" w:author="ZTE-Ling Yang" w:date="2023-02-15T12:22:00Z"/>
          <w:lang w:eastAsia="zh-CN"/>
        </w:rPr>
      </w:pPr>
      <w:ins w:id="18" w:author="ZTE-Ling Yang" w:date="2023-02-15T12:22:00Z">
        <w:r>
          <w:rPr>
            <w:rFonts w:hint="eastAsia"/>
            <w:lang w:eastAsia="zh-CN"/>
          </w:rPr>
          <w:t>4.4.X Channel access procedures upon detection of a common DCI</w:t>
        </w:r>
      </w:ins>
    </w:p>
    <w:p w14:paraId="5D2C64DD" w14:textId="77777777" w:rsidR="005A4780" w:rsidRDefault="00072097">
      <w:pPr>
        <w:pStyle w:val="B1"/>
        <w:ind w:left="0" w:firstLine="0"/>
        <w:rPr>
          <w:ins w:id="19" w:author="ZTE-Ling Yang" w:date="2023-02-15T12:23:00Z"/>
          <w:lang w:val="en-US"/>
        </w:rPr>
      </w:pPr>
      <w:ins w:id="20" w:author="ZTE-Ling Yang" w:date="2023-02-15T12:23:00Z">
        <w:r>
          <w:rPr>
            <w:lang w:val="en-US"/>
          </w:rPr>
          <w:t>If a UE determines the duration in time domain and the location in frequency domain of a remaining channel occupancy initiated by the gNB from a DCI format 2_0 as described in clause 11.1.1 of [7], the following is applicable:</w:t>
        </w:r>
      </w:ins>
    </w:p>
    <w:p w14:paraId="0B26592A" w14:textId="77777777" w:rsidR="005A4780" w:rsidRDefault="00072097">
      <w:pPr>
        <w:pStyle w:val="ListParagraph"/>
        <w:numPr>
          <w:ilvl w:val="0"/>
          <w:numId w:val="36"/>
        </w:numPr>
        <w:rPr>
          <w:ins w:id="21" w:author="ZTE-Ling Yang" w:date="2023-02-15T12:26:00Z"/>
          <w:sz w:val="21"/>
          <w:szCs w:val="21"/>
          <w:lang w:eastAsia="zh-CN"/>
        </w:rPr>
      </w:pPr>
      <w:ins w:id="22" w:author="ZTE-Ling Yang" w:date="2023-02-15T12:24:00Z">
        <w:r>
          <w:t>The UE may switch from Type 1 channel access procedures as described in clause 4.</w:t>
        </w:r>
      </w:ins>
      <w:ins w:id="23" w:author="ZTE-Ling Yang" w:date="2023-02-15T12:26:00Z">
        <w:r>
          <w:rPr>
            <w:rFonts w:hint="eastAsia"/>
            <w:lang w:eastAsia="zh-CN"/>
          </w:rPr>
          <w:t>4.1</w:t>
        </w:r>
      </w:ins>
      <w:ins w:id="24" w:author="ZTE-Ling Yang" w:date="2023-02-15T12:24:00Z">
        <w:r>
          <w:t xml:space="preserve"> to </w:t>
        </w:r>
      </w:ins>
      <w:ins w:id="25" w:author="ZTE-Ling Yang" w:date="2023-02-15T12:26:00Z">
        <w:r>
          <w:rPr>
            <w:rFonts w:hint="eastAsia"/>
            <w:lang w:eastAsia="zh-CN"/>
          </w:rPr>
          <w:t>Type 2 channel access procedures as described in Clause 4.4.2 or Type 3 channel access procedures as described in Clause 4.4.3</w:t>
        </w:r>
      </w:ins>
      <w:ins w:id="26" w:author="ZTE-Ling Yang" w:date="2023-02-15T12:24:00Z">
        <w:r>
          <w:t xml:space="preserve">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 </w:t>
        </w:r>
      </w:ins>
      <w:ins w:id="27" w:author="ZTE-Ling Yang" w:date="2023-02-15T12:26:00Z">
        <w:r>
          <w:rPr>
            <w:sz w:val="20"/>
            <w:szCs w:val="20"/>
            <w:lang w:eastAsia="zh-CN"/>
          </w:rPr>
          <w:t>If Type 2 channel access procedure is allowed</w:t>
        </w:r>
      </w:ins>
      <w:ins w:id="28" w:author="ZTE-Ling Yang" w:date="2023-02-15T16:50:00Z">
        <w:r>
          <w:rPr>
            <w:rFonts w:hint="eastAsia"/>
            <w:sz w:val="20"/>
            <w:szCs w:val="20"/>
            <w:lang w:eastAsia="zh-CN"/>
          </w:rPr>
          <w:t xml:space="preserve"> by regulation</w:t>
        </w:r>
      </w:ins>
      <w:ins w:id="29" w:author="ZTE-Ling Yang" w:date="2023-02-15T12:26:00Z">
        <w:r>
          <w:rPr>
            <w:sz w:val="20"/>
            <w:szCs w:val="20"/>
            <w:lang w:eastAsia="zh-CN"/>
          </w:rPr>
          <w:t>, the UE can use Type 2 channel access for UL transmission. Otherwise, UE can use Type 3 channel access for UL transmission.</w:t>
        </w:r>
      </w:ins>
    </w:p>
    <w:p w14:paraId="593762CB" w14:textId="77777777" w:rsidR="005A4780" w:rsidRDefault="00072097">
      <w:r>
        <w:t xml:space="preserve">===========================================================  </w:t>
      </w:r>
    </w:p>
    <w:p w14:paraId="3CD5EAFA" w14:textId="77777777" w:rsidR="005A4780" w:rsidRDefault="00072097">
      <w:pPr>
        <w:pStyle w:val="Proposal"/>
      </w:pPr>
      <w:r>
        <w:t>TP CA-1-D</w:t>
      </w:r>
    </w:p>
    <w:p w14:paraId="75A43B81" w14:textId="77777777" w:rsidR="005A4780" w:rsidRDefault="00072097">
      <w:r>
        <w:t xml:space="preserve">===========================================================  </w:t>
      </w:r>
    </w:p>
    <w:p w14:paraId="388BB707" w14:textId="77777777" w:rsidR="005A4780" w:rsidRDefault="005A4780"/>
    <w:p w14:paraId="62F9686C" w14:textId="77777777" w:rsidR="005A4780" w:rsidRDefault="00072097">
      <w:pPr>
        <w:pStyle w:val="00BodyText"/>
      </w:pPr>
      <w:r>
        <w:t>4.4.4    Channel access procedures in an initiated or a shared channel occupancy</w:t>
      </w:r>
    </w:p>
    <w:p w14:paraId="1527F21F" w14:textId="77777777" w:rsidR="005A4780" w:rsidRDefault="00072097">
      <w:pPr>
        <w:spacing w:after="180"/>
        <w:ind w:leftChars="200" w:left="880" w:hangingChars="200" w:hanging="400"/>
        <w:contextualSpacing/>
      </w:pPr>
      <w:r>
        <w:rPr>
          <w:color w:val="000000"/>
          <w:sz w:val="20"/>
          <w:szCs w:val="20"/>
        </w:rPr>
        <w:t xml:space="preserve">If a gNB/UE initiates a channel occupancy using the channel access procedures described in clause 4.4.1 on a channel, the gNB/UE may transmit a DL/UL transmission(s) that is followed by a UL/DL transmission(s) within the maximum </w:t>
      </w:r>
      <w:r>
        <w:rPr>
          <w:i/>
          <w:iCs/>
          <w:color w:val="000000"/>
          <w:sz w:val="20"/>
          <w:szCs w:val="20"/>
        </w:rPr>
        <w:t xml:space="preserve">Channel Occupancy Time </w:t>
      </w:r>
      <w:r>
        <w:rPr>
          <w:color w:val="000000"/>
          <w:sz w:val="20"/>
          <w:szCs w:val="20"/>
        </w:rPr>
        <w:t>described in Clause 4.4.1. The followings are applicable to the UL/DL transmission(s):</w:t>
      </w:r>
    </w:p>
    <w:p w14:paraId="38803E8B" w14:textId="77777777" w:rsidR="005A4780" w:rsidRDefault="00072097">
      <w:pPr>
        <w:spacing w:after="180"/>
        <w:ind w:leftChars="200" w:left="880" w:hangingChars="200" w:hanging="400"/>
        <w:contextualSpacing/>
      </w:pPr>
      <w:r>
        <w:rPr>
          <w:color w:val="000000"/>
          <w:sz w:val="20"/>
          <w:szCs w:val="20"/>
        </w:rPr>
        <w:t>-    The transmission bandwidth(s) corresponding to the UL/DL transmission(s) shall be within the DL/UL bandwidth part(s) where in the channel occupancy is initiated:</w:t>
      </w:r>
    </w:p>
    <w:p w14:paraId="2AEC2593" w14:textId="77777777" w:rsidR="005A4780" w:rsidRDefault="00072097">
      <w:pPr>
        <w:spacing w:after="180"/>
        <w:ind w:leftChars="200" w:left="880" w:hangingChars="200" w:hanging="400"/>
        <w:contextualSpacing/>
      </w:pPr>
      <w:r>
        <w:rPr>
          <w:color w:val="000000"/>
          <w:sz w:val="20"/>
          <w:szCs w:val="20"/>
        </w:rPr>
        <w:t>-    Regardless of the duration of the gap between the UL/DL transmission(s) and previous DL/UL transmission(s) on the channel, the UL/DL transmission(s) occurs following the procedures described in Clause 4.4.3; or</w:t>
      </w:r>
    </w:p>
    <w:p w14:paraId="406A5264" w14:textId="77777777" w:rsidR="005A4780" w:rsidRDefault="00072097">
      <w:pPr>
        <w:spacing w:after="180"/>
        <w:ind w:leftChars="200" w:left="880" w:hangingChars="200" w:hanging="400"/>
        <w:contextualSpacing/>
      </w:pPr>
      <w:r>
        <w:rPr>
          <w:color w:val="000000"/>
          <w:sz w:val="20"/>
          <w:szCs w:val="20"/>
        </w:rPr>
        <w:t xml:space="preserve">-    if the gap between the UL/DL transmission(s) and previous DL/UL transmission(s) on the channel is more than a threshold that is determined by the gNB and is at least </w:t>
      </w:r>
      <w:r>
        <w:rPr>
          <w:rFonts w:ascii="Cambria Math" w:hAnsi="Cambria Math"/>
          <w:color w:val="000000"/>
          <w:sz w:val="20"/>
          <w:szCs w:val="20"/>
        </w:rPr>
        <w:t>8μs</w:t>
      </w:r>
      <w:r>
        <w:rPr>
          <w:color w:val="000000"/>
          <w:sz w:val="20"/>
          <w:szCs w:val="20"/>
        </w:rPr>
        <w:t>, the UL/DL transmission(s) occurs following the procedures described in Clause 4.4.2. Otherwise, the UL/DL transmission(s) occurs following the procedures described in Clause 4.4.3.</w:t>
      </w:r>
    </w:p>
    <w:p w14:paraId="49E7A5F0" w14:textId="77777777" w:rsidR="005A4780" w:rsidRDefault="00072097">
      <w:pPr>
        <w:spacing w:after="180"/>
        <w:ind w:leftChars="200" w:left="880" w:hangingChars="200" w:hanging="400"/>
        <w:contextualSpacing/>
      </w:pPr>
      <w:r>
        <w:rPr>
          <w:color w:val="000000"/>
          <w:sz w:val="20"/>
          <w:szCs w:val="20"/>
        </w:rPr>
        <w:t xml:space="preserve">If a gNB initiates a channel occupancy using the channel access procedures described in clause 4.4.1 on a channel, the gNB may transmit a DL transmission(s) on the channel within the maximum </w:t>
      </w:r>
      <w:r>
        <w:rPr>
          <w:i/>
          <w:iCs/>
          <w:color w:val="000000"/>
          <w:sz w:val="20"/>
          <w:szCs w:val="20"/>
        </w:rPr>
        <w:t xml:space="preserve">Channel Occupancy Time </w:t>
      </w:r>
      <w:r>
        <w:rPr>
          <w:color w:val="000000"/>
          <w:sz w:val="20"/>
          <w:szCs w:val="20"/>
        </w:rPr>
        <w:t>described in Clause 4.4.1 on the channel after the DL transmission(s) initiating the channel occupancy. The followings are applicable to the DL transmission(s):</w:t>
      </w:r>
    </w:p>
    <w:p w14:paraId="56D5B955" w14:textId="77777777" w:rsidR="005A4780" w:rsidRDefault="00072097">
      <w:pPr>
        <w:spacing w:after="180"/>
        <w:ind w:leftChars="200" w:left="880" w:hangingChars="200" w:hanging="400"/>
        <w:contextualSpacing/>
      </w:pPr>
      <w:r>
        <w:rPr>
          <w:color w:val="000000"/>
          <w:sz w:val="20"/>
          <w:szCs w:val="20"/>
        </w:rPr>
        <w:t>-    Regardless of the duration of the gap between the DL transmission(s) and any previous transmission(s) corresponding to the channel occupancy initiated by the gNB, the DL transmission(s) occurs following the procedures described in Clause 4.4.3; or</w:t>
      </w:r>
    </w:p>
    <w:p w14:paraId="6033E737" w14:textId="77777777" w:rsidR="005A4780" w:rsidRDefault="00072097">
      <w:pPr>
        <w:spacing w:after="180"/>
        <w:ind w:leftChars="200" w:left="880" w:hangingChars="200" w:hanging="400"/>
        <w:contextualSpacing/>
      </w:pPr>
      <w:r>
        <w:rPr>
          <w:color w:val="000000"/>
          <w:sz w:val="20"/>
          <w:szCs w:val="20"/>
        </w:rPr>
        <w:t xml:space="preserve">-    if the gap between the DL transmission(s) and any previous transmission(s) corresponding to the channel occupancy initiated by the gNB is more than a threshold that is determined by the gNB and is at least </w:t>
      </w:r>
      <w:r>
        <w:rPr>
          <w:rFonts w:ascii="Cambria Math" w:hAnsi="Cambria Math"/>
          <w:color w:val="000000"/>
          <w:sz w:val="20"/>
          <w:szCs w:val="20"/>
        </w:rPr>
        <w:t>8μs</w:t>
      </w:r>
      <w:r>
        <w:rPr>
          <w:color w:val="000000"/>
          <w:sz w:val="20"/>
          <w:szCs w:val="20"/>
        </w:rPr>
        <w:t>, the DL transmission(s) occurs following the procedures described in Clause 4.4.2.</w:t>
      </w:r>
    </w:p>
    <w:p w14:paraId="423A140E" w14:textId="77777777" w:rsidR="005A4780" w:rsidRDefault="00072097">
      <w:pPr>
        <w:spacing w:after="180"/>
        <w:ind w:leftChars="200" w:left="880" w:hangingChars="200" w:hanging="400"/>
        <w:contextualSpacing/>
        <w:rPr>
          <w:color w:val="FF0000"/>
          <w:u w:val="single"/>
        </w:rPr>
      </w:pPr>
      <w:r>
        <w:rPr>
          <w:color w:val="FF0000"/>
          <w:sz w:val="20"/>
          <w:szCs w:val="20"/>
          <w:u w:val="single"/>
        </w:rPr>
        <w:t xml:space="preserve">If a UE initiates a channel occupancy using the channel access procedures described in clause 4.4.1 on a channel, the UE may transmit a UL transmission(s) on the channel within the maximum </w:t>
      </w:r>
      <w:r>
        <w:rPr>
          <w:i/>
          <w:iCs/>
          <w:color w:val="FF0000"/>
          <w:sz w:val="20"/>
          <w:szCs w:val="20"/>
          <w:u w:val="single"/>
        </w:rPr>
        <w:t xml:space="preserve">Channel Occupancy Time </w:t>
      </w:r>
      <w:r>
        <w:rPr>
          <w:color w:val="FF0000"/>
          <w:sz w:val="20"/>
          <w:szCs w:val="20"/>
          <w:u w:val="single"/>
        </w:rPr>
        <w:t>described in Clause 4.4.1 on the channel after the UL transmission(s) initiating the channel occupancy. The followings are applicable to the UL transmission(s):</w:t>
      </w:r>
    </w:p>
    <w:p w14:paraId="49202637" w14:textId="77777777" w:rsidR="005A4780" w:rsidRDefault="00072097">
      <w:pPr>
        <w:spacing w:after="180"/>
        <w:ind w:leftChars="200" w:left="880" w:hangingChars="200" w:hanging="400"/>
        <w:contextualSpacing/>
        <w:rPr>
          <w:color w:val="FF0000"/>
          <w:u w:val="single"/>
        </w:rPr>
      </w:pPr>
      <w:r>
        <w:rPr>
          <w:color w:val="FF0000"/>
          <w:sz w:val="20"/>
          <w:szCs w:val="20"/>
          <w:u w:val="single"/>
        </w:rPr>
        <w:t xml:space="preserve">-    if the gap between the UL transmission(s) and any previous transmission(s) corresponding to the channel occupancy initiated by the UE is at least </w:t>
      </w:r>
      <w:r>
        <w:rPr>
          <w:rFonts w:ascii="Cambria Math" w:hAnsi="Cambria Math"/>
          <w:color w:val="FF0000"/>
          <w:sz w:val="20"/>
          <w:szCs w:val="20"/>
          <w:u w:val="single"/>
        </w:rPr>
        <w:t>8μs</w:t>
      </w:r>
      <w:r>
        <w:rPr>
          <w:color w:val="FF0000"/>
          <w:sz w:val="20"/>
          <w:szCs w:val="20"/>
          <w:u w:val="single"/>
        </w:rPr>
        <w:t xml:space="preserve">, the UL transmission(s) occurs following Type 2 channel access procedures described in Clause 4.4.2 if configured among the entries provided by any of the higher layer </w:t>
      </w:r>
      <w:r>
        <w:rPr>
          <w:color w:val="FF0000"/>
          <w:sz w:val="20"/>
          <w:szCs w:val="20"/>
          <w:u w:val="single"/>
        </w:rPr>
        <w:lastRenderedPageBreak/>
        <w:t xml:space="preserve">parameters </w:t>
      </w:r>
      <w:r>
        <w:rPr>
          <w:i/>
          <w:iCs/>
          <w:color w:val="FF0000"/>
          <w:sz w:val="20"/>
          <w:szCs w:val="20"/>
          <w:u w:val="single"/>
        </w:rPr>
        <w:t>ul-AccessConfigListDCI-0-1</w:t>
      </w:r>
      <w:r>
        <w:rPr>
          <w:color w:val="FF0000"/>
          <w:sz w:val="20"/>
          <w:szCs w:val="20"/>
          <w:u w:val="single"/>
        </w:rPr>
        <w:t xml:space="preserve"> or </w:t>
      </w:r>
      <w:r>
        <w:rPr>
          <w:i/>
          <w:iCs/>
          <w:color w:val="FF0000"/>
          <w:sz w:val="20"/>
          <w:szCs w:val="20"/>
          <w:u w:val="single"/>
        </w:rPr>
        <w:t>ul-AccessConfigListDCI-0-2 or</w:t>
      </w:r>
      <w:r>
        <w:rPr>
          <w:color w:val="FF0000"/>
          <w:sz w:val="20"/>
          <w:szCs w:val="20"/>
          <w:u w:val="single"/>
        </w:rPr>
        <w:t xml:space="preserve"> </w:t>
      </w:r>
      <w:r>
        <w:rPr>
          <w:i/>
          <w:iCs/>
          <w:color w:val="FF0000"/>
          <w:sz w:val="20"/>
          <w:szCs w:val="20"/>
          <w:u w:val="single"/>
        </w:rPr>
        <w:t>ul-AccessConfigListDCI-1-1 or ul-AccessConfigListDCI-1-2</w:t>
      </w:r>
      <w:r>
        <w:rPr>
          <w:color w:val="FF0000"/>
          <w:sz w:val="20"/>
          <w:szCs w:val="20"/>
          <w:u w:val="single"/>
        </w:rPr>
        <w:t>.</w:t>
      </w:r>
    </w:p>
    <w:p w14:paraId="7166F09B" w14:textId="77777777" w:rsidR="005A4780" w:rsidRDefault="00072097">
      <w:pPr>
        <w:spacing w:after="180"/>
        <w:ind w:leftChars="200" w:left="880" w:hangingChars="200" w:hanging="400"/>
        <w:contextualSpacing/>
        <w:rPr>
          <w:color w:val="FF0000"/>
          <w:u w:val="single"/>
        </w:rPr>
      </w:pPr>
      <w:r>
        <w:rPr>
          <w:color w:val="FF0000"/>
          <w:sz w:val="20"/>
          <w:szCs w:val="20"/>
          <w:u w:val="single"/>
        </w:rPr>
        <w:t xml:space="preserve">-    Otherwise, regardless of the duration of the gap between the UL transmission(s) and any previous transmission(s) corresponding to the channel occupancy initiated by the UE, the UL transmission(s) occurs following Type 3 channel access procedures described in Clause 4.4.3 if configured among the entries provided by any of the higher layer parameters </w:t>
      </w:r>
      <w:r>
        <w:rPr>
          <w:i/>
          <w:iCs/>
          <w:color w:val="FF0000"/>
          <w:sz w:val="20"/>
          <w:szCs w:val="20"/>
          <w:u w:val="single"/>
        </w:rPr>
        <w:t>ul-AccessConfigListDCI-0-1</w:t>
      </w:r>
      <w:r>
        <w:rPr>
          <w:color w:val="FF0000"/>
          <w:sz w:val="20"/>
          <w:szCs w:val="20"/>
          <w:u w:val="single"/>
        </w:rPr>
        <w:t xml:space="preserve"> or </w:t>
      </w:r>
      <w:r>
        <w:rPr>
          <w:i/>
          <w:iCs/>
          <w:color w:val="FF0000"/>
          <w:sz w:val="20"/>
          <w:szCs w:val="20"/>
          <w:u w:val="single"/>
        </w:rPr>
        <w:t>ul-AccessConfigListDCI-0-2 or</w:t>
      </w:r>
      <w:r>
        <w:rPr>
          <w:color w:val="FF0000"/>
          <w:sz w:val="20"/>
          <w:szCs w:val="20"/>
          <w:u w:val="single"/>
        </w:rPr>
        <w:t xml:space="preserve"> </w:t>
      </w:r>
      <w:r>
        <w:rPr>
          <w:i/>
          <w:iCs/>
          <w:color w:val="FF0000"/>
          <w:sz w:val="20"/>
          <w:szCs w:val="20"/>
          <w:u w:val="single"/>
        </w:rPr>
        <w:t>ul-AccessConfigListDCI-1-1 or ul-AccessConfigListDCI-1-2</w:t>
      </w:r>
      <w:r>
        <w:rPr>
          <w:color w:val="FF0000"/>
          <w:sz w:val="20"/>
          <w:szCs w:val="20"/>
          <w:u w:val="single"/>
        </w:rPr>
        <w:t>.</w:t>
      </w:r>
    </w:p>
    <w:p w14:paraId="15296857" w14:textId="77777777" w:rsidR="005A4780" w:rsidRDefault="00072097">
      <w:pPr>
        <w:spacing w:after="180"/>
        <w:ind w:leftChars="200" w:left="880" w:hangingChars="200" w:hanging="400"/>
        <w:contextualSpacing/>
      </w:pPr>
      <w:r>
        <w:rPr>
          <w:color w:val="000000"/>
          <w:sz w:val="20"/>
          <w:szCs w:val="20"/>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70949929" w14:textId="77777777" w:rsidR="005A4780" w:rsidRDefault="00072097">
      <w:pPr>
        <w:spacing w:after="180"/>
        <w:ind w:leftChars="200" w:left="880" w:hangingChars="200" w:hanging="400"/>
        <w:contextualSpacing/>
      </w:pPr>
      <w:r>
        <w:rPr>
          <w:color w:val="000000"/>
          <w:sz w:val="20"/>
          <w:szCs w:val="20"/>
        </w:rPr>
        <w:t>-    The DL transmission shall contain transmission to the UE that initiated the channel occupancy and can include non-unicast and/or unicast transmissions where any unicast transmission that includes user plane data is only transmitted to the UE that initiated the channel occupancy.</w:t>
      </w:r>
    </w:p>
    <w:p w14:paraId="0FC4A5A5" w14:textId="77777777" w:rsidR="005A4780" w:rsidRDefault="00072097">
      <w:pPr>
        <w:spacing w:after="180"/>
        <w:ind w:leftChars="200" w:left="880" w:hangingChars="200" w:hanging="400"/>
        <w:contextualSpacing/>
      </w:pPr>
      <w:r>
        <w:rPr>
          <w:color w:val="000000"/>
          <w:sz w:val="20"/>
          <w:szCs w:val="20"/>
        </w:rPr>
        <w:t xml:space="preserve">When a UE is provided </w:t>
      </w:r>
      <w:r>
        <w:rPr>
          <w:i/>
          <w:iCs/>
          <w:color w:val="000000"/>
          <w:sz w:val="20"/>
          <w:szCs w:val="20"/>
        </w:rPr>
        <w:t>cg-COT-SharingList-r17</w:t>
      </w:r>
      <w:r>
        <w:rPr>
          <w:color w:val="000000"/>
          <w:sz w:val="20"/>
          <w:szCs w:val="20"/>
        </w:rPr>
        <w:t xml:space="preserve"> by higher layers, the UE is configured with a table wherein each row is given by higher layer parameter </w:t>
      </w:r>
      <w:r>
        <w:rPr>
          <w:i/>
          <w:iCs/>
          <w:color w:val="000000"/>
          <w:sz w:val="20"/>
          <w:szCs w:val="20"/>
        </w:rPr>
        <w:t>CG-COT-Sharing-r17</w:t>
      </w:r>
      <w:r>
        <w:rPr>
          <w:color w:val="000000"/>
          <w:sz w:val="20"/>
          <w:szCs w:val="20"/>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06136637" w14:textId="77777777" w:rsidR="005A4780" w:rsidRDefault="00072097">
      <w:pPr>
        <w:spacing w:after="180"/>
        <w:ind w:leftChars="200" w:left="880" w:hangingChars="200" w:hanging="400"/>
        <w:contextualSpacing/>
      </w:pPr>
      <w:r>
        <w:rPr>
          <w:color w:val="000000"/>
          <w:sz w:val="20"/>
          <w:szCs w:val="20"/>
        </w:rPr>
        <w:t xml:space="preserve">If a gNB shares a channel occupancy initiated by a UE using configured grant PUSCH transmission and the UE is configured by </w:t>
      </w:r>
      <w:r>
        <w:rPr>
          <w:i/>
          <w:iCs/>
          <w:color w:val="000000"/>
          <w:sz w:val="20"/>
          <w:szCs w:val="20"/>
        </w:rPr>
        <w:t>cg-COT-SharingList-r17</w:t>
      </w:r>
      <w:r>
        <w:rPr>
          <w:color w:val="000000"/>
          <w:sz w:val="20"/>
          <w:szCs w:val="20"/>
        </w:rPr>
        <w:t>, the gNB may transmit a transmission that follows the configured grant PUSCH transmission by the UE if the following conditions are satisfied: </w:t>
      </w:r>
    </w:p>
    <w:p w14:paraId="3144F318" w14:textId="77777777" w:rsidR="005A4780" w:rsidRDefault="00072097">
      <w:pPr>
        <w:spacing w:after="180"/>
        <w:ind w:leftChars="200" w:left="880" w:hangingChars="200" w:hanging="400"/>
        <w:contextualSpacing/>
      </w:pPr>
      <w:r>
        <w:rPr>
          <w:color w:val="000000"/>
          <w:sz w:val="20"/>
          <w:szCs w:val="20"/>
        </w:rPr>
        <w:t xml:space="preserve">-    If the gNB determines that the 'COT sharing information' in CG-UCI in slot </w:t>
      </w:r>
      <w:r>
        <w:rPr>
          <w:i/>
          <w:iCs/>
          <w:color w:val="000000"/>
          <w:sz w:val="20"/>
          <w:szCs w:val="20"/>
        </w:rPr>
        <w:t>n</w:t>
      </w:r>
      <w:r>
        <w:rPr>
          <w:color w:val="000000"/>
          <w:sz w:val="20"/>
          <w:szCs w:val="20"/>
        </w:rPr>
        <w:t xml:space="preserve"> indicates a row index that corresponds to a </w:t>
      </w:r>
      <w:r>
        <w:rPr>
          <w:i/>
          <w:iCs/>
          <w:color w:val="000000"/>
          <w:sz w:val="20"/>
          <w:szCs w:val="20"/>
        </w:rPr>
        <w:t xml:space="preserve">CG-COT-Sharing-r17 </w:t>
      </w:r>
      <w:r>
        <w:rPr>
          <w:color w:val="000000"/>
          <w:sz w:val="20"/>
          <w:szCs w:val="20"/>
        </w:rPr>
        <w:t xml:space="preserve">that provides channel occupancy sharing information, the gNB can share the UE channel occupancy starting from slot </w:t>
      </w:r>
      <w:r>
        <w:rPr>
          <w:rFonts w:ascii="Cambria Math" w:hAnsi="Cambria Math"/>
          <w:color w:val="000000"/>
          <w:sz w:val="20"/>
          <w:szCs w:val="20"/>
        </w:rPr>
        <w:t>n+O</w:t>
      </w:r>
      <w:r>
        <w:rPr>
          <w:color w:val="000000"/>
          <w:sz w:val="20"/>
          <w:szCs w:val="20"/>
        </w:rPr>
        <w:t xml:space="preserve">, where </w:t>
      </w:r>
      <w:r>
        <w:rPr>
          <w:rFonts w:ascii="Cambria Math" w:hAnsi="Cambria Math"/>
          <w:color w:val="000000"/>
          <w:sz w:val="20"/>
          <w:szCs w:val="20"/>
        </w:rPr>
        <w:t>O=</w:t>
      </w:r>
      <w:r>
        <w:rPr>
          <w:i/>
          <w:iCs/>
          <w:color w:val="000000"/>
          <w:sz w:val="20"/>
          <w:szCs w:val="20"/>
        </w:rPr>
        <w:t xml:space="preserve"> offset-r17 </w:t>
      </w:r>
      <w:r>
        <w:rPr>
          <w:color w:val="000000"/>
          <w:sz w:val="20"/>
          <w:szCs w:val="20"/>
        </w:rPr>
        <w:t xml:space="preserve">slots, for a duration of </w:t>
      </w:r>
      <w:r>
        <w:rPr>
          <w:rFonts w:ascii="Cambria Math" w:hAnsi="Cambria Math"/>
          <w:color w:val="000000"/>
          <w:sz w:val="20"/>
          <w:szCs w:val="20"/>
        </w:rPr>
        <w:t>D=</w:t>
      </w:r>
      <w:r>
        <w:rPr>
          <w:i/>
          <w:iCs/>
          <w:color w:val="000000"/>
          <w:sz w:val="20"/>
          <w:szCs w:val="20"/>
        </w:rPr>
        <w:t>duration -r17</w:t>
      </w:r>
      <w:r>
        <w:rPr>
          <w:color w:val="000000"/>
          <w:sz w:val="20"/>
          <w:szCs w:val="20"/>
        </w:rPr>
        <w:t xml:space="preserve"> slots where </w:t>
      </w:r>
      <w:r>
        <w:rPr>
          <w:i/>
          <w:iCs/>
          <w:color w:val="000000"/>
          <w:sz w:val="20"/>
          <w:szCs w:val="20"/>
        </w:rPr>
        <w:t>duration-r17</w:t>
      </w:r>
      <w:r>
        <w:rPr>
          <w:color w:val="000000"/>
          <w:sz w:val="20"/>
          <w:szCs w:val="20"/>
        </w:rPr>
        <w:t xml:space="preserve">, and </w:t>
      </w:r>
      <w:r>
        <w:rPr>
          <w:i/>
          <w:iCs/>
          <w:color w:val="000000"/>
          <w:sz w:val="20"/>
          <w:szCs w:val="20"/>
        </w:rPr>
        <w:t>offset-r17</w:t>
      </w:r>
      <w:r>
        <w:rPr>
          <w:color w:val="000000"/>
          <w:sz w:val="20"/>
          <w:szCs w:val="20"/>
        </w:rPr>
        <w:t xml:space="preserve"> are higher layer parameters provided by </w:t>
      </w:r>
      <w:r>
        <w:rPr>
          <w:i/>
          <w:iCs/>
          <w:color w:val="000000"/>
          <w:sz w:val="20"/>
          <w:szCs w:val="20"/>
        </w:rPr>
        <w:t>CG-COT-Sharing-r17</w:t>
      </w:r>
      <w:r>
        <w:rPr>
          <w:color w:val="000000"/>
          <w:sz w:val="20"/>
          <w:szCs w:val="20"/>
        </w:rPr>
        <w:t>. </w:t>
      </w:r>
    </w:p>
    <w:p w14:paraId="3D2EB284" w14:textId="77777777" w:rsidR="005A4780" w:rsidRDefault="00072097">
      <w:pPr>
        <w:spacing w:after="180"/>
        <w:ind w:leftChars="200" w:left="880" w:hangingChars="200" w:hanging="400"/>
        <w:contextualSpacing/>
        <w:rPr>
          <w:color w:val="FF0000"/>
          <w:u w:val="single"/>
        </w:rPr>
      </w:pPr>
      <w:r>
        <w:rPr>
          <w:color w:val="FF0000"/>
          <w:sz w:val="20"/>
          <w:szCs w:val="20"/>
          <w:u w:val="single"/>
        </w:rPr>
        <w:t>If a UE determines the duration in time domain and the location in frequency domain of a remaining channel occupancy initiated by the gNB from a DCI format 2_0 as described in clause 11.1.1 of [7], the following is applicable:</w:t>
      </w:r>
    </w:p>
    <w:p w14:paraId="438340C7" w14:textId="77777777" w:rsidR="005A4780" w:rsidRDefault="00072097">
      <w:pPr>
        <w:spacing w:after="180"/>
        <w:ind w:leftChars="200" w:left="880" w:hangingChars="200" w:hanging="400"/>
        <w:contextualSpacing/>
        <w:rPr>
          <w:color w:val="FF0000"/>
          <w:u w:val="single"/>
        </w:rPr>
      </w:pPr>
      <w:r>
        <w:rPr>
          <w:color w:val="FF0000"/>
          <w:sz w:val="20"/>
          <w:szCs w:val="20"/>
          <w:u w:val="single"/>
        </w:rPr>
        <w:t xml:space="preserve">-    the UE may switch from Type 1 channel access procedures as described in clause 4.4.1 to Type 2 channel access procedures as described in clause 4.4.2, if configured among the entries provided by any of the higher layer parameters </w:t>
      </w:r>
      <w:r>
        <w:rPr>
          <w:i/>
          <w:iCs/>
          <w:color w:val="FF0000"/>
          <w:sz w:val="20"/>
          <w:szCs w:val="20"/>
          <w:u w:val="single"/>
        </w:rPr>
        <w:t>ul-AccessConfigListDCI-0-1</w:t>
      </w:r>
      <w:r>
        <w:rPr>
          <w:color w:val="FF0000"/>
          <w:sz w:val="20"/>
          <w:szCs w:val="20"/>
          <w:u w:val="single"/>
        </w:rPr>
        <w:t xml:space="preserve"> or </w:t>
      </w:r>
      <w:r>
        <w:rPr>
          <w:i/>
          <w:iCs/>
          <w:color w:val="FF0000"/>
          <w:sz w:val="20"/>
          <w:szCs w:val="20"/>
          <w:u w:val="single"/>
        </w:rPr>
        <w:t>ul-AccessConfigListDCI-0-2 or</w:t>
      </w:r>
      <w:r>
        <w:rPr>
          <w:color w:val="FF0000"/>
          <w:sz w:val="20"/>
          <w:szCs w:val="20"/>
          <w:u w:val="single"/>
        </w:rPr>
        <w:t xml:space="preserve"> </w:t>
      </w:r>
      <w:r>
        <w:rPr>
          <w:i/>
          <w:iCs/>
          <w:color w:val="FF0000"/>
          <w:sz w:val="20"/>
          <w:szCs w:val="20"/>
          <w:u w:val="single"/>
        </w:rPr>
        <w:t xml:space="preserve">ul-AccessConfigListDCI-1-1 or ul-AccessConfigListDCI-1-2, </w:t>
      </w:r>
      <w:r>
        <w:rPr>
          <w:color w:val="FF0000"/>
          <w:sz w:val="20"/>
          <w:szCs w:val="20"/>
          <w:u w:val="single"/>
        </w:rPr>
        <w:t>for its corresponding UL transmissions within the determined duration in time and location in frequency domain of the remaining channel occupancy.</w:t>
      </w:r>
    </w:p>
    <w:p w14:paraId="1D58EF6E" w14:textId="77777777" w:rsidR="005A4780" w:rsidRDefault="00072097">
      <w:pPr>
        <w:pBdr>
          <w:bottom w:val="double" w:sz="6" w:space="1" w:color="auto"/>
        </w:pBdr>
        <w:spacing w:after="180"/>
        <w:ind w:leftChars="200" w:left="880" w:hangingChars="200" w:hanging="400"/>
        <w:contextualSpacing/>
        <w:rPr>
          <w:color w:val="FF0000"/>
          <w:u w:val="single"/>
        </w:rPr>
      </w:pPr>
      <w:r>
        <w:rPr>
          <w:color w:val="FF0000"/>
          <w:sz w:val="20"/>
          <w:szCs w:val="20"/>
          <w:u w:val="single"/>
        </w:rPr>
        <w:t>-</w:t>
      </w:r>
      <w:r>
        <w:rPr>
          <w:color w:val="FF0000"/>
          <w:sz w:val="22"/>
          <w:szCs w:val="22"/>
          <w:u w:val="single"/>
        </w:rPr>
        <w:t xml:space="preserve">    </w:t>
      </w:r>
      <w:r>
        <w:rPr>
          <w:color w:val="FF0000"/>
          <w:sz w:val="20"/>
          <w:szCs w:val="20"/>
          <w:u w:val="single"/>
        </w:rPr>
        <w:t xml:space="preserve">Otherwise, the UE may switch from Type 1 channel access procedures as described in clause 4.4.1 to Type 3 channel access procedures as described in clause 4.4.3, if configured among the entries provided by any of the higher layer parameters </w:t>
      </w:r>
      <w:r>
        <w:rPr>
          <w:i/>
          <w:iCs/>
          <w:color w:val="FF0000"/>
          <w:sz w:val="20"/>
          <w:szCs w:val="20"/>
          <w:u w:val="single"/>
        </w:rPr>
        <w:t>ul-AccessConfigListDCI-0-1</w:t>
      </w:r>
      <w:r>
        <w:rPr>
          <w:color w:val="FF0000"/>
          <w:sz w:val="20"/>
          <w:szCs w:val="20"/>
          <w:u w:val="single"/>
        </w:rPr>
        <w:t xml:space="preserve"> or </w:t>
      </w:r>
      <w:r>
        <w:rPr>
          <w:i/>
          <w:iCs/>
          <w:color w:val="FF0000"/>
          <w:sz w:val="20"/>
          <w:szCs w:val="20"/>
          <w:u w:val="single"/>
        </w:rPr>
        <w:t>ul-AccessConfigListDCI-0-2 or</w:t>
      </w:r>
      <w:r>
        <w:rPr>
          <w:color w:val="FF0000"/>
          <w:sz w:val="20"/>
          <w:szCs w:val="20"/>
          <w:u w:val="single"/>
        </w:rPr>
        <w:t xml:space="preserve"> </w:t>
      </w:r>
      <w:r>
        <w:rPr>
          <w:i/>
          <w:iCs/>
          <w:color w:val="FF0000"/>
          <w:sz w:val="20"/>
          <w:szCs w:val="20"/>
          <w:u w:val="single"/>
        </w:rPr>
        <w:t xml:space="preserve">ul-AccessConfigListDCI-1-1 or ul-AccessConfigListDCI-1-2, </w:t>
      </w:r>
      <w:r>
        <w:rPr>
          <w:color w:val="FF0000"/>
          <w:sz w:val="20"/>
          <w:szCs w:val="20"/>
          <w:u w:val="single"/>
        </w:rPr>
        <w:t>for its corresponding UL transmissions within the determined duration in time and location in frequency domain of the remaining channel occupancy. </w:t>
      </w:r>
    </w:p>
    <w:p w14:paraId="77E62054" w14:textId="77777777" w:rsidR="005A4780" w:rsidRDefault="005A4780"/>
    <w:p w14:paraId="527340C2" w14:textId="77777777" w:rsidR="005A4780" w:rsidRDefault="00072097">
      <w:r>
        <w:t xml:space="preserve">===========================================================  </w:t>
      </w:r>
    </w:p>
    <w:p w14:paraId="2A883143" w14:textId="77777777" w:rsidR="005A4780" w:rsidRDefault="00072097">
      <w:pPr>
        <w:pStyle w:val="Proposal"/>
      </w:pPr>
      <w:r>
        <w:t>TP CA-1-E</w:t>
      </w:r>
    </w:p>
    <w:p w14:paraId="45D6A890" w14:textId="77777777" w:rsidR="005A4780" w:rsidRDefault="00072097">
      <w:r>
        <w:t xml:space="preserve">===========================================================  </w:t>
      </w:r>
    </w:p>
    <w:p w14:paraId="570D7241" w14:textId="77777777" w:rsidR="005A4780" w:rsidRDefault="005A4780">
      <w:pPr>
        <w:pStyle w:val="00BodyText"/>
        <w:pBdr>
          <w:bottom w:val="double" w:sz="6" w:space="1" w:color="auto"/>
        </w:pBdr>
      </w:pPr>
    </w:p>
    <w:p w14:paraId="39E50E91" w14:textId="77777777" w:rsidR="005A4780" w:rsidRDefault="00072097">
      <w:pPr>
        <w:pStyle w:val="00BodyText"/>
        <w:pBdr>
          <w:bottom w:val="double" w:sz="6" w:space="1" w:color="auto"/>
        </w:pBdr>
        <w:rPr>
          <w:sz w:val="24"/>
        </w:rPr>
      </w:pPr>
      <w:r>
        <w:t>4.4.4    Channel access procedures in an initiated channel occupancy</w:t>
      </w:r>
    </w:p>
    <w:p w14:paraId="236C9A2F" w14:textId="77777777" w:rsidR="005A4780" w:rsidRDefault="00072097">
      <w:pPr>
        <w:pStyle w:val="List2"/>
        <w:spacing w:after="180"/>
        <w:ind w:left="880" w:hanging="400"/>
      </w:pPr>
      <w:r>
        <w:rPr>
          <w:color w:val="000000"/>
          <w:sz w:val="20"/>
          <w:szCs w:val="20"/>
        </w:rPr>
        <w:t xml:space="preserve">If a gNB/UE initiates a channel occupancy using the channel access procedures described in clause 4.4.1 on a channel, the gNB/UE may transmit a DL/UL transmission(s) that is followed by a UL/DL transmission(s) within the maximum </w:t>
      </w:r>
      <w:r>
        <w:rPr>
          <w:i/>
          <w:iCs/>
          <w:color w:val="000000"/>
          <w:sz w:val="20"/>
          <w:szCs w:val="20"/>
        </w:rPr>
        <w:t xml:space="preserve">Channel Occupancy Time </w:t>
      </w:r>
      <w:r>
        <w:rPr>
          <w:color w:val="000000"/>
          <w:sz w:val="20"/>
          <w:szCs w:val="20"/>
        </w:rPr>
        <w:t>described in Clause 4.4.1. The followings are applicable to the UL/DL transmission(s):</w:t>
      </w:r>
    </w:p>
    <w:p w14:paraId="1863B7D2" w14:textId="77777777" w:rsidR="005A4780" w:rsidRDefault="00072097">
      <w:pPr>
        <w:pStyle w:val="List2"/>
        <w:spacing w:after="180"/>
        <w:ind w:left="880" w:hanging="400"/>
      </w:pPr>
      <w:r>
        <w:rPr>
          <w:color w:val="000000"/>
          <w:sz w:val="20"/>
          <w:szCs w:val="20"/>
        </w:rPr>
        <w:t>-    The transmission bandwidth(s) corresponding to the UL/DL transmission(s) shall be within the DL/UL bandwidth part(s) where in the channel occupancy is initiated:</w:t>
      </w:r>
    </w:p>
    <w:p w14:paraId="448FB65A" w14:textId="77777777" w:rsidR="005A4780" w:rsidRDefault="00072097">
      <w:pPr>
        <w:pStyle w:val="List2"/>
        <w:spacing w:after="180"/>
        <w:ind w:left="880" w:hanging="400"/>
      </w:pPr>
      <w:r>
        <w:rPr>
          <w:color w:val="000000"/>
          <w:sz w:val="20"/>
          <w:szCs w:val="20"/>
        </w:rPr>
        <w:t>-    Regardless of the duration of the gap between the UL/DL transmission(s) and previous DL/UL transmission(s) on the channel, the UL/DL transmission(s) occurs following the procedures described in Clause 4.4.3; or</w:t>
      </w:r>
    </w:p>
    <w:p w14:paraId="585363F9" w14:textId="77777777" w:rsidR="005A4780" w:rsidRDefault="00072097">
      <w:pPr>
        <w:pStyle w:val="List2"/>
        <w:spacing w:after="180"/>
        <w:ind w:left="880" w:hanging="400"/>
      </w:pPr>
      <w:r>
        <w:rPr>
          <w:color w:val="000000"/>
          <w:sz w:val="20"/>
          <w:szCs w:val="20"/>
        </w:rPr>
        <w:t xml:space="preserve">-    if the gap between the UL/DL transmission(s) and previous DL/UL transmission(s) on the channel is more than a threshold that is determined by the gNB and is at least </w:t>
      </w:r>
      <w:r>
        <w:rPr>
          <w:rFonts w:ascii="Cambria Math" w:hAnsi="Cambria Math"/>
          <w:color w:val="000000"/>
          <w:sz w:val="20"/>
          <w:szCs w:val="20"/>
        </w:rPr>
        <w:t>8μs</w:t>
      </w:r>
      <w:r>
        <w:rPr>
          <w:color w:val="000000"/>
          <w:sz w:val="20"/>
          <w:szCs w:val="20"/>
        </w:rPr>
        <w:t xml:space="preserve">, the UL/DL transmission(s) occurs following the </w:t>
      </w:r>
      <w:r>
        <w:rPr>
          <w:color w:val="000000"/>
          <w:sz w:val="20"/>
          <w:szCs w:val="20"/>
        </w:rPr>
        <w:lastRenderedPageBreak/>
        <w:t>procedures described in Clause 4.4.2. Otherwise, the UL/DL transmission(s) occurs following the procedures described in Clause 4.4.3.</w:t>
      </w:r>
    </w:p>
    <w:p w14:paraId="122F3A07" w14:textId="77777777" w:rsidR="005A4780" w:rsidRDefault="00072097">
      <w:pPr>
        <w:pStyle w:val="List2"/>
        <w:spacing w:after="180"/>
        <w:ind w:left="880" w:hanging="400"/>
      </w:pPr>
      <w:r>
        <w:rPr>
          <w:color w:val="000000"/>
          <w:sz w:val="20"/>
          <w:szCs w:val="20"/>
        </w:rPr>
        <w:t xml:space="preserve">If a gNB initiates a channel occupancy using the channel access procedures described in clause 4.4.1 on a channel, the gNB may transmit a DL transmission(s) on the channel within the maximum </w:t>
      </w:r>
      <w:r>
        <w:rPr>
          <w:i/>
          <w:iCs/>
          <w:color w:val="000000"/>
          <w:sz w:val="20"/>
          <w:szCs w:val="20"/>
        </w:rPr>
        <w:t xml:space="preserve">Channel Occupancy Time </w:t>
      </w:r>
      <w:r>
        <w:rPr>
          <w:color w:val="000000"/>
          <w:sz w:val="20"/>
          <w:szCs w:val="20"/>
        </w:rPr>
        <w:t>described in Clause 4.4.1 on the channel after the DL transmission(s) initiating the channel occupancy. The followings are applicable to the DL transmission(s):</w:t>
      </w:r>
    </w:p>
    <w:p w14:paraId="38D1C79B" w14:textId="77777777" w:rsidR="005A4780" w:rsidRDefault="00072097">
      <w:pPr>
        <w:pStyle w:val="List2"/>
        <w:spacing w:after="180"/>
        <w:ind w:left="880" w:hanging="400"/>
      </w:pPr>
      <w:r>
        <w:rPr>
          <w:color w:val="000000"/>
          <w:sz w:val="20"/>
          <w:szCs w:val="20"/>
        </w:rPr>
        <w:t>-    Regardless of the duration of the gap between the DL transmission(s) and any previous transmission(s) corresponding to the channel occupancy initiated by the gNB, the DL transmission(s) occurs following the procedures described in Clause 4.4.3; or</w:t>
      </w:r>
    </w:p>
    <w:p w14:paraId="62E34D76" w14:textId="77777777" w:rsidR="005A4780" w:rsidRDefault="00072097">
      <w:pPr>
        <w:pStyle w:val="List2"/>
        <w:spacing w:after="180"/>
        <w:ind w:left="880" w:hanging="400"/>
      </w:pPr>
      <w:r>
        <w:rPr>
          <w:color w:val="000000"/>
          <w:sz w:val="20"/>
          <w:szCs w:val="20"/>
        </w:rPr>
        <w:t xml:space="preserve">-    if the gap between the DL transmission(s) and any previous transmission(s) corresponding to the channel occupancy initiated by the gNB is more than a threshold that is determined by the gNB and is at least </w:t>
      </w:r>
      <w:r>
        <w:rPr>
          <w:rFonts w:ascii="Cambria Math" w:hAnsi="Cambria Math"/>
          <w:color w:val="000000"/>
          <w:sz w:val="20"/>
          <w:szCs w:val="20"/>
        </w:rPr>
        <w:t>8μs</w:t>
      </w:r>
      <w:r>
        <w:rPr>
          <w:color w:val="000000"/>
          <w:sz w:val="20"/>
          <w:szCs w:val="20"/>
        </w:rPr>
        <w:t>, the DL transmission(s) occurs following the procedures described in Clause 4.4.2.</w:t>
      </w:r>
    </w:p>
    <w:p w14:paraId="451FA4FF" w14:textId="77777777" w:rsidR="005A4780" w:rsidRDefault="00072097">
      <w:pPr>
        <w:pStyle w:val="List2"/>
        <w:spacing w:after="180"/>
        <w:ind w:left="880" w:hanging="400"/>
      </w:pPr>
      <w:r>
        <w:rPr>
          <w:color w:val="000000"/>
          <w:sz w:val="20"/>
          <w:szCs w:val="20"/>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6A09B183" w14:textId="77777777" w:rsidR="005A4780" w:rsidRDefault="00072097">
      <w:pPr>
        <w:pStyle w:val="List2"/>
        <w:spacing w:after="180"/>
        <w:ind w:left="880" w:hanging="400"/>
      </w:pPr>
      <w:r>
        <w:rPr>
          <w:color w:val="000000"/>
          <w:sz w:val="20"/>
          <w:szCs w:val="20"/>
        </w:rPr>
        <w:t>-    The DL transmission shall contain transmission to the UE that initiated the channel occupancy and can include non-unicast and/or unicast transmissions where any unicast transmission that includes user plane data is only transmitted to the UE that initiated the channel occupancy.</w:t>
      </w:r>
    </w:p>
    <w:p w14:paraId="10EBD77E" w14:textId="77777777" w:rsidR="005A4780" w:rsidRDefault="00072097">
      <w:pPr>
        <w:pStyle w:val="List2"/>
        <w:spacing w:after="180"/>
        <w:ind w:left="880" w:hanging="400"/>
      </w:pPr>
      <w:r>
        <w:rPr>
          <w:color w:val="000000"/>
          <w:sz w:val="20"/>
          <w:szCs w:val="20"/>
        </w:rPr>
        <w:t xml:space="preserve">When a UE is provided </w:t>
      </w:r>
      <w:r>
        <w:rPr>
          <w:i/>
          <w:iCs/>
          <w:color w:val="000000"/>
          <w:sz w:val="20"/>
          <w:szCs w:val="20"/>
        </w:rPr>
        <w:t>cg-COT-SharingList-r17</w:t>
      </w:r>
      <w:r>
        <w:rPr>
          <w:color w:val="000000"/>
          <w:sz w:val="20"/>
          <w:szCs w:val="20"/>
        </w:rPr>
        <w:t xml:space="preserve"> by higher layers, the UE is configured with a table wherein each row is given by higher layer parameter </w:t>
      </w:r>
      <w:r>
        <w:rPr>
          <w:i/>
          <w:iCs/>
          <w:color w:val="000000"/>
          <w:sz w:val="20"/>
          <w:szCs w:val="20"/>
        </w:rPr>
        <w:t>CG-COT-Sharing-r17</w:t>
      </w:r>
      <w:r>
        <w:rPr>
          <w:color w:val="000000"/>
          <w:sz w:val="20"/>
          <w:szCs w:val="20"/>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42B6BBA3" w14:textId="77777777" w:rsidR="005A4780" w:rsidRDefault="00072097">
      <w:pPr>
        <w:pStyle w:val="List2"/>
        <w:spacing w:after="180"/>
        <w:ind w:left="880" w:hanging="400"/>
      </w:pPr>
      <w:r>
        <w:rPr>
          <w:color w:val="000000"/>
          <w:sz w:val="20"/>
          <w:szCs w:val="20"/>
        </w:rPr>
        <w:t xml:space="preserve">If a gNB shares a channel occupancy initiated by a UE using configured grant PUSCH transmission and the UE is configured by </w:t>
      </w:r>
      <w:r>
        <w:rPr>
          <w:i/>
          <w:iCs/>
          <w:color w:val="000000"/>
          <w:sz w:val="20"/>
          <w:szCs w:val="20"/>
        </w:rPr>
        <w:t>cg-COT-SharingList-r17</w:t>
      </w:r>
      <w:r>
        <w:rPr>
          <w:color w:val="000000"/>
          <w:sz w:val="20"/>
          <w:szCs w:val="20"/>
        </w:rPr>
        <w:t>, the gNB may transmit a transmission that follows the configured grant PUSCH transmission by the UE if the following conditions are satisfied: </w:t>
      </w:r>
    </w:p>
    <w:p w14:paraId="77494543" w14:textId="77777777" w:rsidR="005A4780" w:rsidRDefault="00072097">
      <w:pPr>
        <w:pStyle w:val="List2"/>
        <w:spacing w:after="180"/>
        <w:ind w:left="880" w:hanging="400"/>
      </w:pPr>
      <w:r>
        <w:rPr>
          <w:color w:val="000000"/>
          <w:sz w:val="20"/>
          <w:szCs w:val="20"/>
        </w:rPr>
        <w:t xml:space="preserve">-    If the gNB determines that the 'COT sharing information' in CG-UCI in slot </w:t>
      </w:r>
      <w:r>
        <w:rPr>
          <w:i/>
          <w:iCs/>
          <w:color w:val="000000"/>
          <w:sz w:val="20"/>
          <w:szCs w:val="20"/>
        </w:rPr>
        <w:t>n</w:t>
      </w:r>
      <w:r>
        <w:rPr>
          <w:color w:val="000000"/>
          <w:sz w:val="20"/>
          <w:szCs w:val="20"/>
        </w:rPr>
        <w:t xml:space="preserve"> indicates a row index that corresponds to a </w:t>
      </w:r>
      <w:r>
        <w:rPr>
          <w:i/>
          <w:iCs/>
          <w:color w:val="000000"/>
          <w:sz w:val="20"/>
          <w:szCs w:val="20"/>
        </w:rPr>
        <w:t xml:space="preserve">CG-COT-Sharing-r17 </w:t>
      </w:r>
      <w:r>
        <w:rPr>
          <w:color w:val="000000"/>
          <w:sz w:val="20"/>
          <w:szCs w:val="20"/>
        </w:rPr>
        <w:t xml:space="preserve">that provides channel occupancy sharing information, the gNB can share the UE channel occupancy starting from slot </w:t>
      </w:r>
      <w:r>
        <w:rPr>
          <w:rFonts w:ascii="Cambria Math" w:hAnsi="Cambria Math"/>
          <w:color w:val="000000"/>
          <w:sz w:val="20"/>
          <w:szCs w:val="20"/>
        </w:rPr>
        <w:t>n+O</w:t>
      </w:r>
      <w:r>
        <w:rPr>
          <w:color w:val="000000"/>
          <w:sz w:val="20"/>
          <w:szCs w:val="20"/>
        </w:rPr>
        <w:t xml:space="preserve">, where </w:t>
      </w:r>
      <w:r>
        <w:rPr>
          <w:rFonts w:ascii="Cambria Math" w:hAnsi="Cambria Math"/>
          <w:color w:val="000000"/>
          <w:sz w:val="20"/>
          <w:szCs w:val="20"/>
        </w:rPr>
        <w:t>O=</w:t>
      </w:r>
      <w:r>
        <w:rPr>
          <w:i/>
          <w:iCs/>
          <w:color w:val="000000"/>
          <w:sz w:val="20"/>
          <w:szCs w:val="20"/>
        </w:rPr>
        <w:t xml:space="preserve"> offset-r17 </w:t>
      </w:r>
      <w:r>
        <w:rPr>
          <w:color w:val="000000"/>
          <w:sz w:val="20"/>
          <w:szCs w:val="20"/>
        </w:rPr>
        <w:t xml:space="preserve">slots, for a duration of </w:t>
      </w:r>
      <w:r>
        <w:rPr>
          <w:rFonts w:ascii="Cambria Math" w:hAnsi="Cambria Math"/>
          <w:color w:val="000000"/>
          <w:sz w:val="20"/>
          <w:szCs w:val="20"/>
        </w:rPr>
        <w:t>D=</w:t>
      </w:r>
      <w:r>
        <w:rPr>
          <w:i/>
          <w:iCs/>
          <w:color w:val="000000"/>
          <w:sz w:val="20"/>
          <w:szCs w:val="20"/>
        </w:rPr>
        <w:t>duration -r17</w:t>
      </w:r>
      <w:r>
        <w:rPr>
          <w:color w:val="000000"/>
          <w:sz w:val="20"/>
          <w:szCs w:val="20"/>
        </w:rPr>
        <w:t xml:space="preserve"> slots where </w:t>
      </w:r>
      <w:r>
        <w:rPr>
          <w:i/>
          <w:iCs/>
          <w:color w:val="000000"/>
          <w:sz w:val="20"/>
          <w:szCs w:val="20"/>
        </w:rPr>
        <w:t>duration-r17</w:t>
      </w:r>
      <w:r>
        <w:rPr>
          <w:color w:val="000000"/>
          <w:sz w:val="20"/>
          <w:szCs w:val="20"/>
        </w:rPr>
        <w:t xml:space="preserve">, and </w:t>
      </w:r>
      <w:r>
        <w:rPr>
          <w:i/>
          <w:iCs/>
          <w:color w:val="000000"/>
          <w:sz w:val="20"/>
          <w:szCs w:val="20"/>
        </w:rPr>
        <w:t>offset-r17</w:t>
      </w:r>
      <w:r>
        <w:rPr>
          <w:color w:val="000000"/>
          <w:sz w:val="20"/>
          <w:szCs w:val="20"/>
        </w:rPr>
        <w:t xml:space="preserve"> are higher layer parameters provided by </w:t>
      </w:r>
      <w:r>
        <w:rPr>
          <w:i/>
          <w:iCs/>
          <w:color w:val="000000"/>
          <w:sz w:val="20"/>
          <w:szCs w:val="20"/>
        </w:rPr>
        <w:t>CG-COT-Sharing-r17</w:t>
      </w:r>
      <w:r>
        <w:rPr>
          <w:color w:val="000000"/>
          <w:sz w:val="20"/>
          <w:szCs w:val="20"/>
        </w:rPr>
        <w:t>. </w:t>
      </w:r>
    </w:p>
    <w:p w14:paraId="50F30E81" w14:textId="77777777" w:rsidR="005A4780" w:rsidRDefault="00072097">
      <w:pPr>
        <w:pStyle w:val="List2"/>
        <w:spacing w:before="120" w:after="180"/>
        <w:ind w:left="960" w:hanging="480"/>
        <w:rPr>
          <w:color w:val="FF0000"/>
          <w:u w:val="single"/>
        </w:rPr>
      </w:pPr>
      <w:r>
        <w:rPr>
          <w:rFonts w:ascii="Arial" w:hAnsi="Arial" w:cs="Arial"/>
          <w:color w:val="FF0000"/>
          <w:u w:val="single"/>
        </w:rPr>
        <w:t>4.4.4.1    Channel access procedures upon detection of a common DCI </w:t>
      </w:r>
    </w:p>
    <w:p w14:paraId="17804BC0" w14:textId="77777777" w:rsidR="005A4780" w:rsidRDefault="00072097">
      <w:pPr>
        <w:pStyle w:val="List2"/>
        <w:spacing w:after="180"/>
        <w:ind w:left="880" w:hanging="400"/>
        <w:rPr>
          <w:color w:val="FF0000"/>
          <w:u w:val="single"/>
        </w:rPr>
      </w:pPr>
      <w:r>
        <w:rPr>
          <w:color w:val="FF0000"/>
          <w:sz w:val="20"/>
          <w:szCs w:val="20"/>
          <w:u w:val="single"/>
        </w:rPr>
        <w:t>If a UE determines the duration in time domain and the location in frequency domain of a remaining channel occupancy initiated by the gNB from a DCI format 2_0 as described in clause 11.1.1 of [7], the following is applicable:</w:t>
      </w:r>
    </w:p>
    <w:p w14:paraId="2FE6B2E8" w14:textId="77777777" w:rsidR="005A4780" w:rsidRDefault="00072097">
      <w:pPr>
        <w:pStyle w:val="List2"/>
        <w:spacing w:after="180"/>
        <w:ind w:left="880" w:hanging="400"/>
        <w:rPr>
          <w:color w:val="FF0000"/>
          <w:u w:val="single"/>
        </w:rPr>
      </w:pPr>
      <w:r>
        <w:rPr>
          <w:color w:val="FF0000"/>
          <w:sz w:val="20"/>
          <w:szCs w:val="20"/>
          <w:u w:val="single"/>
        </w:rPr>
        <w:t>-</w:t>
      </w:r>
      <w:r>
        <w:rPr>
          <w:color w:val="FF0000"/>
          <w:sz w:val="22"/>
          <w:szCs w:val="22"/>
          <w:u w:val="single"/>
        </w:rPr>
        <w:t xml:space="preserve">    </w:t>
      </w:r>
      <w:r>
        <w:rPr>
          <w:color w:val="FF0000"/>
          <w:sz w:val="20"/>
          <w:szCs w:val="20"/>
          <w:u w:val="single"/>
        </w:rPr>
        <w:t xml:space="preserve">The UE may switch from Type 1 channel access procedures as described in clause 4.4.1 to Type 2 channel access procedures as described in clause 4.4.2 for its corresponding UL transmissions within the determined duration in time and location in frequency domain of the remaining channel occupancy if the higher layer parameter </w:t>
      </w:r>
      <w:r>
        <w:rPr>
          <w:i/>
          <w:iCs/>
          <w:color w:val="FF0000"/>
          <w:sz w:val="20"/>
          <w:szCs w:val="20"/>
          <w:u w:val="single"/>
        </w:rPr>
        <w:t>ra-ChannelAccess-r17</w:t>
      </w:r>
      <w:r>
        <w:rPr>
          <w:color w:val="FF0000"/>
          <w:sz w:val="20"/>
          <w:szCs w:val="20"/>
          <w:u w:val="single"/>
        </w:rPr>
        <w:t xml:space="preserve"> is configured. Otherwise, the UE may switch from Type 1 channel access procedures as described in clause 4.4.1 to Type 3 channel access procedures as described in clause 4.4.3 for its corresponding UL transmissions within the determined duration in time and location in frequency domain of the remaining channel occupancy.</w:t>
      </w:r>
    </w:p>
    <w:p w14:paraId="406A43ED" w14:textId="77777777" w:rsidR="005A4780" w:rsidRDefault="00072097">
      <w:pPr>
        <w:pStyle w:val="List2"/>
        <w:spacing w:after="180"/>
        <w:ind w:left="880" w:hanging="400"/>
        <w:jc w:val="center"/>
      </w:pPr>
      <w:r>
        <w:rPr>
          <w:color w:val="FF0000"/>
          <w:sz w:val="20"/>
          <w:szCs w:val="20"/>
        </w:rPr>
        <w:t>&lt;**Unchanged Text Omitted**&gt;</w:t>
      </w:r>
    </w:p>
    <w:p w14:paraId="47BCA62D" w14:textId="77777777" w:rsidR="005A4780" w:rsidRDefault="005A4780"/>
    <w:p w14:paraId="2B3FE657" w14:textId="77777777" w:rsidR="005A4780" w:rsidRDefault="005A4780"/>
    <w:p w14:paraId="4D7450DA" w14:textId="77777777" w:rsidR="005A4780" w:rsidRDefault="00072097">
      <w:pPr>
        <w:ind w:firstLineChars="100" w:firstLine="240"/>
        <w:jc w:val="both"/>
      </w:pPr>
      <w:r>
        <w:rPr>
          <w:highlight w:val="yellow"/>
        </w:rPr>
        <w:t>Moderator’s note</w:t>
      </w:r>
      <w:r>
        <w:t xml:space="preserve">: This issue has been discussed for many meeting rounds and needs to be concluded. Companies are encouraged to provide views on whether a CR is needed to support LBT upgrade from Type 1  to Type 2 or Type 3 in a gNB COT, and if so, which TP is preferred. </w:t>
      </w:r>
    </w:p>
    <w:p w14:paraId="024E8C59" w14:textId="77777777" w:rsidR="005A4780" w:rsidRDefault="005A4780">
      <w:pPr>
        <w:ind w:firstLineChars="100" w:firstLine="240"/>
        <w:jc w:val="both"/>
      </w:pPr>
    </w:p>
    <w:p w14:paraId="1A6ADAF2" w14:textId="77777777" w:rsidR="005A4780" w:rsidRDefault="00072097">
      <w:pPr>
        <w:ind w:firstLineChars="100" w:firstLine="240"/>
        <w:jc w:val="both"/>
      </w:pPr>
      <w:r>
        <w:t>In case a conclusion cannot be reached on the CRs, it shall be concluded that LBT upgrade from Type  1 to Type 2 or Type 3 in a gNB COT is not supported in Rel-17.</w:t>
      </w:r>
    </w:p>
    <w:p w14:paraId="105E3AA1" w14:textId="77777777" w:rsidR="005A4780" w:rsidRDefault="005A4780">
      <w:pPr>
        <w:ind w:firstLineChars="100" w:firstLine="240"/>
        <w:jc w:val="both"/>
      </w:pPr>
    </w:p>
    <w:p w14:paraId="09FBEC43"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202"/>
      </w:tblGrid>
      <w:tr w:rsidR="005A4780" w14:paraId="07610276" w14:textId="77777777" w:rsidTr="004478B0">
        <w:tc>
          <w:tcPr>
            <w:tcW w:w="1668" w:type="dxa"/>
            <w:tcBorders>
              <w:top w:val="single" w:sz="4" w:space="0" w:color="auto"/>
              <w:left w:val="single" w:sz="4" w:space="0" w:color="auto"/>
              <w:bottom w:val="single" w:sz="4" w:space="0" w:color="auto"/>
              <w:right w:val="single" w:sz="4" w:space="0" w:color="auto"/>
            </w:tcBorders>
          </w:tcPr>
          <w:p w14:paraId="20A37B8B" w14:textId="77777777" w:rsidR="005A4780" w:rsidRDefault="00072097">
            <w:pPr>
              <w:spacing w:line="256" w:lineRule="auto"/>
              <w:jc w:val="both"/>
              <w:rPr>
                <w:kern w:val="2"/>
                <w:lang w:val="en-GB"/>
              </w:rPr>
            </w:pPr>
            <w:r>
              <w:rPr>
                <w:kern w:val="2"/>
              </w:rPr>
              <w:t>Company</w:t>
            </w:r>
          </w:p>
        </w:tc>
        <w:tc>
          <w:tcPr>
            <w:tcW w:w="8202" w:type="dxa"/>
            <w:tcBorders>
              <w:top w:val="single" w:sz="4" w:space="0" w:color="auto"/>
              <w:left w:val="single" w:sz="4" w:space="0" w:color="auto"/>
              <w:bottom w:val="single" w:sz="4" w:space="0" w:color="auto"/>
              <w:right w:val="single" w:sz="4" w:space="0" w:color="auto"/>
            </w:tcBorders>
          </w:tcPr>
          <w:p w14:paraId="3AC735A0" w14:textId="77777777" w:rsidR="005A4780" w:rsidRDefault="00072097">
            <w:pPr>
              <w:spacing w:line="256" w:lineRule="auto"/>
              <w:jc w:val="both"/>
              <w:rPr>
                <w:kern w:val="2"/>
              </w:rPr>
            </w:pPr>
            <w:r>
              <w:rPr>
                <w:kern w:val="2"/>
              </w:rPr>
              <w:t>Views</w:t>
            </w:r>
          </w:p>
        </w:tc>
      </w:tr>
      <w:tr w:rsidR="005A4780" w14:paraId="00673A58" w14:textId="77777777" w:rsidTr="004478B0">
        <w:tc>
          <w:tcPr>
            <w:tcW w:w="1668" w:type="dxa"/>
            <w:tcBorders>
              <w:top w:val="single" w:sz="4" w:space="0" w:color="auto"/>
              <w:left w:val="single" w:sz="4" w:space="0" w:color="auto"/>
              <w:bottom w:val="single" w:sz="4" w:space="0" w:color="auto"/>
              <w:right w:val="single" w:sz="4" w:space="0" w:color="auto"/>
            </w:tcBorders>
          </w:tcPr>
          <w:p w14:paraId="2FA81959" w14:textId="77777777" w:rsidR="005A4780" w:rsidRDefault="00072097">
            <w:pPr>
              <w:spacing w:line="256" w:lineRule="auto"/>
              <w:jc w:val="both"/>
              <w:rPr>
                <w:kern w:val="2"/>
              </w:rPr>
            </w:pPr>
            <w:r>
              <w:rPr>
                <w:kern w:val="2"/>
              </w:rPr>
              <w:t>Intel</w:t>
            </w:r>
          </w:p>
        </w:tc>
        <w:tc>
          <w:tcPr>
            <w:tcW w:w="8202" w:type="dxa"/>
            <w:tcBorders>
              <w:top w:val="single" w:sz="4" w:space="0" w:color="auto"/>
              <w:left w:val="single" w:sz="4" w:space="0" w:color="auto"/>
              <w:bottom w:val="single" w:sz="4" w:space="0" w:color="auto"/>
              <w:right w:val="single" w:sz="4" w:space="0" w:color="auto"/>
            </w:tcBorders>
          </w:tcPr>
          <w:p w14:paraId="5EE132D0" w14:textId="77777777" w:rsidR="005A4780" w:rsidRDefault="00072097">
            <w:pPr>
              <w:spacing w:line="256" w:lineRule="auto"/>
              <w:jc w:val="both"/>
              <w:rPr>
                <w:iCs/>
                <w:kern w:val="2"/>
              </w:rPr>
            </w:pPr>
            <w:r>
              <w:rPr>
                <w:iCs/>
                <w:kern w:val="2"/>
              </w:rPr>
              <w:t>We support Alt.3 and to conclude that such upgrade should not be supported.</w:t>
            </w:r>
          </w:p>
        </w:tc>
      </w:tr>
      <w:tr w:rsidR="005A4780" w14:paraId="3CA46C95" w14:textId="77777777" w:rsidTr="004478B0">
        <w:tc>
          <w:tcPr>
            <w:tcW w:w="1668" w:type="dxa"/>
            <w:tcBorders>
              <w:top w:val="single" w:sz="4" w:space="0" w:color="auto"/>
              <w:left w:val="single" w:sz="4" w:space="0" w:color="auto"/>
              <w:bottom w:val="single" w:sz="4" w:space="0" w:color="auto"/>
              <w:right w:val="single" w:sz="4" w:space="0" w:color="auto"/>
            </w:tcBorders>
          </w:tcPr>
          <w:p w14:paraId="13360136" w14:textId="77777777" w:rsidR="005A4780" w:rsidRDefault="00072097">
            <w:pPr>
              <w:spacing w:line="256" w:lineRule="auto"/>
              <w:jc w:val="both"/>
              <w:rPr>
                <w:kern w:val="2"/>
                <w:lang w:val="en-GB"/>
              </w:rPr>
            </w:pPr>
            <w:r>
              <w:rPr>
                <w:kern w:val="2"/>
                <w:lang w:val="en-GB"/>
              </w:rPr>
              <w:lastRenderedPageBreak/>
              <w:t>Nokia, NSB</w:t>
            </w:r>
          </w:p>
        </w:tc>
        <w:tc>
          <w:tcPr>
            <w:tcW w:w="8202" w:type="dxa"/>
            <w:tcBorders>
              <w:top w:val="single" w:sz="4" w:space="0" w:color="auto"/>
              <w:left w:val="single" w:sz="4" w:space="0" w:color="auto"/>
              <w:bottom w:val="single" w:sz="4" w:space="0" w:color="auto"/>
              <w:right w:val="single" w:sz="4" w:space="0" w:color="auto"/>
            </w:tcBorders>
          </w:tcPr>
          <w:p w14:paraId="19D933C9" w14:textId="77777777" w:rsidR="005A4780" w:rsidRDefault="00072097">
            <w:pPr>
              <w:spacing w:line="256" w:lineRule="auto"/>
              <w:jc w:val="both"/>
              <w:rPr>
                <w:iCs/>
                <w:kern w:val="2"/>
              </w:rPr>
            </w:pPr>
            <w:r>
              <w:rPr>
                <w:iCs/>
                <w:kern w:val="2"/>
              </w:rPr>
              <w:t>We support allowing for LBT upgrade within a COT with minimum specification effort. In that respect the ZTE proposal is a good starting point (Alt.2)</w:t>
            </w:r>
          </w:p>
        </w:tc>
      </w:tr>
      <w:tr w:rsidR="005A4780" w14:paraId="0E03641C" w14:textId="77777777" w:rsidTr="004478B0">
        <w:tc>
          <w:tcPr>
            <w:tcW w:w="1668" w:type="dxa"/>
            <w:tcBorders>
              <w:top w:val="single" w:sz="4" w:space="0" w:color="auto"/>
              <w:left w:val="single" w:sz="4" w:space="0" w:color="auto"/>
              <w:bottom w:val="single" w:sz="4" w:space="0" w:color="auto"/>
              <w:right w:val="single" w:sz="4" w:space="0" w:color="auto"/>
            </w:tcBorders>
          </w:tcPr>
          <w:p w14:paraId="0AE675DE"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202" w:type="dxa"/>
            <w:tcBorders>
              <w:top w:val="single" w:sz="4" w:space="0" w:color="auto"/>
              <w:left w:val="single" w:sz="4" w:space="0" w:color="auto"/>
              <w:bottom w:val="single" w:sz="4" w:space="0" w:color="auto"/>
              <w:right w:val="single" w:sz="4" w:space="0" w:color="auto"/>
            </w:tcBorders>
          </w:tcPr>
          <w:p w14:paraId="46447441" w14:textId="77777777" w:rsidR="005A4780" w:rsidRDefault="00072097">
            <w:pPr>
              <w:spacing w:line="256" w:lineRule="auto"/>
              <w:jc w:val="both"/>
              <w:rPr>
                <w:iCs/>
                <w:kern w:val="2"/>
                <w:lang w:eastAsia="zh-CN"/>
              </w:rPr>
            </w:pPr>
            <w:r>
              <w:rPr>
                <w:rFonts w:hint="eastAsia"/>
                <w:iCs/>
                <w:kern w:val="2"/>
                <w:lang w:eastAsia="zh-CN"/>
              </w:rPr>
              <w:t>A</w:t>
            </w:r>
            <w:r>
              <w:rPr>
                <w:iCs/>
                <w:kern w:val="2"/>
                <w:lang w:eastAsia="zh-CN"/>
              </w:rPr>
              <w:t xml:space="preserve">s we mentioned in our contribution, considering </w:t>
            </w:r>
            <w:r>
              <w:rPr>
                <w:rFonts w:eastAsia="SimSun"/>
                <w:lang w:eastAsia="zh-CN"/>
              </w:rPr>
              <w:t>the DL to UL COT sharing can not be supported for CG-PUSCH currently</w:t>
            </w:r>
            <w:r>
              <w:rPr>
                <w:iCs/>
                <w:kern w:val="2"/>
                <w:lang w:eastAsia="zh-CN"/>
              </w:rPr>
              <w:t>, LBT upgrade should be introduced in FR2-2 unlicensed operation. Otherwise, it will give rise to an unfair COT sharing mechanism at UE side since we have agreed that ‘</w:t>
            </w:r>
            <w:r>
              <w:rPr>
                <w:rFonts w:eastAsia="Batang"/>
                <w:szCs w:val="20"/>
                <w:lang w:val="en-GB"/>
              </w:rPr>
              <w:t>UL to DL COT sharing is supported for FR2-2 unlicensed operation, including from dynamically scheduled UL and CG-PUSCH</w:t>
            </w:r>
            <w:r>
              <w:rPr>
                <w:iCs/>
                <w:kern w:val="2"/>
                <w:lang w:eastAsia="zh-CN"/>
              </w:rPr>
              <w:t>’ in 107-e meeting.</w:t>
            </w:r>
          </w:p>
          <w:p w14:paraId="4B2CBAB4" w14:textId="77777777" w:rsidR="005A4780" w:rsidRDefault="00072097">
            <w:pPr>
              <w:spacing w:line="256" w:lineRule="auto"/>
              <w:jc w:val="both"/>
              <w:rPr>
                <w:iCs/>
                <w:kern w:val="2"/>
              </w:rPr>
            </w:pPr>
            <w:r>
              <w:rPr>
                <w:rFonts w:eastAsia="SimSun"/>
                <w:lang w:eastAsia="zh-CN"/>
              </w:rPr>
              <w:t>Considering RRC impact is not expected in the maintenance phase, to guarantee the UE complying with regional regulation all the time, we propose that the UE may switch from Type 1 LBT to Type 2 LBT when back in gNB COT.  Besides, Alt 2 and Alt 4 are also OK to us.</w:t>
            </w:r>
          </w:p>
        </w:tc>
      </w:tr>
      <w:tr w:rsidR="005A4780" w14:paraId="457C9AB6" w14:textId="77777777" w:rsidTr="004478B0">
        <w:tc>
          <w:tcPr>
            <w:tcW w:w="1668" w:type="dxa"/>
            <w:tcBorders>
              <w:top w:val="single" w:sz="4" w:space="0" w:color="auto"/>
              <w:left w:val="single" w:sz="4" w:space="0" w:color="auto"/>
              <w:bottom w:val="single" w:sz="4" w:space="0" w:color="auto"/>
              <w:right w:val="single" w:sz="4" w:space="0" w:color="auto"/>
            </w:tcBorders>
          </w:tcPr>
          <w:p w14:paraId="33243C0C" w14:textId="77777777" w:rsidR="005A4780" w:rsidRDefault="00072097">
            <w:pPr>
              <w:spacing w:line="256" w:lineRule="auto"/>
              <w:jc w:val="both"/>
              <w:rPr>
                <w:kern w:val="2"/>
                <w:lang w:val="en-GB" w:eastAsia="zh-CN"/>
              </w:rPr>
            </w:pPr>
            <w:r>
              <w:rPr>
                <w:kern w:val="2"/>
                <w:lang w:val="en-GB"/>
              </w:rPr>
              <w:t>Samsung</w:t>
            </w:r>
          </w:p>
        </w:tc>
        <w:tc>
          <w:tcPr>
            <w:tcW w:w="8202" w:type="dxa"/>
            <w:tcBorders>
              <w:top w:val="single" w:sz="4" w:space="0" w:color="auto"/>
              <w:left w:val="single" w:sz="4" w:space="0" w:color="auto"/>
              <w:bottom w:val="single" w:sz="4" w:space="0" w:color="auto"/>
              <w:right w:val="single" w:sz="4" w:space="0" w:color="auto"/>
            </w:tcBorders>
          </w:tcPr>
          <w:p w14:paraId="102062D7" w14:textId="77777777" w:rsidR="005A4780" w:rsidRDefault="00072097">
            <w:pPr>
              <w:spacing w:line="256" w:lineRule="auto"/>
              <w:jc w:val="both"/>
              <w:rPr>
                <w:iCs/>
                <w:kern w:val="2"/>
                <w:lang w:eastAsia="zh-CN"/>
              </w:rPr>
            </w:pPr>
            <w:r>
              <w:rPr>
                <w:iCs/>
                <w:kern w:val="2"/>
              </w:rPr>
              <w:t xml:space="preserve">We are ok with supporting the feature of LBT update without new RRC impact. Alt 2 could be our preference, in the sense that the UE is aware of which of Type 2 and Type 3 is applicable. </w:t>
            </w:r>
          </w:p>
        </w:tc>
      </w:tr>
      <w:tr w:rsidR="005A4780" w14:paraId="2582447F" w14:textId="77777777" w:rsidTr="004478B0">
        <w:tc>
          <w:tcPr>
            <w:tcW w:w="1668" w:type="dxa"/>
            <w:tcBorders>
              <w:top w:val="single" w:sz="4" w:space="0" w:color="auto"/>
              <w:left w:val="single" w:sz="4" w:space="0" w:color="auto"/>
              <w:bottom w:val="single" w:sz="4" w:space="0" w:color="auto"/>
              <w:right w:val="single" w:sz="4" w:space="0" w:color="auto"/>
            </w:tcBorders>
          </w:tcPr>
          <w:p w14:paraId="58481254" w14:textId="77777777" w:rsidR="005A4780" w:rsidRDefault="00072097">
            <w:pPr>
              <w:spacing w:line="256" w:lineRule="auto"/>
              <w:jc w:val="both"/>
              <w:rPr>
                <w:kern w:val="2"/>
                <w:lang w:eastAsia="zh-CN"/>
              </w:rPr>
            </w:pPr>
            <w:r>
              <w:rPr>
                <w:rFonts w:hint="eastAsia"/>
                <w:kern w:val="2"/>
                <w:lang w:eastAsia="zh-CN"/>
              </w:rPr>
              <w:t>ZTE</w:t>
            </w:r>
          </w:p>
        </w:tc>
        <w:tc>
          <w:tcPr>
            <w:tcW w:w="8202" w:type="dxa"/>
            <w:tcBorders>
              <w:top w:val="single" w:sz="4" w:space="0" w:color="auto"/>
              <w:left w:val="single" w:sz="4" w:space="0" w:color="auto"/>
              <w:bottom w:val="single" w:sz="4" w:space="0" w:color="auto"/>
              <w:right w:val="single" w:sz="4" w:space="0" w:color="auto"/>
            </w:tcBorders>
          </w:tcPr>
          <w:p w14:paraId="5FF41507" w14:textId="77777777" w:rsidR="005A4780" w:rsidRDefault="00072097">
            <w:pPr>
              <w:spacing w:line="256" w:lineRule="auto"/>
              <w:jc w:val="both"/>
              <w:rPr>
                <w:iCs/>
                <w:kern w:val="2"/>
                <w:lang w:eastAsia="zh-CN"/>
              </w:rPr>
            </w:pPr>
            <w:r>
              <w:rPr>
                <w:rFonts w:hint="eastAsia"/>
                <w:iCs/>
                <w:kern w:val="2"/>
                <w:lang w:eastAsia="zh-CN"/>
              </w:rPr>
              <w:t>We support Alt2 (raised by our company). From our point of view, UE can be aware of which type channel access procedure is allowed in the region and similar operation or method has been adopted in the current spec to let UE know which feature can be allowed or used, e.g., Exempted transmissions from sensing, corresponding spec text is copied below:</w:t>
            </w:r>
          </w:p>
          <w:p w14:paraId="31D798B1" w14:textId="77777777" w:rsidR="005A4780" w:rsidRDefault="005A4780">
            <w:pPr>
              <w:spacing w:line="256" w:lineRule="auto"/>
              <w:jc w:val="both"/>
              <w:rPr>
                <w:iCs/>
                <w:kern w:val="2"/>
                <w:lang w:eastAsia="zh-CN"/>
              </w:rPr>
            </w:pPr>
          </w:p>
          <w:p w14:paraId="37098E66" w14:textId="77777777" w:rsidR="005A4780" w:rsidRDefault="00072097">
            <w:pPr>
              <w:pStyle w:val="Heading3"/>
            </w:pPr>
            <w:bookmarkStart w:id="30" w:name="_Toc121822696"/>
            <w:r>
              <w:t>4.4.5</w:t>
            </w:r>
            <w:r>
              <w:tab/>
              <w:t>Exempted transmissions from sensing</w:t>
            </w:r>
            <w:bookmarkEnd w:id="30"/>
          </w:p>
          <w:p w14:paraId="04A8BF91" w14:textId="77777777" w:rsidR="005A4780" w:rsidRDefault="00072097">
            <w:r>
              <w:t xml:space="preserve">In regions where channel sensing is required to access a channel for transmission and short control signalling exemption is allowed </w:t>
            </w:r>
            <w:r>
              <w:rPr>
                <w:highlight w:val="yellow"/>
              </w:rPr>
              <w:t>by regulation</w:t>
            </w:r>
            <w:r>
              <w:t>, a gNB/UE may transmit the following transmission(s) on a channel without sensing the channel:</w:t>
            </w:r>
          </w:p>
          <w:p w14:paraId="58C9CF5A" w14:textId="77777777" w:rsidR="005A4780" w:rsidRDefault="00072097">
            <w:pPr>
              <w:pStyle w:val="B1"/>
            </w:pPr>
            <w:r>
              <w:t>-</w:t>
            </w:r>
            <w:r>
              <w:tab/>
              <w:t>Transmission(s) of the discovery burst by the gNB</w:t>
            </w:r>
          </w:p>
          <w:p w14:paraId="512499F1" w14:textId="77777777" w:rsidR="005A4780" w:rsidRDefault="00072097">
            <w:pPr>
              <w:pStyle w:val="B1"/>
            </w:pPr>
            <w:r>
              <w:t>-</w:t>
            </w:r>
            <w:r>
              <w:tab/>
              <w:t>Transmission(s) of the first message in a random access procedure by the UE</w:t>
            </w:r>
          </w:p>
          <w:p w14:paraId="0432A21F" w14:textId="77777777" w:rsidR="005A4780" w:rsidRDefault="00072097">
            <w:pPr>
              <w:spacing w:line="256" w:lineRule="auto"/>
              <w:jc w:val="both"/>
              <w:rPr>
                <w:iCs/>
                <w:kern w:val="2"/>
                <w:lang w:eastAsia="zh-CN"/>
              </w:rPr>
            </w:pPr>
            <w:r>
              <w:rPr>
                <w:rFonts w:hint="eastAsia"/>
                <w:iCs/>
                <w:kern w:val="2"/>
                <w:lang w:eastAsia="zh-CN"/>
              </w:rPr>
              <w:t>With the above consideration, we think that Alt 2 is a good start to support the feature of LBT update in FR2-2.</w:t>
            </w:r>
          </w:p>
        </w:tc>
      </w:tr>
      <w:tr w:rsidR="004123A5" w14:paraId="4041815C" w14:textId="77777777" w:rsidTr="004478B0">
        <w:tc>
          <w:tcPr>
            <w:tcW w:w="1668" w:type="dxa"/>
            <w:tcBorders>
              <w:top w:val="single" w:sz="4" w:space="0" w:color="auto"/>
              <w:left w:val="single" w:sz="4" w:space="0" w:color="auto"/>
              <w:bottom w:val="single" w:sz="4" w:space="0" w:color="auto"/>
              <w:right w:val="single" w:sz="4" w:space="0" w:color="auto"/>
            </w:tcBorders>
          </w:tcPr>
          <w:p w14:paraId="1D4EBB0C" w14:textId="12464CDE" w:rsidR="004123A5" w:rsidRDefault="004123A5" w:rsidP="004123A5">
            <w:pPr>
              <w:spacing w:line="256" w:lineRule="auto"/>
              <w:jc w:val="both"/>
              <w:rPr>
                <w:kern w:val="2"/>
                <w:lang w:eastAsia="zh-CN"/>
              </w:rPr>
            </w:pPr>
            <w:r>
              <w:rPr>
                <w:kern w:val="2"/>
              </w:rPr>
              <w:t>WILUS</w:t>
            </w:r>
          </w:p>
        </w:tc>
        <w:tc>
          <w:tcPr>
            <w:tcW w:w="8202" w:type="dxa"/>
            <w:tcBorders>
              <w:top w:val="single" w:sz="4" w:space="0" w:color="auto"/>
              <w:left w:val="single" w:sz="4" w:space="0" w:color="auto"/>
              <w:bottom w:val="single" w:sz="4" w:space="0" w:color="auto"/>
              <w:right w:val="single" w:sz="4" w:space="0" w:color="auto"/>
            </w:tcBorders>
          </w:tcPr>
          <w:p w14:paraId="706A7CC5" w14:textId="0C5AFA26" w:rsidR="004123A5" w:rsidRDefault="004123A5" w:rsidP="004123A5">
            <w:pPr>
              <w:spacing w:line="256" w:lineRule="auto"/>
              <w:jc w:val="both"/>
              <w:rPr>
                <w:iCs/>
                <w:kern w:val="2"/>
                <w:lang w:eastAsia="zh-CN"/>
              </w:rPr>
            </w:pPr>
            <w:r>
              <w:rPr>
                <w:rFonts w:hint="eastAsia"/>
                <w:iCs/>
                <w:kern w:val="2"/>
              </w:rPr>
              <w:t>W</w:t>
            </w:r>
            <w:r>
              <w:rPr>
                <w:iCs/>
                <w:kern w:val="2"/>
              </w:rPr>
              <w:t>e are supportive to allow LBT upgrade within a COT with minimum spec impact. So, we are fine with one among Alternatives (Alt/1/2/4/5) except for Alt-3.</w:t>
            </w:r>
          </w:p>
        </w:tc>
      </w:tr>
      <w:tr w:rsidR="00957D75" w14:paraId="07656AC2" w14:textId="77777777" w:rsidTr="004478B0">
        <w:tc>
          <w:tcPr>
            <w:tcW w:w="1668" w:type="dxa"/>
            <w:tcBorders>
              <w:top w:val="single" w:sz="4" w:space="0" w:color="auto"/>
              <w:left w:val="single" w:sz="4" w:space="0" w:color="auto"/>
              <w:bottom w:val="single" w:sz="4" w:space="0" w:color="auto"/>
              <w:right w:val="single" w:sz="4" w:space="0" w:color="auto"/>
            </w:tcBorders>
          </w:tcPr>
          <w:p w14:paraId="76D10A8A" w14:textId="77777777" w:rsidR="00957D75" w:rsidRPr="00BD2D2C" w:rsidRDefault="00957D75" w:rsidP="004355D1">
            <w:pPr>
              <w:spacing w:line="256" w:lineRule="auto"/>
              <w:jc w:val="both"/>
              <w:rPr>
                <w:kern w:val="2"/>
              </w:rPr>
            </w:pPr>
            <w:r w:rsidRPr="00BD2D2C">
              <w:rPr>
                <w:kern w:val="2"/>
              </w:rPr>
              <w:t>vivo</w:t>
            </w:r>
          </w:p>
        </w:tc>
        <w:tc>
          <w:tcPr>
            <w:tcW w:w="8202" w:type="dxa"/>
            <w:tcBorders>
              <w:top w:val="single" w:sz="4" w:space="0" w:color="auto"/>
              <w:left w:val="single" w:sz="4" w:space="0" w:color="auto"/>
              <w:bottom w:val="single" w:sz="4" w:space="0" w:color="auto"/>
              <w:right w:val="single" w:sz="4" w:space="0" w:color="auto"/>
            </w:tcBorders>
          </w:tcPr>
          <w:p w14:paraId="4C8E3A75" w14:textId="77777777" w:rsidR="00957D75" w:rsidRDefault="00957D75" w:rsidP="004355D1">
            <w:pPr>
              <w:spacing w:line="256" w:lineRule="auto"/>
              <w:jc w:val="both"/>
              <w:rPr>
                <w:iCs/>
                <w:kern w:val="2"/>
              </w:rPr>
            </w:pPr>
            <w:r>
              <w:rPr>
                <w:iCs/>
                <w:kern w:val="2"/>
              </w:rPr>
              <w:t>We are OK with either Alt. 1 or Alt. 3.</w:t>
            </w:r>
          </w:p>
        </w:tc>
      </w:tr>
      <w:tr w:rsidR="00D64D90" w14:paraId="4564BC42" w14:textId="77777777" w:rsidTr="004478B0">
        <w:tc>
          <w:tcPr>
            <w:tcW w:w="1668" w:type="dxa"/>
            <w:tcBorders>
              <w:top w:val="single" w:sz="4" w:space="0" w:color="auto"/>
              <w:left w:val="single" w:sz="4" w:space="0" w:color="auto"/>
              <w:bottom w:val="single" w:sz="4" w:space="0" w:color="auto"/>
              <w:right w:val="single" w:sz="4" w:space="0" w:color="auto"/>
            </w:tcBorders>
          </w:tcPr>
          <w:p w14:paraId="18AC43F1" w14:textId="4FC4C457" w:rsidR="00D64D90" w:rsidRPr="00D64D90" w:rsidRDefault="00D64D90" w:rsidP="004355D1">
            <w:pPr>
              <w:spacing w:line="256" w:lineRule="auto"/>
              <w:jc w:val="both"/>
              <w:rPr>
                <w:rFonts w:eastAsia="Malgun Gothic"/>
                <w:kern w:val="2"/>
              </w:rPr>
            </w:pPr>
            <w:r>
              <w:rPr>
                <w:rFonts w:eastAsia="Malgun Gothic" w:hint="eastAsia"/>
                <w:kern w:val="2"/>
              </w:rPr>
              <w:t>LG Electronics</w:t>
            </w:r>
          </w:p>
        </w:tc>
        <w:tc>
          <w:tcPr>
            <w:tcW w:w="8202" w:type="dxa"/>
            <w:tcBorders>
              <w:top w:val="single" w:sz="4" w:space="0" w:color="auto"/>
              <w:left w:val="single" w:sz="4" w:space="0" w:color="auto"/>
              <w:bottom w:val="single" w:sz="4" w:space="0" w:color="auto"/>
              <w:right w:val="single" w:sz="4" w:space="0" w:color="auto"/>
            </w:tcBorders>
          </w:tcPr>
          <w:p w14:paraId="23B72DCC" w14:textId="39D1E3E6" w:rsidR="00D64D90" w:rsidRPr="00D64D90" w:rsidRDefault="00D64D90" w:rsidP="00D64D90">
            <w:pPr>
              <w:spacing w:line="256" w:lineRule="auto"/>
              <w:jc w:val="both"/>
              <w:rPr>
                <w:rFonts w:eastAsia="Malgun Gothic"/>
                <w:iCs/>
                <w:kern w:val="2"/>
              </w:rPr>
            </w:pPr>
            <w:r w:rsidRPr="00D64D90">
              <w:rPr>
                <w:rFonts w:eastAsia="Malgun Gothic"/>
                <w:iCs/>
                <w:kern w:val="2"/>
              </w:rPr>
              <w:t xml:space="preserve">Given the fact that this issue has been discussed in </w:t>
            </w:r>
            <w:r>
              <w:rPr>
                <w:rFonts w:eastAsia="Malgun Gothic"/>
                <w:iCs/>
                <w:kern w:val="2"/>
              </w:rPr>
              <w:t>many</w:t>
            </w:r>
            <w:r w:rsidRPr="00D64D90">
              <w:rPr>
                <w:rFonts w:eastAsia="Malgun Gothic"/>
                <w:iCs/>
                <w:kern w:val="2"/>
              </w:rPr>
              <w:t xml:space="preserve"> meetings and that RRC impact is not desirable at this point, it is recommended that upgrade LBT based on the c</w:t>
            </w:r>
            <w:r>
              <w:rPr>
                <w:rFonts w:eastAsia="Malgun Gothic"/>
                <w:iCs/>
                <w:kern w:val="2"/>
              </w:rPr>
              <w:t>onfigured entry</w:t>
            </w:r>
            <w:r w:rsidRPr="00D64D90">
              <w:rPr>
                <w:rFonts w:eastAsia="Malgun Gothic"/>
                <w:iCs/>
                <w:kern w:val="2"/>
              </w:rPr>
              <w:t xml:space="preserve"> by the higher layer parameters</w:t>
            </w:r>
            <w:r>
              <w:rPr>
                <w:rFonts w:eastAsia="Malgun Gothic"/>
                <w:iCs/>
                <w:kern w:val="2"/>
              </w:rPr>
              <w:t>.</w:t>
            </w:r>
          </w:p>
        </w:tc>
      </w:tr>
      <w:tr w:rsidR="000E18A2" w14:paraId="08F9E090" w14:textId="77777777" w:rsidTr="004478B0">
        <w:tc>
          <w:tcPr>
            <w:tcW w:w="1668" w:type="dxa"/>
            <w:tcBorders>
              <w:top w:val="single" w:sz="4" w:space="0" w:color="auto"/>
              <w:left w:val="single" w:sz="4" w:space="0" w:color="auto"/>
              <w:bottom w:val="single" w:sz="4" w:space="0" w:color="auto"/>
              <w:right w:val="single" w:sz="4" w:space="0" w:color="auto"/>
            </w:tcBorders>
          </w:tcPr>
          <w:p w14:paraId="3F2B86F4" w14:textId="2E084836" w:rsidR="000E18A2" w:rsidRDefault="000E18A2" w:rsidP="004355D1">
            <w:pPr>
              <w:spacing w:line="256" w:lineRule="auto"/>
              <w:jc w:val="both"/>
              <w:rPr>
                <w:rFonts w:eastAsia="Malgun Gothic"/>
                <w:kern w:val="2"/>
              </w:rPr>
            </w:pPr>
            <w:r>
              <w:rPr>
                <w:rFonts w:eastAsia="Malgun Gothic"/>
                <w:kern w:val="2"/>
              </w:rPr>
              <w:t>Qualcomm</w:t>
            </w:r>
          </w:p>
        </w:tc>
        <w:tc>
          <w:tcPr>
            <w:tcW w:w="8202" w:type="dxa"/>
            <w:tcBorders>
              <w:top w:val="single" w:sz="4" w:space="0" w:color="auto"/>
              <w:left w:val="single" w:sz="4" w:space="0" w:color="auto"/>
              <w:bottom w:val="single" w:sz="4" w:space="0" w:color="auto"/>
              <w:right w:val="single" w:sz="4" w:space="0" w:color="auto"/>
            </w:tcBorders>
          </w:tcPr>
          <w:p w14:paraId="03E52645" w14:textId="7CE9722B" w:rsidR="000E18A2" w:rsidRPr="00D64D90" w:rsidRDefault="00C55D25" w:rsidP="00D64D90">
            <w:pPr>
              <w:spacing w:line="256" w:lineRule="auto"/>
              <w:jc w:val="both"/>
              <w:rPr>
                <w:rFonts w:eastAsia="Malgun Gothic"/>
                <w:iCs/>
                <w:kern w:val="2"/>
              </w:rPr>
            </w:pPr>
            <w:r>
              <w:rPr>
                <w:rFonts w:eastAsia="Malgun Gothic"/>
                <w:iCs/>
                <w:kern w:val="2"/>
              </w:rPr>
              <w:t xml:space="preserve">We </w:t>
            </w:r>
            <w:r w:rsidR="008D5CD1">
              <w:rPr>
                <w:rFonts w:eastAsia="Malgun Gothic"/>
                <w:iCs/>
                <w:kern w:val="2"/>
              </w:rPr>
              <w:t xml:space="preserve">support Alt 3 or Alt 4. </w:t>
            </w:r>
            <w:r w:rsidR="00D60101">
              <w:rPr>
                <w:rFonts w:eastAsia="Malgun Gothic"/>
                <w:iCs/>
                <w:kern w:val="2"/>
              </w:rPr>
              <w:t>We don’t support letting UE to determine if it is at a location where the local regulation allows LBT upgrade without LBT or not.</w:t>
            </w:r>
            <w:r w:rsidR="001A4E44">
              <w:rPr>
                <w:rFonts w:eastAsia="Malgun Gothic"/>
                <w:iCs/>
                <w:kern w:val="2"/>
              </w:rPr>
              <w:t xml:space="preserve"> We also don’t support sharing RRC control with other features as these are independent features.</w:t>
            </w:r>
          </w:p>
        </w:tc>
      </w:tr>
      <w:tr w:rsidR="00791F6D" w14:paraId="6238239D" w14:textId="77777777" w:rsidTr="004478B0">
        <w:tc>
          <w:tcPr>
            <w:tcW w:w="1668" w:type="dxa"/>
            <w:tcBorders>
              <w:top w:val="single" w:sz="4" w:space="0" w:color="auto"/>
              <w:left w:val="single" w:sz="4" w:space="0" w:color="auto"/>
              <w:bottom w:val="single" w:sz="4" w:space="0" w:color="auto"/>
              <w:right w:val="single" w:sz="4" w:space="0" w:color="auto"/>
            </w:tcBorders>
          </w:tcPr>
          <w:p w14:paraId="12720A3F" w14:textId="7FC46BC3" w:rsidR="00791F6D" w:rsidRDefault="00791F6D" w:rsidP="00791F6D">
            <w:pPr>
              <w:spacing w:line="256" w:lineRule="auto"/>
              <w:jc w:val="both"/>
              <w:rPr>
                <w:rFonts w:eastAsia="Malgun Gothic"/>
                <w:kern w:val="2"/>
              </w:rPr>
            </w:pPr>
            <w:r>
              <w:rPr>
                <w:rFonts w:eastAsia="Malgun Gothic"/>
                <w:kern w:val="2"/>
              </w:rPr>
              <w:t xml:space="preserve">Huawei, HiSilicon </w:t>
            </w:r>
          </w:p>
        </w:tc>
        <w:tc>
          <w:tcPr>
            <w:tcW w:w="8202" w:type="dxa"/>
            <w:tcBorders>
              <w:top w:val="single" w:sz="4" w:space="0" w:color="auto"/>
              <w:left w:val="single" w:sz="4" w:space="0" w:color="auto"/>
              <w:bottom w:val="single" w:sz="4" w:space="0" w:color="auto"/>
              <w:right w:val="single" w:sz="4" w:space="0" w:color="auto"/>
            </w:tcBorders>
          </w:tcPr>
          <w:p w14:paraId="2D6702D7" w14:textId="77777777" w:rsidR="00791F6D" w:rsidRDefault="00791F6D" w:rsidP="00791F6D">
            <w:pPr>
              <w:spacing w:line="256" w:lineRule="auto"/>
              <w:jc w:val="both"/>
              <w:rPr>
                <w:rFonts w:eastAsia="Malgun Gothic"/>
                <w:iCs/>
                <w:kern w:val="2"/>
              </w:rPr>
            </w:pPr>
            <w:r>
              <w:rPr>
                <w:rFonts w:eastAsia="Malgun Gothic"/>
                <w:iCs/>
                <w:kern w:val="2"/>
              </w:rPr>
              <w:t>We share the same view as Nokia and Samsung and support Alt 2.</w:t>
            </w:r>
          </w:p>
          <w:p w14:paraId="63E4B444" w14:textId="77777777" w:rsidR="00791F6D" w:rsidRDefault="00791F6D" w:rsidP="00791F6D">
            <w:pPr>
              <w:spacing w:line="256" w:lineRule="auto"/>
              <w:jc w:val="both"/>
              <w:rPr>
                <w:rFonts w:eastAsia="Malgun Gothic"/>
                <w:iCs/>
                <w:kern w:val="2"/>
              </w:rPr>
            </w:pPr>
          </w:p>
          <w:p w14:paraId="57E47D74" w14:textId="77777777" w:rsidR="00791F6D" w:rsidRDefault="00791F6D" w:rsidP="00791F6D">
            <w:pPr>
              <w:spacing w:line="256" w:lineRule="auto"/>
              <w:jc w:val="both"/>
              <w:rPr>
                <w:rFonts w:eastAsia="Malgun Gothic"/>
                <w:iCs/>
                <w:kern w:val="2"/>
                <w:lang w:val="en-GB"/>
              </w:rPr>
            </w:pPr>
            <w:r>
              <w:rPr>
                <w:rFonts w:eastAsia="Malgun Gothic"/>
                <w:iCs/>
                <w:kern w:val="2"/>
              </w:rPr>
              <w:t xml:space="preserve">However, we suggest that the </w:t>
            </w:r>
            <w:r>
              <w:rPr>
                <w:rFonts w:eastAsia="Malgun Gothic"/>
                <w:iCs/>
                <w:kern w:val="2"/>
                <w:lang w:val="en-GB"/>
              </w:rPr>
              <w:t>d</w:t>
            </w:r>
            <w:r w:rsidRPr="008C6A14">
              <w:rPr>
                <w:rFonts w:eastAsia="Malgun Gothic"/>
                <w:iCs/>
                <w:kern w:val="2"/>
                <w:lang w:val="en-GB"/>
              </w:rPr>
              <w:t xml:space="preserve">raft CR in </w:t>
            </w:r>
            <w:r w:rsidRPr="008C6A14">
              <w:rPr>
                <w:rFonts w:eastAsia="Malgun Gothic"/>
                <w:iCs/>
                <w:kern w:val="2"/>
              </w:rPr>
              <w:t>[7] (TP CA-1-C)</w:t>
            </w:r>
            <w:r>
              <w:rPr>
                <w:rFonts w:eastAsia="Malgun Gothic"/>
                <w:iCs/>
                <w:kern w:val="2"/>
              </w:rPr>
              <w:t xml:space="preserve"> </w:t>
            </w:r>
            <w:r>
              <w:rPr>
                <w:rFonts w:eastAsia="Malgun Gothic"/>
                <w:iCs/>
                <w:kern w:val="2"/>
                <w:lang w:val="en-GB"/>
              </w:rPr>
              <w:t>be modified as follows since</w:t>
            </w:r>
            <w:r w:rsidRPr="008C6A14">
              <w:rPr>
                <w:rFonts w:eastAsia="Malgun Gothic"/>
                <w:iCs/>
                <w:kern w:val="2"/>
                <w:lang w:val="en-GB"/>
              </w:rPr>
              <w:t xml:space="preserve"> CAPC is not supported in FR2-2</w:t>
            </w:r>
            <w:r>
              <w:rPr>
                <w:rFonts w:eastAsia="Malgun Gothic"/>
                <w:iCs/>
                <w:kern w:val="2"/>
                <w:lang w:val="en-GB"/>
              </w:rPr>
              <w:t>:</w:t>
            </w:r>
          </w:p>
          <w:p w14:paraId="73ADA26E" w14:textId="77777777" w:rsidR="00791F6D" w:rsidRDefault="00791F6D" w:rsidP="00791F6D">
            <w:pPr>
              <w:spacing w:line="256" w:lineRule="auto"/>
              <w:jc w:val="both"/>
              <w:rPr>
                <w:rFonts w:eastAsia="Malgun Gothic"/>
                <w:iCs/>
                <w:kern w:val="2"/>
                <w:lang w:val="en-GB"/>
              </w:rPr>
            </w:pPr>
          </w:p>
          <w:p w14:paraId="673D4740" w14:textId="77777777" w:rsidR="00791F6D" w:rsidRDefault="00791F6D" w:rsidP="00791F6D">
            <w:pPr>
              <w:pStyle w:val="Proposal"/>
            </w:pPr>
            <w:r>
              <w:t>TP CA-1-C(modified)</w:t>
            </w:r>
          </w:p>
          <w:p w14:paraId="34E354AB" w14:textId="77777777" w:rsidR="00791F6D" w:rsidRDefault="00791F6D" w:rsidP="00791F6D">
            <w:r>
              <w:t xml:space="preserve">===========================================================  </w:t>
            </w:r>
          </w:p>
          <w:p w14:paraId="1033E59D" w14:textId="77777777" w:rsidR="00791F6D" w:rsidRDefault="00791F6D" w:rsidP="00791F6D">
            <w:pPr>
              <w:rPr>
                <w:lang w:eastAsia="zh-CN"/>
              </w:rPr>
            </w:pPr>
            <w:r>
              <w:t>4.4</w:t>
            </w:r>
            <w:r>
              <w:tab/>
              <w:t>Channel access procedures for frequency range 2-2</w:t>
            </w:r>
          </w:p>
          <w:p w14:paraId="31FC6212" w14:textId="77777777" w:rsidR="00791F6D" w:rsidRDefault="00791F6D" w:rsidP="00791F6D">
            <w:pPr>
              <w:spacing w:after="120"/>
              <w:jc w:val="center"/>
              <w:rPr>
                <w:ins w:id="31" w:author="CATT" w:date="2022-11-07T14:21:00Z"/>
                <w:rFonts w:eastAsia="SimSun"/>
                <w:szCs w:val="22"/>
                <w:lang w:eastAsia="zh-CN"/>
              </w:rPr>
            </w:pPr>
            <w:r>
              <w:rPr>
                <w:rFonts w:eastAsia="SimSun"/>
                <w:szCs w:val="22"/>
                <w:lang w:eastAsia="zh-CN"/>
              </w:rPr>
              <w:t>&lt;Unchanged part is omitted&gt;</w:t>
            </w:r>
          </w:p>
          <w:p w14:paraId="3A4B228F" w14:textId="77777777" w:rsidR="00791F6D" w:rsidRDefault="00791F6D" w:rsidP="00791F6D">
            <w:pPr>
              <w:rPr>
                <w:ins w:id="32" w:author="ZTE-Ling Yang" w:date="2023-02-15T12:22:00Z"/>
                <w:lang w:eastAsia="zh-CN"/>
              </w:rPr>
            </w:pPr>
            <w:ins w:id="33" w:author="ZTE-Ling Yang" w:date="2023-02-15T12:22:00Z">
              <w:r>
                <w:rPr>
                  <w:rFonts w:hint="eastAsia"/>
                  <w:lang w:eastAsia="zh-CN"/>
                </w:rPr>
                <w:t>4.4.X Channel access procedures upon detection of a common DCI</w:t>
              </w:r>
            </w:ins>
          </w:p>
          <w:p w14:paraId="6F798F81" w14:textId="77777777" w:rsidR="00791F6D" w:rsidRDefault="00791F6D" w:rsidP="00791F6D">
            <w:pPr>
              <w:pStyle w:val="B1"/>
              <w:ind w:left="0" w:firstLine="0"/>
              <w:rPr>
                <w:ins w:id="34" w:author="ZTE-Ling Yang" w:date="2023-02-15T12:23:00Z"/>
                <w:lang w:val="en-US"/>
              </w:rPr>
            </w:pPr>
            <w:ins w:id="35" w:author="ZTE-Ling Yang" w:date="2023-02-15T12:23:00Z">
              <w:r>
                <w:rPr>
                  <w:lang w:val="en-US"/>
                </w:rPr>
                <w:t>If a UE determines the duration in time domain and the location in frequency domain of a remaining channel occupancy initiated by the gNB from a DCI format 2_0 as described in clause 11.1.1 of [7], the following is applicable:</w:t>
              </w:r>
            </w:ins>
          </w:p>
          <w:p w14:paraId="2583339D" w14:textId="77777777" w:rsidR="00791F6D" w:rsidRDefault="00791F6D" w:rsidP="00791F6D">
            <w:pPr>
              <w:pStyle w:val="ListParagraph"/>
              <w:numPr>
                <w:ilvl w:val="0"/>
                <w:numId w:val="36"/>
              </w:numPr>
              <w:rPr>
                <w:ins w:id="36" w:author="ZTE-Ling Yang" w:date="2023-02-15T12:26:00Z"/>
                <w:sz w:val="21"/>
                <w:szCs w:val="21"/>
                <w:lang w:eastAsia="zh-CN"/>
              </w:rPr>
            </w:pPr>
            <w:ins w:id="37" w:author="ZTE-Ling Yang" w:date="2023-02-15T12:24:00Z">
              <w:r>
                <w:t>The UE may switch from Type 1 channel access procedures as described in clause 4.</w:t>
              </w:r>
            </w:ins>
            <w:ins w:id="38" w:author="ZTE-Ling Yang" w:date="2023-02-15T12:26:00Z">
              <w:r>
                <w:rPr>
                  <w:rFonts w:hint="eastAsia"/>
                  <w:lang w:eastAsia="zh-CN"/>
                </w:rPr>
                <w:t>4.1</w:t>
              </w:r>
            </w:ins>
            <w:ins w:id="39" w:author="ZTE-Ling Yang" w:date="2023-02-15T12:24:00Z">
              <w:r>
                <w:t xml:space="preserve"> to </w:t>
              </w:r>
            </w:ins>
            <w:ins w:id="40" w:author="ZTE-Ling Yang" w:date="2023-02-15T12:26:00Z">
              <w:r>
                <w:rPr>
                  <w:rFonts w:hint="eastAsia"/>
                  <w:lang w:eastAsia="zh-CN"/>
                </w:rPr>
                <w:t>Type 2 channel access procedures as described in Clause 4.4.2 or Type 3 channel access procedures as described in Clause 4.4.3</w:t>
              </w:r>
            </w:ins>
            <w:ins w:id="41" w:author="ZTE-Ling Yang" w:date="2023-02-15T12:24:00Z">
              <w:r>
                <w:t xml:space="preserve"> for its corresponding UL transmissions within the determined duration in time and location in frequency domain of the remaining channel occupancy. </w:t>
              </w:r>
              <w:del w:id="42" w:author="Huawei" w:date="2023-02-27T17:54:00Z">
                <w:r w:rsidDel="008C6A14">
                  <w:delText xml:space="preserve">In this case, if the UL transmissions are PUSCH transmissions on configured resources, the UE may assume any priority class for the channel occupancy shared with the gNB. </w:delText>
                </w:r>
              </w:del>
            </w:ins>
            <w:ins w:id="43" w:author="ZTE-Ling Yang" w:date="2023-02-15T12:26:00Z">
              <w:r>
                <w:rPr>
                  <w:sz w:val="20"/>
                  <w:szCs w:val="20"/>
                  <w:lang w:eastAsia="zh-CN"/>
                </w:rPr>
                <w:t>If Type 2 channel access procedure is allowed</w:t>
              </w:r>
            </w:ins>
            <w:ins w:id="44" w:author="ZTE-Ling Yang" w:date="2023-02-15T16:50:00Z">
              <w:r>
                <w:rPr>
                  <w:rFonts w:hint="eastAsia"/>
                  <w:sz w:val="20"/>
                  <w:szCs w:val="20"/>
                  <w:lang w:eastAsia="zh-CN"/>
                </w:rPr>
                <w:t xml:space="preserve"> by regulation</w:t>
              </w:r>
            </w:ins>
            <w:ins w:id="45" w:author="ZTE-Ling Yang" w:date="2023-02-15T12:26:00Z">
              <w:r>
                <w:rPr>
                  <w:sz w:val="20"/>
                  <w:szCs w:val="20"/>
                  <w:lang w:eastAsia="zh-CN"/>
                </w:rPr>
                <w:t>, the UE can use Type 2 channel access for UL transmission. Otherwise, UE can use Type 3 channel access for UL transmission.</w:t>
              </w:r>
            </w:ins>
          </w:p>
          <w:p w14:paraId="355FC94E" w14:textId="77777777" w:rsidR="00791F6D" w:rsidDel="00EA0F9F" w:rsidRDefault="00791F6D" w:rsidP="00791F6D">
            <w:pPr>
              <w:rPr>
                <w:del w:id="46" w:author="Huawei" w:date="2023-02-27T17:54:00Z"/>
              </w:rPr>
            </w:pPr>
            <w:r>
              <w:t xml:space="preserve">===========================================================  </w:t>
            </w:r>
          </w:p>
          <w:p w14:paraId="36BA82D0" w14:textId="77777777" w:rsidR="00791F6D" w:rsidRPr="008C6A14" w:rsidDel="00EA0F9F" w:rsidRDefault="00791F6D" w:rsidP="00791F6D">
            <w:pPr>
              <w:rPr>
                <w:del w:id="47" w:author="Huawei" w:date="2023-02-27T17:54:00Z"/>
                <w:rFonts w:eastAsia="Malgun Gothic"/>
                <w:iCs/>
                <w:kern w:val="2"/>
              </w:rPr>
            </w:pPr>
          </w:p>
          <w:p w14:paraId="2C39385C" w14:textId="77777777" w:rsidR="00791F6D" w:rsidDel="00EA0F9F" w:rsidRDefault="00791F6D" w:rsidP="00791F6D">
            <w:pPr>
              <w:spacing w:line="256" w:lineRule="auto"/>
              <w:jc w:val="both"/>
              <w:rPr>
                <w:del w:id="48" w:author="Huawei" w:date="2023-02-27T17:54:00Z"/>
                <w:rFonts w:eastAsia="Malgun Gothic"/>
                <w:iCs/>
                <w:kern w:val="2"/>
              </w:rPr>
            </w:pPr>
          </w:p>
          <w:p w14:paraId="2A33F040" w14:textId="77777777" w:rsidR="00791F6D" w:rsidDel="00EA0F9F" w:rsidRDefault="00791F6D" w:rsidP="00791F6D">
            <w:pPr>
              <w:spacing w:line="256" w:lineRule="auto"/>
              <w:jc w:val="both"/>
              <w:rPr>
                <w:del w:id="49" w:author="Huawei" w:date="2023-02-27T17:54:00Z"/>
                <w:rFonts w:eastAsia="Malgun Gothic"/>
                <w:iCs/>
                <w:kern w:val="2"/>
              </w:rPr>
            </w:pPr>
          </w:p>
          <w:p w14:paraId="3BFFDFC4" w14:textId="25947E06" w:rsidR="00791F6D" w:rsidRDefault="00791F6D" w:rsidP="00791F6D">
            <w:pPr>
              <w:spacing w:line="256" w:lineRule="auto"/>
              <w:jc w:val="both"/>
              <w:rPr>
                <w:rFonts w:eastAsia="Malgun Gothic"/>
                <w:iCs/>
                <w:kern w:val="2"/>
              </w:rPr>
            </w:pPr>
            <w:del w:id="50" w:author="Huawei" w:date="2023-02-27T17:54:00Z">
              <w:r w:rsidDel="00EA0F9F">
                <w:rPr>
                  <w:rFonts w:eastAsia="Malgun Gothic"/>
                  <w:iCs/>
                  <w:kern w:val="2"/>
                </w:rPr>
                <w:delText xml:space="preserve"> </w:delText>
              </w:r>
            </w:del>
          </w:p>
        </w:tc>
      </w:tr>
      <w:tr w:rsidR="004478B0" w14:paraId="02360FF1" w14:textId="77777777" w:rsidTr="004478B0">
        <w:tc>
          <w:tcPr>
            <w:tcW w:w="1668" w:type="dxa"/>
            <w:tcBorders>
              <w:top w:val="single" w:sz="4" w:space="0" w:color="auto"/>
              <w:left w:val="single" w:sz="4" w:space="0" w:color="auto"/>
              <w:bottom w:val="single" w:sz="4" w:space="0" w:color="auto"/>
              <w:right w:val="single" w:sz="4" w:space="0" w:color="auto"/>
            </w:tcBorders>
          </w:tcPr>
          <w:p w14:paraId="5AED76C5" w14:textId="0771EE59" w:rsidR="004478B0" w:rsidRDefault="004478B0" w:rsidP="004478B0">
            <w:pPr>
              <w:spacing w:line="256" w:lineRule="auto"/>
              <w:jc w:val="both"/>
              <w:rPr>
                <w:rFonts w:eastAsia="Malgun Gothic"/>
                <w:kern w:val="2"/>
              </w:rPr>
            </w:pPr>
            <w:r>
              <w:rPr>
                <w:rFonts w:eastAsia="Malgun Gothic" w:hint="eastAsia"/>
                <w:kern w:val="2"/>
              </w:rPr>
              <w:lastRenderedPageBreak/>
              <w:t>LG Electronics</w:t>
            </w:r>
          </w:p>
        </w:tc>
        <w:tc>
          <w:tcPr>
            <w:tcW w:w="8202" w:type="dxa"/>
            <w:tcBorders>
              <w:top w:val="single" w:sz="4" w:space="0" w:color="auto"/>
              <w:left w:val="single" w:sz="4" w:space="0" w:color="auto"/>
              <w:bottom w:val="single" w:sz="4" w:space="0" w:color="auto"/>
              <w:right w:val="single" w:sz="4" w:space="0" w:color="auto"/>
            </w:tcBorders>
          </w:tcPr>
          <w:p w14:paraId="62F23DB4" w14:textId="38D18115" w:rsidR="004478B0" w:rsidRDefault="004478B0" w:rsidP="004478B0">
            <w:pPr>
              <w:spacing w:line="256" w:lineRule="auto"/>
              <w:jc w:val="both"/>
              <w:rPr>
                <w:rFonts w:eastAsia="Malgun Gothic"/>
                <w:iCs/>
                <w:kern w:val="2"/>
              </w:rPr>
            </w:pPr>
            <w:r>
              <w:rPr>
                <w:rFonts w:eastAsia="Malgun Gothic" w:hint="eastAsia"/>
                <w:iCs/>
                <w:kern w:val="2"/>
              </w:rPr>
              <w:t xml:space="preserve">We share the same view with Qualcomm </w:t>
            </w:r>
            <w:r>
              <w:rPr>
                <w:rFonts w:eastAsia="Malgun Gothic"/>
                <w:iCs/>
                <w:kern w:val="2"/>
              </w:rPr>
              <w:t>for allowing UE</w:t>
            </w:r>
            <w:r>
              <w:rPr>
                <w:rFonts w:eastAsia="Malgun Gothic" w:hint="eastAsia"/>
                <w:iCs/>
                <w:kern w:val="2"/>
              </w:rPr>
              <w:t xml:space="preserve"> to determine the LBT upgrade</w:t>
            </w:r>
            <w:r>
              <w:rPr>
                <w:rFonts w:eastAsia="Malgun Gothic"/>
                <w:iCs/>
                <w:kern w:val="2"/>
              </w:rPr>
              <w:t xml:space="preserve">. For Alt 2, it is not clear to us how UE knows the local regulation without explicit parameter configuration. If </w:t>
            </w:r>
            <w:r>
              <w:t>ra-ChannelAccess-r17 is introduced, it can be reused to determine LBT upgrade. Therefore, we support Alt 4 or Alt 5.</w:t>
            </w:r>
          </w:p>
        </w:tc>
      </w:tr>
      <w:tr w:rsidR="0040456D" w14:paraId="02E6E1BE" w14:textId="77777777" w:rsidTr="004478B0">
        <w:tc>
          <w:tcPr>
            <w:tcW w:w="1668" w:type="dxa"/>
            <w:tcBorders>
              <w:top w:val="single" w:sz="4" w:space="0" w:color="auto"/>
              <w:left w:val="single" w:sz="4" w:space="0" w:color="auto"/>
              <w:bottom w:val="single" w:sz="4" w:space="0" w:color="auto"/>
              <w:right w:val="single" w:sz="4" w:space="0" w:color="auto"/>
            </w:tcBorders>
          </w:tcPr>
          <w:p w14:paraId="3B746D36" w14:textId="31818FBB" w:rsidR="0040456D" w:rsidRDefault="0040456D" w:rsidP="004478B0">
            <w:pPr>
              <w:spacing w:line="256" w:lineRule="auto"/>
              <w:jc w:val="both"/>
              <w:rPr>
                <w:rFonts w:eastAsia="Malgun Gothic"/>
                <w:kern w:val="2"/>
              </w:rPr>
            </w:pPr>
            <w:r>
              <w:rPr>
                <w:rFonts w:eastAsia="Malgun Gothic"/>
                <w:kern w:val="2"/>
              </w:rPr>
              <w:t>DOCOMO</w:t>
            </w:r>
          </w:p>
        </w:tc>
        <w:tc>
          <w:tcPr>
            <w:tcW w:w="8202" w:type="dxa"/>
            <w:tcBorders>
              <w:top w:val="single" w:sz="4" w:space="0" w:color="auto"/>
              <w:left w:val="single" w:sz="4" w:space="0" w:color="auto"/>
              <w:bottom w:val="single" w:sz="4" w:space="0" w:color="auto"/>
              <w:right w:val="single" w:sz="4" w:space="0" w:color="auto"/>
            </w:tcBorders>
          </w:tcPr>
          <w:p w14:paraId="45FFB893" w14:textId="33CB349C" w:rsidR="0040456D" w:rsidRDefault="0040456D" w:rsidP="004478B0">
            <w:pPr>
              <w:spacing w:line="256" w:lineRule="auto"/>
              <w:jc w:val="both"/>
              <w:rPr>
                <w:rFonts w:eastAsia="Yu Mincho"/>
                <w:iCs/>
                <w:kern w:val="2"/>
                <w:lang w:eastAsia="ja-JP"/>
              </w:rPr>
            </w:pPr>
            <w:r>
              <w:rPr>
                <w:rFonts w:eastAsia="Yu Mincho"/>
                <w:iCs/>
                <w:kern w:val="2"/>
                <w:lang w:eastAsia="ja-JP"/>
              </w:rPr>
              <w:t xml:space="preserve">Our understanding is that any regulation doesn’t restrict the use of any type of LBT supported by Rel-17 NR. So this is a bit different from SCSe, which is clearly described in ETSI BRAN regulation as allowance of transmission without LBT. “If Type-2 LBT is allowed by regulation” seems a bit meaningless. We think it may rather be applied to Type-3 LBT applicability. </w:t>
            </w:r>
          </w:p>
          <w:p w14:paraId="4828F7D2" w14:textId="66B82015" w:rsidR="0040456D" w:rsidRDefault="0040456D" w:rsidP="004478B0">
            <w:pPr>
              <w:spacing w:line="256" w:lineRule="auto"/>
              <w:jc w:val="both"/>
              <w:rPr>
                <w:rFonts w:eastAsia="Yu Mincho"/>
                <w:iCs/>
                <w:kern w:val="2"/>
                <w:lang w:eastAsia="ja-JP"/>
              </w:rPr>
            </w:pPr>
          </w:p>
          <w:p w14:paraId="40B3BBF1" w14:textId="6AD2FD18" w:rsidR="0040456D" w:rsidRDefault="0040456D" w:rsidP="004478B0">
            <w:pPr>
              <w:spacing w:line="256" w:lineRule="auto"/>
              <w:jc w:val="both"/>
              <w:rPr>
                <w:rFonts w:eastAsia="Yu Mincho"/>
                <w:iCs/>
                <w:kern w:val="2"/>
                <w:lang w:eastAsia="ja-JP"/>
              </w:rPr>
            </w:pPr>
            <w:r>
              <w:rPr>
                <w:rFonts w:eastAsia="Yu Mincho"/>
                <w:iCs/>
                <w:kern w:val="2"/>
                <w:lang w:eastAsia="ja-JP"/>
              </w:rPr>
              <w:t xml:space="preserve">So we could be okay with allowing UE to decide LBT upgrading itself, while TP CA1-C seems not capturing the exact intention of Alt2. Alt1 might be better. </w:t>
            </w:r>
          </w:p>
          <w:p w14:paraId="7C8E873B" w14:textId="0B7FEEFB" w:rsidR="0040456D" w:rsidRPr="0040456D" w:rsidRDefault="0040456D" w:rsidP="004478B0">
            <w:pPr>
              <w:spacing w:line="256" w:lineRule="auto"/>
              <w:jc w:val="both"/>
              <w:rPr>
                <w:rFonts w:eastAsia="Yu Mincho"/>
                <w:iCs/>
                <w:kern w:val="2"/>
                <w:lang w:eastAsia="ja-JP"/>
              </w:rPr>
            </w:pPr>
          </w:p>
        </w:tc>
      </w:tr>
      <w:tr w:rsidR="00FF3282" w14:paraId="3D4ECC03" w14:textId="77777777" w:rsidTr="00FF3282">
        <w:tc>
          <w:tcPr>
            <w:tcW w:w="1668" w:type="dxa"/>
            <w:tcBorders>
              <w:top w:val="single" w:sz="4" w:space="0" w:color="auto"/>
              <w:left w:val="single" w:sz="4" w:space="0" w:color="auto"/>
              <w:bottom w:val="single" w:sz="4" w:space="0" w:color="auto"/>
              <w:right w:val="single" w:sz="4" w:space="0" w:color="auto"/>
            </w:tcBorders>
          </w:tcPr>
          <w:p w14:paraId="6EA76D46" w14:textId="77777777" w:rsidR="00FF3282" w:rsidRDefault="00FF3282" w:rsidP="000E5E9D">
            <w:pPr>
              <w:spacing w:line="256" w:lineRule="auto"/>
              <w:jc w:val="both"/>
              <w:rPr>
                <w:rFonts w:eastAsia="Malgun Gothic"/>
                <w:kern w:val="2"/>
              </w:rPr>
            </w:pPr>
            <w:r>
              <w:rPr>
                <w:rFonts w:eastAsia="Malgun Gothic"/>
                <w:kern w:val="2"/>
              </w:rPr>
              <w:t>Ericsson</w:t>
            </w:r>
          </w:p>
        </w:tc>
        <w:tc>
          <w:tcPr>
            <w:tcW w:w="8202" w:type="dxa"/>
            <w:tcBorders>
              <w:top w:val="single" w:sz="4" w:space="0" w:color="auto"/>
              <w:left w:val="single" w:sz="4" w:space="0" w:color="auto"/>
              <w:bottom w:val="single" w:sz="4" w:space="0" w:color="auto"/>
              <w:right w:val="single" w:sz="4" w:space="0" w:color="auto"/>
            </w:tcBorders>
          </w:tcPr>
          <w:p w14:paraId="28180A45" w14:textId="13233261" w:rsidR="00FF3282" w:rsidRPr="00FF3282" w:rsidRDefault="00FF3282" w:rsidP="000E5E9D">
            <w:pPr>
              <w:spacing w:line="256" w:lineRule="auto"/>
              <w:jc w:val="both"/>
              <w:rPr>
                <w:rFonts w:eastAsia="Yu Mincho"/>
                <w:iCs/>
                <w:kern w:val="2"/>
                <w:lang w:eastAsia="ja-JP"/>
              </w:rPr>
            </w:pPr>
            <w:r>
              <w:rPr>
                <w:rFonts w:eastAsia="Yu Mincho"/>
                <w:iCs/>
                <w:kern w:val="2"/>
                <w:lang w:eastAsia="ja-JP"/>
              </w:rPr>
              <w:t xml:space="preserve">Alt2, </w:t>
            </w:r>
            <w:r w:rsidRPr="00FF3282">
              <w:rPr>
                <w:rFonts w:eastAsia="Yu Mincho"/>
                <w:iCs/>
                <w:kern w:val="2"/>
                <w:lang w:eastAsia="ja-JP"/>
              </w:rPr>
              <w:t>Alt3 or Alt 5</w:t>
            </w:r>
            <w:r>
              <w:rPr>
                <w:rFonts w:eastAsia="Yu Mincho"/>
                <w:iCs/>
                <w:kern w:val="2"/>
                <w:lang w:eastAsia="ja-JP"/>
              </w:rPr>
              <w:t xml:space="preserve"> is ok for us.</w:t>
            </w:r>
          </w:p>
        </w:tc>
      </w:tr>
      <w:tr w:rsidR="006D2ED2" w14:paraId="5FE0EF66" w14:textId="77777777" w:rsidTr="00FF3282">
        <w:tc>
          <w:tcPr>
            <w:tcW w:w="1668" w:type="dxa"/>
            <w:tcBorders>
              <w:top w:val="single" w:sz="4" w:space="0" w:color="auto"/>
              <w:left w:val="single" w:sz="4" w:space="0" w:color="auto"/>
              <w:bottom w:val="single" w:sz="4" w:space="0" w:color="auto"/>
              <w:right w:val="single" w:sz="4" w:space="0" w:color="auto"/>
            </w:tcBorders>
          </w:tcPr>
          <w:p w14:paraId="0F73E6BD" w14:textId="7520309D" w:rsidR="006D2ED2" w:rsidRPr="006D2ED2" w:rsidRDefault="006D2ED2" w:rsidP="000E5E9D">
            <w:pPr>
              <w:spacing w:line="256" w:lineRule="auto"/>
              <w:jc w:val="both"/>
              <w:rPr>
                <w:rFonts w:eastAsia="PMingLiU"/>
                <w:kern w:val="2"/>
                <w:lang w:eastAsia="zh-TW"/>
              </w:rPr>
            </w:pPr>
            <w:r>
              <w:rPr>
                <w:rFonts w:eastAsia="PMingLiU" w:hint="eastAsia"/>
                <w:kern w:val="2"/>
                <w:lang w:eastAsia="zh-TW"/>
              </w:rPr>
              <w:t>A</w:t>
            </w:r>
            <w:r>
              <w:rPr>
                <w:rFonts w:eastAsia="PMingLiU"/>
                <w:kern w:val="2"/>
                <w:lang w:eastAsia="zh-TW"/>
              </w:rPr>
              <w:t>SUSTeK</w:t>
            </w:r>
          </w:p>
        </w:tc>
        <w:tc>
          <w:tcPr>
            <w:tcW w:w="8202" w:type="dxa"/>
            <w:tcBorders>
              <w:top w:val="single" w:sz="4" w:space="0" w:color="auto"/>
              <w:left w:val="single" w:sz="4" w:space="0" w:color="auto"/>
              <w:bottom w:val="single" w:sz="4" w:space="0" w:color="auto"/>
              <w:right w:val="single" w:sz="4" w:space="0" w:color="auto"/>
            </w:tcBorders>
          </w:tcPr>
          <w:p w14:paraId="6C67A990" w14:textId="62E29915" w:rsidR="006D2ED2" w:rsidRPr="006D2ED2" w:rsidRDefault="006D2ED2" w:rsidP="000E5E9D">
            <w:pPr>
              <w:spacing w:line="256" w:lineRule="auto"/>
              <w:jc w:val="both"/>
              <w:rPr>
                <w:rFonts w:eastAsia="PMingLiU"/>
                <w:iCs/>
                <w:kern w:val="2"/>
                <w:lang w:eastAsia="zh-TW"/>
              </w:rPr>
            </w:pPr>
            <w:r>
              <w:rPr>
                <w:rFonts w:eastAsia="PMingLiU" w:hint="eastAsia"/>
                <w:iCs/>
                <w:kern w:val="2"/>
                <w:lang w:eastAsia="zh-TW"/>
              </w:rPr>
              <w:t>W</w:t>
            </w:r>
            <w:r>
              <w:rPr>
                <w:rFonts w:eastAsia="PMingLiU"/>
                <w:iCs/>
                <w:kern w:val="2"/>
                <w:lang w:eastAsia="zh-TW"/>
              </w:rPr>
              <w:t>e support Alt3.</w:t>
            </w:r>
          </w:p>
        </w:tc>
      </w:tr>
    </w:tbl>
    <w:p w14:paraId="118A8FAF" w14:textId="6994E7D7" w:rsidR="005A4780" w:rsidRDefault="005A4780"/>
    <w:p w14:paraId="108F2050" w14:textId="38F122F9" w:rsidR="00D246C5" w:rsidRDefault="00D246C5">
      <w:r w:rsidRPr="00D246C5">
        <w:rPr>
          <w:highlight w:val="yellow"/>
        </w:rPr>
        <w:t>Moderator proposal</w:t>
      </w:r>
      <w:r>
        <w:t xml:space="preserve">: </w:t>
      </w:r>
      <w:r w:rsidR="0096365B">
        <w:t>Discuss and decide if the proposal with largest support (Alt 2, Draft CR in R1-2300710) is agreeable. If not, conclude that changing from Type 1 LBT to Type 2/3 LBT in a COT is not supported.</w:t>
      </w:r>
    </w:p>
    <w:p w14:paraId="0BB6F45C" w14:textId="77777777" w:rsidR="005A4780" w:rsidRDefault="00072097">
      <w:pPr>
        <w:pStyle w:val="Heading1"/>
        <w:numPr>
          <w:ilvl w:val="0"/>
          <w:numId w:val="34"/>
        </w:numPr>
        <w:rPr>
          <w:lang w:val="en-US"/>
        </w:rPr>
      </w:pPr>
      <w:r>
        <w:rPr>
          <w:lang w:val="en-US"/>
        </w:rPr>
        <w:lastRenderedPageBreak/>
        <w:t>Issue CA-2</w:t>
      </w:r>
    </w:p>
    <w:p w14:paraId="04C9215A" w14:textId="77777777" w:rsidR="005A4780" w:rsidRDefault="00072097">
      <w:r>
        <w:t>This issue is about UE resuming an UE initiated COT after a gap. The following proposals are collected in the submitted papers</w:t>
      </w:r>
    </w:p>
    <w:p w14:paraId="33112874" w14:textId="77777777" w:rsidR="005A4780" w:rsidRDefault="005A4780"/>
    <w:p w14:paraId="3449AACE" w14:textId="77777777" w:rsidR="005A4780" w:rsidRDefault="00072097">
      <w:pPr>
        <w:pStyle w:val="Proposal"/>
        <w:rPr>
          <w:rStyle w:val="apple-converted-space"/>
        </w:rPr>
      </w:pPr>
      <w:r>
        <w:rPr>
          <w:rStyle w:val="apple-converted-space"/>
        </w:rPr>
        <w:t>Discussion CA-2</w:t>
      </w:r>
    </w:p>
    <w:p w14:paraId="092A7150" w14:textId="77777777" w:rsidR="005A4780" w:rsidRDefault="00072097">
      <w:r>
        <w:t>On UE resuming an UE initiated COT after a gap FR2-2 unlicensed operation in R17</w:t>
      </w:r>
    </w:p>
    <w:p w14:paraId="3C49C0B0" w14:textId="77777777" w:rsidR="005A4780" w:rsidRDefault="00072097">
      <w:pPr>
        <w:pStyle w:val="ListParagraph"/>
      </w:pPr>
      <w:r>
        <w:t xml:space="preserve">Alt 1: Within an UE initiated COT, if the gap from the previous transmission (from the UE or gNB) is no more than 8us, the UE can resume the COT with Type 3 LBT. If the gap from the previous transmission (from the UE or gNB) is at least 8us. </w:t>
      </w:r>
    </w:p>
    <w:p w14:paraId="7471E35F" w14:textId="77777777" w:rsidR="005A4780" w:rsidRDefault="00072097">
      <w:pPr>
        <w:pStyle w:val="ListParagraph"/>
        <w:numPr>
          <w:ilvl w:val="1"/>
          <w:numId w:val="7"/>
        </w:numPr>
      </w:pPr>
      <w:r>
        <w:t>If UE supports Type 2 LBT, the UE can resume the COT with Type 2 LBT</w:t>
      </w:r>
    </w:p>
    <w:p w14:paraId="502C9FA2" w14:textId="77777777" w:rsidR="005A4780" w:rsidRDefault="00072097">
      <w:pPr>
        <w:pStyle w:val="ListParagraph"/>
        <w:numPr>
          <w:ilvl w:val="1"/>
          <w:numId w:val="7"/>
        </w:numPr>
      </w:pPr>
      <w:r>
        <w:t>If UE does not support Type 2 LBT, the UE cannot resume the COT (and need to use Type 1 LBT again for transmission)</w:t>
      </w:r>
    </w:p>
    <w:p w14:paraId="5AF4E7E3" w14:textId="77777777" w:rsidR="005A4780" w:rsidRDefault="00072097">
      <w:pPr>
        <w:pStyle w:val="ListParagraph"/>
        <w:numPr>
          <w:ilvl w:val="1"/>
          <w:numId w:val="7"/>
        </w:numPr>
      </w:pPr>
      <w:r>
        <w:t>Support: CATT [3]</w:t>
      </w:r>
    </w:p>
    <w:p w14:paraId="0070C7BC" w14:textId="77777777" w:rsidR="005A4780" w:rsidRDefault="00072097">
      <w:pPr>
        <w:pStyle w:val="ListParagraph"/>
        <w:numPr>
          <w:ilvl w:val="1"/>
          <w:numId w:val="7"/>
        </w:numPr>
      </w:pPr>
      <w:r>
        <w:t>Draft CR in [4] (TP CA-2-A)</w:t>
      </w:r>
    </w:p>
    <w:p w14:paraId="01AB29BA" w14:textId="77777777" w:rsidR="005A4780" w:rsidRDefault="00072097">
      <w:pPr>
        <w:pStyle w:val="ListParagraph"/>
      </w:pPr>
      <w:r>
        <w:t>Alt 2: Concludes not to support UE resuming COT in R17</w:t>
      </w:r>
    </w:p>
    <w:p w14:paraId="1E6C816A" w14:textId="77777777" w:rsidR="005A4780" w:rsidRDefault="00072097">
      <w:pPr>
        <w:pStyle w:val="ListParagraph"/>
        <w:numPr>
          <w:ilvl w:val="1"/>
          <w:numId w:val="7"/>
        </w:numPr>
      </w:pPr>
      <w:r>
        <w:t>Support: Qualcomm [12]</w:t>
      </w:r>
    </w:p>
    <w:p w14:paraId="43AD915D" w14:textId="77777777" w:rsidR="005A4780" w:rsidRDefault="00072097">
      <w:pPr>
        <w:pStyle w:val="ListParagraph"/>
      </w:pPr>
      <w:r>
        <w:t>Alt 3: Within an UE initiated COT, if the gap from the previous transmission (from the UE or gNB) is no more than 8us, the UE can resume the COT with Type 3 LBT. If the gap from the previous transmission (from the UE or gNB) is at least 8us, it is up to UE implementation if Type 2 or Type 3 LBT is needed to resume the COT</w:t>
      </w:r>
    </w:p>
    <w:p w14:paraId="74AE83C5" w14:textId="77777777" w:rsidR="005A4780" w:rsidRDefault="00072097">
      <w:pPr>
        <w:pStyle w:val="ListParagraph"/>
        <w:numPr>
          <w:ilvl w:val="1"/>
          <w:numId w:val="7"/>
        </w:numPr>
      </w:pPr>
      <w:r>
        <w:t>Support: Nokia [17]</w:t>
      </w:r>
    </w:p>
    <w:p w14:paraId="66022323" w14:textId="77777777" w:rsidR="005A4780" w:rsidRDefault="00072097">
      <w:pPr>
        <w:pStyle w:val="ListParagraph"/>
        <w:numPr>
          <w:ilvl w:val="1"/>
          <w:numId w:val="7"/>
        </w:numPr>
      </w:pPr>
      <w:r>
        <w:t>Draft CR in [18] (TP CA-2-B)</w:t>
      </w:r>
    </w:p>
    <w:p w14:paraId="7B0AD83E" w14:textId="77777777" w:rsidR="005A4780" w:rsidRDefault="005A4780"/>
    <w:p w14:paraId="6A16BD41" w14:textId="77777777" w:rsidR="005A4780" w:rsidRDefault="00072097">
      <w:pPr>
        <w:pStyle w:val="Proposal"/>
      </w:pPr>
      <w:r>
        <w:t>TP CA-2-A</w:t>
      </w:r>
    </w:p>
    <w:p w14:paraId="056754D6" w14:textId="77777777" w:rsidR="005A4780" w:rsidRDefault="00072097">
      <w:r>
        <w:t>===========================================================</w:t>
      </w:r>
    </w:p>
    <w:p w14:paraId="682E50A2" w14:textId="77777777" w:rsidR="005A4780" w:rsidRDefault="00072097">
      <w:bookmarkStart w:id="51" w:name="_Toc114067715"/>
      <w:r>
        <w:t>4.4.4</w:t>
      </w:r>
      <w:r>
        <w:tab/>
        <w:t>Channel access procedures in an initiated channel occupancy</w:t>
      </w:r>
      <w:bookmarkEnd w:id="51"/>
    </w:p>
    <w:p w14:paraId="53D84E36" w14:textId="77777777" w:rsidR="005A4780" w:rsidRDefault="00072097">
      <w:pPr>
        <w:rPr>
          <w:rFonts w:eastAsia="DengXian"/>
          <w:lang w:eastAsia="zh-CN"/>
        </w:rPr>
      </w:pPr>
      <w:r>
        <w:rPr>
          <w:rFonts w:eastAsia="DengXian"/>
          <w:lang w:eastAsia="zh-CN"/>
        </w:rPr>
        <w:t xml:space="preserve">If a gNB/UE initiates a channel occupancy using the channel access procedures described in clause 4.4.1 on a channel, the gNB/UE may </w:t>
      </w:r>
      <w:r>
        <w:rPr>
          <w:rFonts w:eastAsia="DengXian"/>
        </w:rPr>
        <w:t>transmit a DL/UL transmission(s) that is followed by a</w:t>
      </w:r>
      <w:r>
        <w:rPr>
          <w:rFonts w:eastAsia="DengXian"/>
          <w:lang w:eastAsia="zh-CN"/>
        </w:rPr>
        <w:t xml:space="preserve"> UL/DL transmission(s) within the maximum </w:t>
      </w:r>
      <w:r>
        <w:rPr>
          <w:rFonts w:eastAsia="DengXian"/>
          <w:i/>
          <w:iCs/>
          <w:lang w:eastAsia="zh-CN"/>
        </w:rPr>
        <w:t xml:space="preserve">Channel Occupancy Time </w:t>
      </w:r>
      <w:r>
        <w:rPr>
          <w:rFonts w:eastAsia="DengXian"/>
          <w:lang w:eastAsia="zh-CN"/>
        </w:rPr>
        <w:t>described in Clause 4.4.1. The followings are applicable to the UL/DL transmission(s):</w:t>
      </w:r>
    </w:p>
    <w:p w14:paraId="2C3D5505" w14:textId="77777777" w:rsidR="005A4780" w:rsidRDefault="00072097">
      <w:pPr>
        <w:ind w:left="568" w:hanging="284"/>
        <w:rPr>
          <w:rFonts w:eastAsia="DengXian"/>
          <w:lang w:eastAsia="zh-CN"/>
        </w:rPr>
      </w:pPr>
      <w:r>
        <w:rPr>
          <w:rFonts w:eastAsia="DengXian"/>
        </w:rPr>
        <w:t>-</w:t>
      </w:r>
      <w:r>
        <w:rPr>
          <w:rFonts w:eastAsia="DengXian"/>
        </w:rPr>
        <w:tab/>
        <w:t>The transmission bandwidth(s) corresponding to the UL/DL transmission(s) shall be within the DL/UL bandwidth part(s) where in the channel occupancy is initiated</w:t>
      </w:r>
      <w:r>
        <w:rPr>
          <w:rFonts w:eastAsia="DengXian"/>
          <w:lang w:eastAsia="zh-CN"/>
        </w:rPr>
        <w:t>:</w:t>
      </w:r>
    </w:p>
    <w:p w14:paraId="47F36DC5" w14:textId="77777777" w:rsidR="005A4780" w:rsidRDefault="00072097">
      <w:pPr>
        <w:ind w:left="568" w:hanging="284"/>
        <w:rPr>
          <w:rFonts w:eastAsia="DengXian"/>
          <w:lang w:eastAsia="zh-CN"/>
        </w:rPr>
      </w:pPr>
      <w:r>
        <w:rPr>
          <w:rFonts w:eastAsia="DengXian"/>
          <w:lang w:eastAsia="zh-CN"/>
        </w:rPr>
        <w:t>-</w:t>
      </w:r>
      <w:r>
        <w:rPr>
          <w:rFonts w:eastAsia="DengXian"/>
          <w:lang w:eastAsia="zh-CN"/>
        </w:rPr>
        <w:tab/>
        <w:t>Regardless of the duration of the gap between the UL/DL transmission(s) and previous DL/UL transmission(s) on the channel, the UL/DL transmission(s) occurs following the procedures described in Clause 4.4.3; or</w:t>
      </w:r>
    </w:p>
    <w:p w14:paraId="60C6E6F2" w14:textId="77777777" w:rsidR="005A4780" w:rsidRDefault="00072097">
      <w:pPr>
        <w:ind w:left="568" w:hanging="284"/>
        <w:rPr>
          <w:rFonts w:eastAsia="DengXian"/>
          <w:lang w:eastAsia="zh-CN"/>
        </w:rPr>
      </w:pPr>
      <w:r>
        <w:rPr>
          <w:rFonts w:eastAsia="DengXian"/>
          <w:lang w:eastAsia="zh-CN"/>
        </w:rPr>
        <w:t>-</w:t>
      </w:r>
      <w:r>
        <w:rPr>
          <w:rFonts w:eastAsia="DengXian"/>
          <w:lang w:eastAsia="zh-CN"/>
        </w:rPr>
        <w:tab/>
        <w:t xml:space="preserve">if the gap between the UL/DL transmission(s) and previous DL/UL transmission(s) on the channel is more than a threshold that is determined by the gNB and is at least </w:t>
      </w:r>
      <m:oMath>
        <m:r>
          <w:rPr>
            <w:rFonts w:ascii="Cambria Math" w:eastAsia="DengXian" w:hAnsi="Cambria Math"/>
          </w:rPr>
          <m:t>8μs</m:t>
        </m:r>
      </m:oMath>
      <w:r>
        <w:rPr>
          <w:rFonts w:eastAsia="DengXian"/>
          <w:lang w:eastAsia="zh-CN"/>
        </w:rPr>
        <w:t>, the UL/DL transmission(s) occurs following the procedures described in Clause 4.4.2. Otherwise, the UL/DL transmission(s) occurs following the procedures described in Clause 4.4.3.</w:t>
      </w:r>
    </w:p>
    <w:p w14:paraId="4996BD96" w14:textId="77777777" w:rsidR="005A4780" w:rsidRDefault="00072097">
      <w:pPr>
        <w:rPr>
          <w:rFonts w:eastAsia="DengXian"/>
          <w:lang w:eastAsia="zh-CN"/>
        </w:rPr>
      </w:pPr>
      <w:r>
        <w:rPr>
          <w:rFonts w:eastAsia="DengXian"/>
          <w:lang w:eastAsia="zh-CN"/>
        </w:rPr>
        <w:t xml:space="preserve">If a gNB initiates a channel occupancy using the channel access procedures described in clause 4.4.1 on a channel, the gNB may </w:t>
      </w:r>
      <w:r>
        <w:rPr>
          <w:rFonts w:eastAsia="DengXian"/>
        </w:rPr>
        <w:t>transmit a</w:t>
      </w:r>
      <w:r>
        <w:rPr>
          <w:rFonts w:eastAsia="DengXian"/>
          <w:lang w:eastAsia="zh-CN"/>
        </w:rPr>
        <w:t xml:space="preserve"> DL transmission(s) on the channel within the maximum </w:t>
      </w:r>
      <w:r>
        <w:rPr>
          <w:rFonts w:eastAsia="DengXian"/>
          <w:i/>
          <w:iCs/>
          <w:lang w:eastAsia="zh-CN"/>
        </w:rPr>
        <w:t xml:space="preserve">Channel Occupancy Time </w:t>
      </w:r>
      <w:r>
        <w:rPr>
          <w:rFonts w:eastAsia="DengXian"/>
          <w:lang w:eastAsia="zh-CN"/>
        </w:rPr>
        <w:t xml:space="preserve">described in Clause 4.4.1 on the channel </w:t>
      </w:r>
      <w:r>
        <w:rPr>
          <w:rFonts w:eastAsia="DengXian"/>
        </w:rPr>
        <w:t>after the DL transmission(s) initiating the channel occupancy</w:t>
      </w:r>
      <w:r>
        <w:rPr>
          <w:rFonts w:eastAsia="DengXian"/>
          <w:lang w:eastAsia="zh-CN"/>
        </w:rPr>
        <w:t>. The followings are applicable to the DL transmission(s):</w:t>
      </w:r>
    </w:p>
    <w:p w14:paraId="36F3FE02" w14:textId="77777777" w:rsidR="005A4780" w:rsidRDefault="00072097">
      <w:pPr>
        <w:ind w:left="568" w:hanging="284"/>
        <w:rPr>
          <w:rFonts w:eastAsia="DengXian"/>
          <w:lang w:eastAsia="zh-CN"/>
        </w:rPr>
      </w:pPr>
      <w:r>
        <w:rPr>
          <w:rFonts w:eastAsia="DengXian"/>
          <w:lang w:eastAsia="zh-CN"/>
        </w:rPr>
        <w:t>-</w:t>
      </w:r>
      <w:r>
        <w:rPr>
          <w:rFonts w:eastAsia="DengXian"/>
          <w:lang w:eastAsia="zh-CN"/>
        </w:rPr>
        <w:tab/>
        <w:t>Regardless of the duration of the gap between the DL transmission(s) and any previous transmission(s) corresponding to the channel occupancy initiated by the gNB, the DL transmission(s) occurs following the procedures described in Clause 4.4.3; or</w:t>
      </w:r>
    </w:p>
    <w:p w14:paraId="49645663" w14:textId="77777777" w:rsidR="005A4780" w:rsidRDefault="00072097">
      <w:pPr>
        <w:ind w:left="568" w:hanging="284"/>
        <w:rPr>
          <w:rFonts w:eastAsia="DengXian"/>
        </w:rPr>
      </w:pPr>
      <w:r>
        <w:rPr>
          <w:rFonts w:eastAsia="DengXian"/>
        </w:rPr>
        <w:lastRenderedPageBreak/>
        <w:t>-</w:t>
      </w:r>
      <w:r>
        <w:rPr>
          <w:rFonts w:eastAsia="DengXian"/>
        </w:rPr>
        <w:tab/>
        <w:t xml:space="preserve">if the gap between the DL transmission(s) and </w:t>
      </w:r>
      <w:r>
        <w:rPr>
          <w:rFonts w:eastAsia="DengXian"/>
          <w:lang w:eastAsia="zh-CN"/>
        </w:rPr>
        <w:t>any previous transmission(s) corresponding to the channel occupancy initiated by the gNB</w:t>
      </w:r>
      <w:r>
        <w:rPr>
          <w:rFonts w:eastAsia="DengXian"/>
        </w:rPr>
        <w:t xml:space="preserve"> is more than a threshold that is determined by the gNB and is at least </w:t>
      </w:r>
      <m:oMath>
        <m:r>
          <w:rPr>
            <w:rFonts w:ascii="Cambria Math" w:eastAsia="DengXian" w:hAnsi="Cambria Math"/>
          </w:rPr>
          <m:t>8μs</m:t>
        </m:r>
      </m:oMath>
      <w:r>
        <w:rPr>
          <w:rFonts w:eastAsia="DengXian"/>
        </w:rPr>
        <w:t>, the DL transmission(s) occurs following the procedures described in Clause 4.4.2.</w:t>
      </w:r>
    </w:p>
    <w:p w14:paraId="2952EEA1" w14:textId="77777777" w:rsidR="005A4780" w:rsidRDefault="00072097">
      <w:pPr>
        <w:rPr>
          <w:ins w:id="52" w:author="CATT" w:date="2022-11-06T22:33:00Z"/>
          <w:rFonts w:eastAsia="DengXian"/>
          <w:lang w:eastAsia="zh-CN"/>
        </w:rPr>
      </w:pPr>
      <w:ins w:id="53" w:author="CATT" w:date="2022-11-06T22:31:00Z">
        <w:r>
          <w:rPr>
            <w:rFonts w:eastAsia="DengXian" w:hint="eastAsia"/>
            <w:lang w:eastAsia="zh-CN"/>
          </w:rPr>
          <w:t>If a UE initia</w:t>
        </w:r>
      </w:ins>
      <w:ins w:id="54" w:author="CATT" w:date="2022-11-06T22:32:00Z">
        <w:r>
          <w:rPr>
            <w:rFonts w:eastAsia="DengXian" w:hint="eastAsia"/>
            <w:lang w:eastAsia="zh-CN"/>
          </w:rPr>
          <w:t xml:space="preserve">ted a channel </w:t>
        </w:r>
        <w:r>
          <w:rPr>
            <w:rFonts w:eastAsia="DengXian"/>
            <w:lang w:eastAsia="zh-CN"/>
          </w:rPr>
          <w:t>occupancy</w:t>
        </w:r>
        <w:r>
          <w:rPr>
            <w:rFonts w:eastAsia="DengXian" w:hint="eastAsia"/>
            <w:lang w:eastAsia="zh-CN"/>
          </w:rPr>
          <w:t xml:space="preserve"> </w:t>
        </w:r>
        <w:r>
          <w:rPr>
            <w:rFonts w:eastAsia="DengXian"/>
            <w:lang w:eastAsia="zh-CN"/>
          </w:rPr>
          <w:t xml:space="preserve">using the channel access procedures described in clause 4.4.1 on a channel, the </w:t>
        </w:r>
        <w:r>
          <w:rPr>
            <w:rFonts w:eastAsia="DengXian" w:hint="eastAsia"/>
            <w:lang w:eastAsia="zh-CN"/>
          </w:rPr>
          <w:t>UE</w:t>
        </w:r>
        <w:r>
          <w:rPr>
            <w:rFonts w:eastAsia="DengXian"/>
            <w:lang w:eastAsia="zh-CN"/>
          </w:rPr>
          <w:t xml:space="preserve"> may transmit a </w:t>
        </w:r>
        <w:r>
          <w:rPr>
            <w:rFonts w:eastAsia="DengXian" w:hint="eastAsia"/>
            <w:lang w:eastAsia="zh-CN"/>
          </w:rPr>
          <w:t>UL</w:t>
        </w:r>
        <w:r>
          <w:rPr>
            <w:rFonts w:eastAsia="DengXian"/>
            <w:lang w:eastAsia="zh-CN"/>
          </w:rPr>
          <w:t xml:space="preserve"> transmission(s) on the channel within the maximum Channel Occupancy Time described in Clause 4.4.1 on the channel after the </w:t>
        </w:r>
        <w:r>
          <w:rPr>
            <w:rFonts w:eastAsia="DengXian" w:hint="eastAsia"/>
            <w:lang w:eastAsia="zh-CN"/>
          </w:rPr>
          <w:t>U</w:t>
        </w:r>
        <w:r>
          <w:rPr>
            <w:rFonts w:eastAsia="DengXian"/>
            <w:lang w:eastAsia="zh-CN"/>
          </w:rPr>
          <w:t xml:space="preserve">L transmission(s) initiating the channel occupancy. The followings are applicable to the </w:t>
        </w:r>
      </w:ins>
      <w:ins w:id="55" w:author="CATT" w:date="2023-02-16T13:38:00Z">
        <w:r>
          <w:rPr>
            <w:rFonts w:eastAsia="DengXian" w:hint="eastAsia"/>
            <w:lang w:eastAsia="zh-CN"/>
          </w:rPr>
          <w:t>U</w:t>
        </w:r>
      </w:ins>
      <w:ins w:id="56" w:author="CATT" w:date="2022-11-06T22:32:00Z">
        <w:r>
          <w:rPr>
            <w:rFonts w:eastAsia="DengXian"/>
            <w:lang w:eastAsia="zh-CN"/>
          </w:rPr>
          <w:t>L transmission(s):</w:t>
        </w:r>
      </w:ins>
    </w:p>
    <w:p w14:paraId="6D996815" w14:textId="77777777" w:rsidR="005A4780" w:rsidRDefault="00072097">
      <w:pPr>
        <w:ind w:left="568" w:hanging="284"/>
        <w:rPr>
          <w:ins w:id="57" w:author="CATT" w:date="2023-02-08T23:06:00Z"/>
          <w:rFonts w:eastAsia="DengXian"/>
          <w:lang w:eastAsia="zh-CN"/>
        </w:rPr>
      </w:pPr>
      <w:ins w:id="58" w:author="CATT" w:date="2022-11-06T22:33:00Z">
        <w:r>
          <w:rPr>
            <w:rFonts w:eastAsia="DengXian"/>
          </w:rPr>
          <w:t>-</w:t>
        </w:r>
        <w:r>
          <w:rPr>
            <w:rFonts w:eastAsia="DengXian"/>
          </w:rPr>
          <w:tab/>
        </w:r>
      </w:ins>
      <w:ins w:id="59" w:author="CATT" w:date="2023-02-08T23:05:00Z">
        <w:r>
          <w:rPr>
            <w:rFonts w:eastAsia="DengXian" w:hint="eastAsia"/>
            <w:lang w:eastAsia="zh-CN"/>
          </w:rPr>
          <w:t>When</w:t>
        </w:r>
      </w:ins>
      <w:ins w:id="60" w:author="CATT" w:date="2023-02-08T23:09:00Z">
        <w:r>
          <w:rPr>
            <w:rFonts w:eastAsia="DengXian" w:hint="eastAsia"/>
            <w:lang w:eastAsia="zh-CN"/>
          </w:rPr>
          <w:t xml:space="preserve"> </w:t>
        </w:r>
      </w:ins>
      <w:ins w:id="61" w:author="CATT" w:date="2023-02-08T23:04:00Z">
        <w:r>
          <w:rPr>
            <w:rFonts w:eastAsia="DengXian" w:hint="eastAsia"/>
            <w:lang w:eastAsia="zh-CN"/>
          </w:rPr>
          <w:t>Type 2 ch</w:t>
        </w:r>
      </w:ins>
      <w:ins w:id="62" w:author="CATT" w:date="2023-02-08T23:05:00Z">
        <w:r>
          <w:rPr>
            <w:rFonts w:eastAsia="DengXian" w:hint="eastAsia"/>
            <w:lang w:eastAsia="zh-CN"/>
          </w:rPr>
          <w:t>annel access capability</w:t>
        </w:r>
      </w:ins>
      <w:ins w:id="63" w:author="CATT" w:date="2023-02-08T23:10:00Z">
        <w:r>
          <w:rPr>
            <w:rFonts w:eastAsia="DengXian" w:hint="eastAsia"/>
            <w:lang w:eastAsia="zh-CN"/>
          </w:rPr>
          <w:t xml:space="preserve"> is indicated by UE</w:t>
        </w:r>
      </w:ins>
      <w:ins w:id="64" w:author="CATT" w:date="2023-02-08T23:05:00Z">
        <w:r>
          <w:rPr>
            <w:rFonts w:eastAsia="DengXian" w:hint="eastAsia"/>
            <w:lang w:eastAsia="zh-CN"/>
          </w:rPr>
          <w:t>,</w:t>
        </w:r>
      </w:ins>
      <w:ins w:id="65" w:author="CATT" w:date="2023-02-08T23:06:00Z">
        <w:r>
          <w:rPr>
            <w:rFonts w:eastAsia="DengXian" w:hint="eastAsia"/>
            <w:lang w:eastAsia="zh-CN"/>
          </w:rPr>
          <w:t xml:space="preserve"> </w:t>
        </w:r>
      </w:ins>
      <w:ins w:id="66" w:author="CATT" w:date="2022-11-06T22:33:00Z">
        <w:r>
          <w:rPr>
            <w:rFonts w:eastAsia="DengXian"/>
          </w:rPr>
          <w:t xml:space="preserve">if the gap between the </w:t>
        </w:r>
        <w:r>
          <w:rPr>
            <w:rFonts w:eastAsia="DengXian" w:hint="eastAsia"/>
            <w:lang w:eastAsia="zh-CN"/>
          </w:rPr>
          <w:t>U</w:t>
        </w:r>
        <w:r>
          <w:rPr>
            <w:rFonts w:eastAsia="DengXian"/>
          </w:rPr>
          <w:t xml:space="preserve">L transmission(s) and </w:t>
        </w:r>
        <w:r>
          <w:rPr>
            <w:rFonts w:eastAsia="DengXian"/>
            <w:lang w:eastAsia="zh-CN"/>
          </w:rPr>
          <w:t>any previous transmission(s) corresponding to the channel occupancy initiated by the</w:t>
        </w:r>
      </w:ins>
      <w:ins w:id="67" w:author="CATT" w:date="2023-02-16T13:40:00Z">
        <w:r>
          <w:rPr>
            <w:rFonts w:eastAsia="DengXian" w:hint="eastAsia"/>
            <w:lang w:eastAsia="zh-CN"/>
          </w:rPr>
          <w:t xml:space="preserve"> </w:t>
        </w:r>
      </w:ins>
      <w:ins w:id="68" w:author="CATT" w:date="2022-11-06T22:33:00Z">
        <w:r>
          <w:rPr>
            <w:rFonts w:eastAsia="DengXian" w:hint="eastAsia"/>
            <w:lang w:eastAsia="zh-CN"/>
          </w:rPr>
          <w:t>UE</w:t>
        </w:r>
        <w:r>
          <w:rPr>
            <w:rFonts w:eastAsia="DengXian"/>
          </w:rPr>
          <w:t xml:space="preserve"> is at least </w:t>
        </w:r>
      </w:ins>
      <m:oMath>
        <m:r>
          <w:ins w:id="69" w:author="CATT" w:date="2022-11-06T22:33:00Z">
            <w:rPr>
              <w:rFonts w:ascii="Cambria Math" w:eastAsia="DengXian" w:hAnsi="Cambria Math"/>
            </w:rPr>
            <m:t>8μs</m:t>
          </w:ins>
        </m:r>
      </m:oMath>
      <w:ins w:id="70" w:author="CATT" w:date="2022-11-06T22:33:00Z">
        <w:r>
          <w:rPr>
            <w:rFonts w:eastAsia="DengXian"/>
          </w:rPr>
          <w:t xml:space="preserve">,the </w:t>
        </w:r>
      </w:ins>
      <w:ins w:id="71" w:author="CATT" w:date="2022-11-06T22:35:00Z">
        <w:r>
          <w:rPr>
            <w:rFonts w:eastAsia="DengXian" w:hint="eastAsia"/>
            <w:lang w:eastAsia="zh-CN"/>
          </w:rPr>
          <w:t>U</w:t>
        </w:r>
      </w:ins>
      <w:ins w:id="72" w:author="CATT" w:date="2022-11-06T22:33:00Z">
        <w:r>
          <w:rPr>
            <w:rFonts w:eastAsia="DengXian"/>
          </w:rPr>
          <w:t>L transmission(s) occurs following the procedures described in Clause 4.4.2.</w:t>
        </w:r>
      </w:ins>
      <w:ins w:id="73" w:author="CATT" w:date="2022-11-06T22:35:00Z">
        <w:r>
          <w:t xml:space="preserve"> </w:t>
        </w:r>
        <w:r>
          <w:rPr>
            <w:rFonts w:eastAsia="DengXian"/>
          </w:rPr>
          <w:t>Otherwise, the UL transmission(s) occurs following the procedures described in Clause 4.4.</w:t>
        </w:r>
      </w:ins>
      <w:ins w:id="74" w:author="CATT" w:date="2023-02-08T23:06:00Z">
        <w:r>
          <w:rPr>
            <w:rFonts w:eastAsia="DengXian" w:hint="eastAsia"/>
            <w:lang w:eastAsia="zh-CN"/>
          </w:rPr>
          <w:t>3.</w:t>
        </w:r>
      </w:ins>
    </w:p>
    <w:p w14:paraId="313AE66A" w14:textId="77777777" w:rsidR="005A4780" w:rsidRDefault="00072097">
      <w:pPr>
        <w:ind w:left="568" w:hanging="284"/>
        <w:rPr>
          <w:ins w:id="75" w:author="CATT" w:date="2022-11-06T22:31:00Z"/>
          <w:rFonts w:eastAsia="DengXian"/>
          <w:lang w:eastAsia="zh-CN"/>
        </w:rPr>
      </w:pPr>
      <w:ins w:id="76" w:author="CATT" w:date="2023-02-08T23:07:00Z">
        <w:r>
          <w:rPr>
            <w:rFonts w:eastAsia="DengXian" w:hint="eastAsia"/>
            <w:lang w:eastAsia="zh-CN"/>
          </w:rPr>
          <w:t xml:space="preserve">-    </w:t>
        </w:r>
      </w:ins>
      <w:ins w:id="77" w:author="CATT" w:date="2023-02-08T23:06:00Z">
        <w:r>
          <w:rPr>
            <w:rFonts w:eastAsia="DengXian" w:hint="eastAsia"/>
            <w:lang w:eastAsia="zh-CN"/>
          </w:rPr>
          <w:t>When Type 2 channel access is not indicated</w:t>
        </w:r>
      </w:ins>
      <w:ins w:id="78" w:author="CATT" w:date="2023-02-08T23:10:00Z">
        <w:r>
          <w:rPr>
            <w:rFonts w:eastAsia="DengXian" w:hint="eastAsia"/>
            <w:lang w:eastAsia="zh-CN"/>
          </w:rPr>
          <w:t xml:space="preserve"> by UE</w:t>
        </w:r>
      </w:ins>
      <w:ins w:id="79" w:author="CATT" w:date="2023-02-08T23:06:00Z">
        <w:r>
          <w:rPr>
            <w:rFonts w:eastAsia="DengXian" w:hint="eastAsia"/>
            <w:lang w:eastAsia="zh-CN"/>
          </w:rPr>
          <w:t xml:space="preserve">, </w:t>
        </w:r>
      </w:ins>
      <w:ins w:id="80" w:author="CATT" w:date="2023-02-08T23:07:00Z">
        <w:r>
          <w:rPr>
            <w:rFonts w:eastAsia="DengXian"/>
          </w:rPr>
          <w:t xml:space="preserve">if the gap between the </w:t>
        </w:r>
        <w:r>
          <w:rPr>
            <w:rFonts w:eastAsia="DengXian" w:hint="eastAsia"/>
            <w:lang w:eastAsia="zh-CN"/>
          </w:rPr>
          <w:t>U</w:t>
        </w:r>
        <w:r>
          <w:rPr>
            <w:rFonts w:eastAsia="DengXian"/>
          </w:rPr>
          <w:t xml:space="preserve">L transmission(s) and </w:t>
        </w:r>
        <w:r>
          <w:rPr>
            <w:rFonts w:eastAsia="DengXian"/>
            <w:lang w:eastAsia="zh-CN"/>
          </w:rPr>
          <w:t>any previous transmission(s) corresponding to the channel occupancy initiated by the</w:t>
        </w:r>
        <w:r>
          <w:rPr>
            <w:rFonts w:eastAsia="DengXian" w:hint="eastAsia"/>
            <w:lang w:eastAsia="zh-CN"/>
          </w:rPr>
          <w:t>UE</w:t>
        </w:r>
        <w:r>
          <w:rPr>
            <w:rFonts w:eastAsia="DengXian"/>
          </w:rPr>
          <w:t xml:space="preserve"> is at least </w:t>
        </w:r>
      </w:ins>
      <m:oMath>
        <m:r>
          <w:ins w:id="81" w:author="CATT" w:date="2023-02-08T23:07:00Z">
            <w:rPr>
              <w:rFonts w:ascii="Cambria Math" w:eastAsia="DengXian" w:hAnsi="Cambria Math"/>
            </w:rPr>
            <m:t>8μs</m:t>
          </w:ins>
        </m:r>
      </m:oMath>
      <w:ins w:id="82" w:author="CATT" w:date="2023-02-08T23:07:00Z">
        <w:r>
          <w:rPr>
            <w:rFonts w:eastAsia="DengXian"/>
          </w:rPr>
          <w:t xml:space="preserve">,the </w:t>
        </w:r>
        <w:r>
          <w:rPr>
            <w:rFonts w:eastAsia="DengXian" w:hint="eastAsia"/>
            <w:lang w:eastAsia="zh-CN"/>
          </w:rPr>
          <w:t>U</w:t>
        </w:r>
        <w:r>
          <w:rPr>
            <w:rFonts w:eastAsia="DengXian"/>
          </w:rPr>
          <w:t>L transmission(s) occurs following the procedures described in Clause 4.4.</w:t>
        </w:r>
        <w:r>
          <w:rPr>
            <w:rFonts w:eastAsia="DengXian" w:hint="eastAsia"/>
            <w:lang w:eastAsia="zh-CN"/>
          </w:rPr>
          <w:t>1</w:t>
        </w:r>
        <w:r>
          <w:rPr>
            <w:rFonts w:eastAsia="DengXian"/>
          </w:rPr>
          <w:t>.</w:t>
        </w:r>
        <w:r>
          <w:t xml:space="preserve"> </w:t>
        </w:r>
        <w:r>
          <w:rPr>
            <w:rFonts w:eastAsia="DengXian"/>
          </w:rPr>
          <w:t>Otherwise, the UL transmission(s) occurs following the procedures described in Clause 4.4.</w:t>
        </w:r>
        <w:r>
          <w:rPr>
            <w:rFonts w:eastAsia="DengXian" w:hint="eastAsia"/>
            <w:lang w:eastAsia="zh-CN"/>
          </w:rPr>
          <w:t>3.</w:t>
        </w:r>
      </w:ins>
    </w:p>
    <w:p w14:paraId="3BA642DB" w14:textId="77777777" w:rsidR="005A4780" w:rsidRDefault="00072097">
      <w:pPr>
        <w:rPr>
          <w:rFonts w:eastAsia="DengXian"/>
        </w:rPr>
      </w:pPr>
      <w:r>
        <w:rPr>
          <w:rFonts w:eastAsia="DengXian"/>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745F96EF" w14:textId="77777777" w:rsidR="005A4780" w:rsidRDefault="00072097">
      <w:pPr>
        <w:ind w:left="568" w:hanging="284"/>
        <w:rPr>
          <w:rFonts w:eastAsia="Calibri"/>
        </w:rPr>
      </w:pPr>
      <w:r>
        <w:rPr>
          <w:rFonts w:eastAsia="Calibri"/>
          <w:lang w:eastAsia="zh-CN"/>
        </w:rPr>
        <w:t>-</w:t>
      </w:r>
      <w:r>
        <w:rPr>
          <w:rFonts w:eastAsia="Calibri"/>
          <w:lang w:eastAsia="zh-CN"/>
        </w:rPr>
        <w:tab/>
        <w:t xml:space="preserve">The DL transmission </w:t>
      </w:r>
      <w:r>
        <w:rPr>
          <w:rFonts w:eastAsia="Calibri"/>
        </w:rPr>
        <w:t>shall contain transmission to the UE that initiated the channel occupancy</w:t>
      </w:r>
      <w:r>
        <w:rPr>
          <w:rFonts w:eastAsia="Calibri"/>
          <w:lang w:eastAsia="zh-CN"/>
        </w:rPr>
        <w:t xml:space="preserve"> and can include </w:t>
      </w:r>
      <w:r>
        <w:rPr>
          <w:rFonts w:eastAsia="Calibri"/>
        </w:rPr>
        <w:t>non-unicast and/or unicast transmissions where any unicast transmission that includes user plane data is only transmitted to the UE that initiated the channel occupancy.</w:t>
      </w:r>
    </w:p>
    <w:p w14:paraId="122E44B1" w14:textId="77777777" w:rsidR="005A4780" w:rsidRDefault="00072097">
      <w:pPr>
        <w:rPr>
          <w:rFonts w:eastAsia="DengXian"/>
        </w:rPr>
      </w:pPr>
      <w:r>
        <w:rPr>
          <w:rFonts w:eastAsia="DengXian"/>
          <w:lang w:eastAsia="zh-CN"/>
        </w:rPr>
        <w:t xml:space="preserve">When a </w:t>
      </w:r>
      <w:r>
        <w:rPr>
          <w:rFonts w:eastAsia="DengXian"/>
        </w:rPr>
        <w:t xml:space="preserve">UE is provided </w:t>
      </w:r>
      <w:r>
        <w:rPr>
          <w:rFonts w:eastAsia="DengXian"/>
          <w:i/>
          <w:iCs/>
        </w:rPr>
        <w:t>cg-COT-SharingList-r17</w:t>
      </w:r>
      <w:r>
        <w:rPr>
          <w:rFonts w:eastAsia="DengXian"/>
        </w:rPr>
        <w:t xml:space="preserve"> by higher layers, the UE is configured with</w:t>
      </w:r>
      <w:r>
        <w:rPr>
          <w:rFonts w:eastAsia="DengXian"/>
          <w:iCs/>
        </w:rPr>
        <w:t xml:space="preserve"> a </w:t>
      </w:r>
      <w:r>
        <w:rPr>
          <w:rFonts w:eastAsia="DengXian"/>
        </w:rPr>
        <w:t xml:space="preserve">table wherein each row is given by higher layer parameter </w:t>
      </w:r>
      <w:r>
        <w:rPr>
          <w:rFonts w:eastAsia="DengXian"/>
          <w:i/>
        </w:rPr>
        <w:t>CG-COT-Sharing-r17</w:t>
      </w:r>
      <w:r>
        <w:rPr>
          <w:rFonts w:eastAsia="DengXian"/>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140DE324" w14:textId="77777777" w:rsidR="005A4780" w:rsidRDefault="00072097">
      <w:pPr>
        <w:rPr>
          <w:rFonts w:eastAsia="DengXian"/>
        </w:rPr>
      </w:pPr>
      <w:r>
        <w:rPr>
          <w:rFonts w:eastAsia="DengXian"/>
        </w:rPr>
        <w:t xml:space="preserve">If a gNB shares a channel occupancy initiated by a UE using configured grant PUSCH transmission and the UE is configured by </w:t>
      </w:r>
      <w:r>
        <w:rPr>
          <w:rFonts w:eastAsia="DengXian"/>
          <w:i/>
          <w:iCs/>
        </w:rPr>
        <w:t>cg-COT-SharingList-r17</w:t>
      </w:r>
      <w:r>
        <w:rPr>
          <w:rFonts w:eastAsia="DengXian"/>
        </w:rPr>
        <w:t xml:space="preserve">, the gNB may transmit a transmission that follows the configured grant PUSCH transmission by the UE if the following conditions are satisfied: </w:t>
      </w:r>
    </w:p>
    <w:p w14:paraId="73CF8F54" w14:textId="77777777" w:rsidR="005A4780" w:rsidRDefault="00072097">
      <w:pPr>
        <w:ind w:left="568" w:hanging="284"/>
        <w:rPr>
          <w:rFonts w:eastAsia="DengXian"/>
          <w:lang w:eastAsia="zh-CN"/>
        </w:rPr>
      </w:pPr>
      <w:r>
        <w:rPr>
          <w:rFonts w:eastAsia="DengXian"/>
        </w:rPr>
        <w:t>-</w:t>
      </w:r>
      <w:r>
        <w:rPr>
          <w:rFonts w:eastAsia="DengXian"/>
        </w:rPr>
        <w:tab/>
        <w:t xml:space="preserve">If the gNB determines that the 'COT sharing information' in CG-UCI in slot </w:t>
      </w:r>
      <w:r>
        <w:rPr>
          <w:rFonts w:eastAsia="DengXian"/>
          <w:i/>
          <w:iCs/>
        </w:rPr>
        <w:t>n</w:t>
      </w:r>
      <w:r>
        <w:rPr>
          <w:rFonts w:eastAsia="DengXian"/>
        </w:rPr>
        <w:t xml:space="preserve"> indicates a row index that corresponds to a </w:t>
      </w:r>
      <w:r>
        <w:rPr>
          <w:rFonts w:eastAsia="DengXian"/>
          <w:i/>
        </w:rPr>
        <w:t xml:space="preserve">CG-COT-Sharing-r17 </w:t>
      </w:r>
      <w:r>
        <w:rPr>
          <w:rFonts w:eastAsia="DengXian"/>
        </w:rPr>
        <w:t xml:space="preserve">that provides channel occupancy sharing information, the gNB can share the UE channel occupancy starting from slot </w:t>
      </w:r>
      <m:oMath>
        <m:r>
          <w:rPr>
            <w:rFonts w:ascii="Cambria Math" w:eastAsia="DengXian" w:hAnsi="Cambria Math"/>
          </w:rPr>
          <m:t>n+O</m:t>
        </m:r>
      </m:oMath>
      <w:r>
        <w:rPr>
          <w:rFonts w:eastAsia="DengXian"/>
        </w:rPr>
        <w:t xml:space="preserve">, where </w:t>
      </w:r>
      <m:oMath>
        <m:r>
          <w:rPr>
            <w:rFonts w:ascii="Cambria Math" w:eastAsia="DengXian" w:hAnsi="Cambria Math"/>
          </w:rPr>
          <m:t>O=</m:t>
        </m:r>
      </m:oMath>
      <w:r>
        <w:rPr>
          <w:rFonts w:eastAsia="DengXian"/>
          <w:i/>
        </w:rPr>
        <w:t xml:space="preserve"> offset-r17 </w:t>
      </w:r>
      <w:r>
        <w:rPr>
          <w:rFonts w:eastAsia="DengXian"/>
        </w:rPr>
        <w:t xml:space="preserve">slots, for a duration of </w:t>
      </w:r>
      <m:oMath>
        <m:r>
          <w:rPr>
            <w:rFonts w:ascii="Cambria Math" w:eastAsia="DengXian" w:hAnsi="Cambria Math"/>
          </w:rPr>
          <m:t>D=</m:t>
        </m:r>
      </m:oMath>
      <w:r>
        <w:rPr>
          <w:rFonts w:eastAsia="DengXian"/>
          <w:i/>
        </w:rPr>
        <w:t>duration -r17</w:t>
      </w:r>
      <w:r>
        <w:rPr>
          <w:rFonts w:eastAsia="DengXian"/>
        </w:rPr>
        <w:t xml:space="preserve"> slots where </w:t>
      </w:r>
      <w:r>
        <w:rPr>
          <w:rFonts w:eastAsia="DengXian"/>
          <w:i/>
        </w:rPr>
        <w:t>duration-r17</w:t>
      </w:r>
      <w:r>
        <w:rPr>
          <w:rFonts w:eastAsia="DengXian"/>
        </w:rPr>
        <w:t xml:space="preserve">, and </w:t>
      </w:r>
      <w:r>
        <w:rPr>
          <w:rFonts w:eastAsia="DengXian"/>
          <w:i/>
        </w:rPr>
        <w:t>offset-r17</w:t>
      </w:r>
      <w:r>
        <w:rPr>
          <w:rFonts w:eastAsia="DengXian"/>
        </w:rPr>
        <w:t xml:space="preserve"> are higher layer parameters provided by </w:t>
      </w:r>
      <w:r>
        <w:rPr>
          <w:rFonts w:eastAsia="DengXian"/>
          <w:i/>
        </w:rPr>
        <w:t>CG-COT-Sharing-r17</w:t>
      </w:r>
      <w:r>
        <w:rPr>
          <w:rFonts w:eastAsia="DengXian"/>
        </w:rPr>
        <w:t xml:space="preserve">. </w:t>
      </w:r>
    </w:p>
    <w:p w14:paraId="7CBA6CA4" w14:textId="77777777" w:rsidR="005A4780" w:rsidRDefault="00072097">
      <w:r>
        <w:t>===========================================================</w:t>
      </w:r>
    </w:p>
    <w:p w14:paraId="16E6DBC6" w14:textId="77777777" w:rsidR="005A4780" w:rsidRDefault="005A4780"/>
    <w:p w14:paraId="3189E8B6" w14:textId="77777777" w:rsidR="005A4780" w:rsidRDefault="00072097">
      <w:pPr>
        <w:pStyle w:val="Proposal"/>
      </w:pPr>
      <w:r>
        <w:t>TP CA-2-B</w:t>
      </w:r>
    </w:p>
    <w:p w14:paraId="12B16749" w14:textId="77777777" w:rsidR="005A4780" w:rsidRDefault="00072097">
      <w:r>
        <w:t>===========================================================</w:t>
      </w:r>
    </w:p>
    <w:p w14:paraId="3AD414D7" w14:textId="77777777" w:rsidR="005A4780" w:rsidRDefault="00072097">
      <w:bookmarkStart w:id="83" w:name="_Toc106011672"/>
      <w:r>
        <w:t>4.4.4</w:t>
      </w:r>
      <w:r>
        <w:tab/>
        <w:t>Channel access procedures in an initiated channel occupancy</w:t>
      </w:r>
      <w:bookmarkEnd w:id="83"/>
    </w:p>
    <w:p w14:paraId="75305438" w14:textId="77777777" w:rsidR="005A4780" w:rsidRDefault="00072097">
      <w:pPr>
        <w:spacing w:before="240"/>
        <w:jc w:val="center"/>
        <w:rPr>
          <w:b/>
          <w:color w:val="FF0000"/>
        </w:rPr>
      </w:pPr>
      <w:r>
        <w:rPr>
          <w:b/>
          <w:color w:val="FF0000"/>
        </w:rPr>
        <w:t>&lt;Unchanged parts omitted&gt;</w:t>
      </w:r>
    </w:p>
    <w:p w14:paraId="5A1BD98F" w14:textId="77777777" w:rsidR="005A4780" w:rsidRDefault="00072097">
      <w:pPr>
        <w:rPr>
          <w:lang w:eastAsia="zh-CN"/>
        </w:rPr>
      </w:pPr>
      <w:r>
        <w:rPr>
          <w:lang w:eastAsia="zh-CN"/>
        </w:rPr>
        <w:t xml:space="preserve">If a gNB initiates a channel occupancy using the channel access procedures described in clause 4.4.1 on a channel, the gNB may </w:t>
      </w:r>
      <w:r>
        <w:t>transmit a</w:t>
      </w:r>
      <w:r>
        <w:rPr>
          <w:lang w:eastAsia="zh-CN"/>
        </w:rPr>
        <w:t xml:space="preserve"> DL transmission(s) on the channel within the maximum </w:t>
      </w:r>
      <w:r>
        <w:rPr>
          <w:i/>
          <w:iCs/>
          <w:lang w:eastAsia="zh-CN"/>
        </w:rPr>
        <w:t xml:space="preserve">Channel </w:t>
      </w:r>
      <w:r>
        <w:rPr>
          <w:i/>
          <w:iCs/>
          <w:lang w:eastAsia="zh-CN"/>
        </w:rPr>
        <w:lastRenderedPageBreak/>
        <w:t xml:space="preserve">Occupancy Time </w:t>
      </w:r>
      <w:r>
        <w:rPr>
          <w:lang w:eastAsia="zh-CN"/>
        </w:rPr>
        <w:t xml:space="preserve">described in Clause 4.4.1 on the channel </w:t>
      </w:r>
      <w:r>
        <w:t>after the DL transmission(s) initiating the channel occupancy</w:t>
      </w:r>
      <w:r>
        <w:rPr>
          <w:lang w:eastAsia="zh-CN"/>
        </w:rPr>
        <w:t>. The followings are applicable to the DL transmission(s):</w:t>
      </w:r>
    </w:p>
    <w:p w14:paraId="79762E78" w14:textId="77777777" w:rsidR="005A4780" w:rsidRDefault="00072097">
      <w:pPr>
        <w:pStyle w:val="B1"/>
        <w:rPr>
          <w:lang w:val="en-US" w:eastAsia="zh-CN"/>
        </w:rPr>
      </w:pPr>
      <w:r>
        <w:rPr>
          <w:lang w:eastAsia="zh-CN"/>
        </w:rPr>
        <w:t>-</w:t>
      </w:r>
      <w:r>
        <w:rPr>
          <w:lang w:eastAsia="zh-CN"/>
        </w:rPr>
        <w:tab/>
        <w:t xml:space="preserve">Regardless of the duration of the gap between the DL transmission(s) and any previous transmission(s) corresponding to the channel occupancy initiated by the gNB, </w:t>
      </w:r>
      <w:r>
        <w:rPr>
          <w:lang w:val="en-US" w:eastAsia="zh-CN"/>
        </w:rPr>
        <w:t>the DL transmission(s) occurs following the procedures described in Clause 4.4.3; or</w:t>
      </w:r>
    </w:p>
    <w:p w14:paraId="45E1A489" w14:textId="77777777" w:rsidR="005A4780" w:rsidRDefault="00072097">
      <w:pPr>
        <w:pStyle w:val="B1"/>
        <w:rPr>
          <w:lang w:val="en-US"/>
        </w:rPr>
      </w:pPr>
      <w:r>
        <w:t>-</w:t>
      </w:r>
      <w:r>
        <w:tab/>
        <w:t xml:space="preserve">if the gap between the </w:t>
      </w:r>
      <w:r>
        <w:rPr>
          <w:lang w:val="en-US"/>
        </w:rPr>
        <w:t xml:space="preserve">DL transmission(s) and </w:t>
      </w:r>
      <w:r>
        <w:rPr>
          <w:lang w:eastAsia="zh-CN"/>
        </w:rPr>
        <w:t>any previous transmission(s) corresponding to the channel occupancy initiated by the gNB</w:t>
      </w:r>
      <w:r>
        <w:rPr>
          <w:lang w:val="en-US"/>
        </w:rPr>
        <w:t xml:space="preserve"> is more than a threshold that is determined by the gNB and is at least </w:t>
      </w:r>
      <m:oMath>
        <m:r>
          <w:rPr>
            <w:rFonts w:ascii="Cambria Math" w:hAnsi="Cambria Math"/>
          </w:rPr>
          <m:t>8μs</m:t>
        </m:r>
      </m:oMath>
      <w:r>
        <w:rPr>
          <w:lang w:val="en-US"/>
        </w:rPr>
        <w:t xml:space="preserve">, </w:t>
      </w:r>
      <w:r>
        <w:t xml:space="preserve">the </w:t>
      </w:r>
      <w:r>
        <w:rPr>
          <w:lang w:val="en-US"/>
        </w:rPr>
        <w:t>DL transmission(s) occurs following the procedures described in Clause 4.4.2.</w:t>
      </w:r>
    </w:p>
    <w:p w14:paraId="7C71E7D2" w14:textId="77777777" w:rsidR="005A4780" w:rsidRDefault="00072097">
      <w:pPr>
        <w:rPr>
          <w:ins w:id="84" w:author="Lunttila, Timo (Nokia - FI/Espoo)" w:date="2022-08-12T11:28:00Z"/>
        </w:rPr>
      </w:pPr>
      <w:ins w:id="85" w:author="Lunttila, Timo (Nokia - FI/Espoo)" w:date="2022-08-12T11:28:00Z">
        <w:r>
          <w:t xml:space="preserve">If a UE initiates a channel occupancy using the channel access procedures described in clause 4.4.1 on a channel, the UE may transmit a UL transmission(s) on the channel within the maximum </w:t>
        </w:r>
        <w:r>
          <w:rPr>
            <w:i/>
            <w:iCs/>
          </w:rPr>
          <w:t xml:space="preserve">Channel Occupancy Time </w:t>
        </w:r>
        <w:r>
          <w:t>described in Clause 4.4.1 after the UL transmission(s) initiating the channel occupancy. The UL transmission(s) occurs following the procedures described in Clause 4.4.2 or in Clause 4.4.3 as allowed by regulation. If regulatory requirements for channel access procedures are not available at UE, the UL transmission(s) occurs following the procedures described in Clause 4.4.2.</w:t>
        </w:r>
      </w:ins>
    </w:p>
    <w:p w14:paraId="38D74B24" w14:textId="77777777" w:rsidR="005A4780" w:rsidRDefault="005A4780">
      <w:pPr>
        <w:spacing w:before="240"/>
        <w:jc w:val="center"/>
        <w:rPr>
          <w:b/>
          <w:color w:val="FF0000"/>
        </w:rPr>
      </w:pPr>
    </w:p>
    <w:p w14:paraId="366A74A0" w14:textId="77777777" w:rsidR="005A4780" w:rsidRDefault="00072097">
      <w:pPr>
        <w:pBdr>
          <w:bottom w:val="double" w:sz="6" w:space="1" w:color="auto"/>
        </w:pBdr>
        <w:spacing w:before="240"/>
        <w:jc w:val="center"/>
        <w:rPr>
          <w:b/>
          <w:color w:val="FF0000"/>
        </w:rPr>
      </w:pPr>
      <w:r>
        <w:rPr>
          <w:b/>
          <w:color w:val="FF0000"/>
        </w:rPr>
        <w:t>&lt;Unchanged parts omitted&gt;</w:t>
      </w:r>
    </w:p>
    <w:p w14:paraId="677C5C05" w14:textId="28E311F2" w:rsidR="00EA0B4F" w:rsidRDefault="00EA0B4F"/>
    <w:p w14:paraId="2A343A7F" w14:textId="4BFB869F" w:rsidR="00EA0B4F" w:rsidRPr="00EA0B4F" w:rsidRDefault="00EA0B4F" w:rsidP="00EA0B4F">
      <w:pPr>
        <w:pStyle w:val="Proposal"/>
      </w:pPr>
      <w:r>
        <w:t>TP CA-2-</w:t>
      </w:r>
      <w:r w:rsidRPr="00EA0B4F">
        <w:rPr>
          <w:rFonts w:hint="eastAsia"/>
        </w:rPr>
        <w:t>C</w:t>
      </w:r>
    </w:p>
    <w:p w14:paraId="0B686558" w14:textId="77777777" w:rsidR="00EA0B4F" w:rsidRDefault="00EA0B4F">
      <w:pPr>
        <w:rPr>
          <w:rFonts w:ascii="BatangChe" w:eastAsia="BatangChe" w:hAnsi="BatangChe" w:cs="BatangChe"/>
        </w:rPr>
      </w:pPr>
    </w:p>
    <w:p w14:paraId="440052C8" w14:textId="77777777" w:rsidR="00EA0B4F" w:rsidRPr="00EA0B4F" w:rsidRDefault="00EA0B4F" w:rsidP="00EA0B4F">
      <w:pPr>
        <w:keepNext/>
        <w:keepLines/>
        <w:spacing w:before="120" w:after="180"/>
        <w:ind w:left="1134" w:hanging="1134"/>
        <w:outlineLvl w:val="2"/>
        <w:rPr>
          <w:rFonts w:ascii="Arial" w:eastAsia="Malgun Gothic" w:hAnsi="Arial"/>
          <w:sz w:val="28"/>
          <w:szCs w:val="20"/>
          <w:lang w:eastAsia="en-US"/>
        </w:rPr>
      </w:pPr>
      <w:r w:rsidRPr="00EA0B4F">
        <w:rPr>
          <w:rFonts w:ascii="Arial" w:eastAsia="Malgun Gothic" w:hAnsi="Arial"/>
          <w:sz w:val="28"/>
          <w:szCs w:val="20"/>
          <w:lang w:eastAsia="en-US"/>
        </w:rPr>
        <w:t>4.4.4</w:t>
      </w:r>
      <w:r w:rsidRPr="00EA0B4F">
        <w:rPr>
          <w:rFonts w:ascii="Arial" w:eastAsia="Malgun Gothic" w:hAnsi="Arial"/>
          <w:sz w:val="28"/>
          <w:szCs w:val="20"/>
          <w:lang w:eastAsia="en-US"/>
        </w:rPr>
        <w:tab/>
        <w:t xml:space="preserve">Channel access procedures in an initiated </w:t>
      </w:r>
      <w:ins w:id="86" w:author="Sechang" w:date="2023-02-16T20:41:00Z">
        <w:r w:rsidRPr="00EA0B4F">
          <w:rPr>
            <w:rFonts w:ascii="Arial" w:eastAsia="Malgun Gothic" w:hAnsi="Arial"/>
            <w:sz w:val="28"/>
            <w:szCs w:val="20"/>
            <w:lang w:eastAsia="en-US"/>
          </w:rPr>
          <w:t xml:space="preserve">or a shared </w:t>
        </w:r>
      </w:ins>
      <w:r w:rsidRPr="00EA0B4F">
        <w:rPr>
          <w:rFonts w:ascii="Arial" w:eastAsia="Malgun Gothic" w:hAnsi="Arial"/>
          <w:sz w:val="28"/>
          <w:szCs w:val="20"/>
          <w:lang w:eastAsia="en-US"/>
        </w:rPr>
        <w:t>channel occupancy</w:t>
      </w:r>
    </w:p>
    <w:p w14:paraId="5B749A19" w14:textId="77777777" w:rsidR="00EA0B4F" w:rsidRPr="00EA0B4F" w:rsidRDefault="00EA0B4F" w:rsidP="00EA0B4F">
      <w:pPr>
        <w:spacing w:after="180"/>
        <w:rPr>
          <w:rFonts w:eastAsia="Malgun Gothic"/>
          <w:sz w:val="20"/>
          <w:szCs w:val="20"/>
          <w:lang w:eastAsia="x-none"/>
        </w:rPr>
      </w:pPr>
      <w:r w:rsidRPr="00EA0B4F">
        <w:rPr>
          <w:rFonts w:eastAsia="Malgun Gothic"/>
          <w:sz w:val="20"/>
          <w:szCs w:val="20"/>
          <w:lang w:eastAsia="x-none"/>
        </w:rPr>
        <w:t xml:space="preserve">If a gNB/UE initiates a channel occupancy using the channel access procedures described in clause 4.4.1 on a channel, the gNB/UE may </w:t>
      </w:r>
      <w:r w:rsidRPr="00EA0B4F">
        <w:rPr>
          <w:rFonts w:eastAsia="Malgun Gothic"/>
          <w:sz w:val="20"/>
          <w:szCs w:val="20"/>
          <w:lang w:eastAsia="en-US"/>
        </w:rPr>
        <w:t>transmit a DL/UL transmission(s) that is followed by a</w:t>
      </w:r>
      <w:r w:rsidRPr="00EA0B4F">
        <w:rPr>
          <w:rFonts w:eastAsia="Malgun Gothic"/>
          <w:sz w:val="20"/>
          <w:szCs w:val="20"/>
          <w:lang w:eastAsia="x-none"/>
        </w:rPr>
        <w:t xml:space="preserve"> UL/DL transmission(s) within the maximum </w:t>
      </w:r>
      <w:r w:rsidRPr="00EA0B4F">
        <w:rPr>
          <w:rFonts w:eastAsia="Malgun Gothic"/>
          <w:i/>
          <w:iCs/>
          <w:sz w:val="20"/>
          <w:szCs w:val="20"/>
          <w:lang w:eastAsia="x-none"/>
        </w:rPr>
        <w:t xml:space="preserve">Channel Occupancy Time </w:t>
      </w:r>
      <w:r w:rsidRPr="00EA0B4F">
        <w:rPr>
          <w:rFonts w:eastAsia="Malgun Gothic"/>
          <w:sz w:val="20"/>
          <w:szCs w:val="20"/>
          <w:lang w:eastAsia="x-none"/>
        </w:rPr>
        <w:t>described in Clause 4.4.1. The followings are applicable to the UL/DL transmission(s):</w:t>
      </w:r>
    </w:p>
    <w:p w14:paraId="234889F3" w14:textId="77777777" w:rsidR="00EA0B4F" w:rsidRPr="00EA0B4F" w:rsidRDefault="00EA0B4F" w:rsidP="00EA0B4F">
      <w:pPr>
        <w:spacing w:after="180"/>
        <w:ind w:left="568" w:hanging="284"/>
        <w:rPr>
          <w:rFonts w:eastAsia="Malgun Gothic"/>
          <w:sz w:val="20"/>
          <w:szCs w:val="20"/>
          <w:lang w:eastAsia="x-none"/>
        </w:rPr>
      </w:pPr>
      <w:r w:rsidRPr="00EA0B4F">
        <w:rPr>
          <w:rFonts w:eastAsia="Malgun Gothic"/>
          <w:sz w:val="20"/>
          <w:szCs w:val="20"/>
          <w:lang w:eastAsia="en-US"/>
        </w:rPr>
        <w:t>-</w:t>
      </w:r>
      <w:r w:rsidRPr="00EA0B4F">
        <w:rPr>
          <w:rFonts w:eastAsia="Malgun Gothic"/>
          <w:sz w:val="20"/>
          <w:szCs w:val="20"/>
          <w:lang w:eastAsia="en-US"/>
        </w:rPr>
        <w:tab/>
        <w:t>The transmission bandwidth(s) corresponding to the UL/DL transmission(s) shall be within the DL/UL bandwidth part(s) where in the channel occupancy is initiated</w:t>
      </w:r>
      <w:r w:rsidRPr="00EA0B4F">
        <w:rPr>
          <w:rFonts w:eastAsia="Malgun Gothic"/>
          <w:sz w:val="20"/>
          <w:szCs w:val="20"/>
          <w:lang w:eastAsia="x-none"/>
        </w:rPr>
        <w:t>:</w:t>
      </w:r>
    </w:p>
    <w:p w14:paraId="30E0F317" w14:textId="77777777" w:rsidR="00EA0B4F" w:rsidRPr="00EA0B4F" w:rsidRDefault="00EA0B4F" w:rsidP="00EA0B4F">
      <w:pPr>
        <w:spacing w:after="180"/>
        <w:ind w:left="568" w:hanging="284"/>
        <w:rPr>
          <w:rFonts w:eastAsia="Malgun Gothic"/>
          <w:sz w:val="20"/>
          <w:szCs w:val="20"/>
          <w:lang w:eastAsia="x-none"/>
        </w:rPr>
      </w:pPr>
      <w:r w:rsidRPr="00EA0B4F">
        <w:rPr>
          <w:rFonts w:eastAsia="Malgun Gothic"/>
          <w:sz w:val="20"/>
          <w:szCs w:val="20"/>
          <w:lang w:val="en-GB" w:eastAsia="x-none"/>
        </w:rPr>
        <w:t>-</w:t>
      </w:r>
      <w:r w:rsidRPr="00EA0B4F">
        <w:rPr>
          <w:rFonts w:eastAsia="Malgun Gothic"/>
          <w:sz w:val="20"/>
          <w:szCs w:val="20"/>
          <w:lang w:val="en-GB" w:eastAsia="x-none"/>
        </w:rPr>
        <w:tab/>
        <w:t xml:space="preserve">Regardless of the duration of the gap between the UL/DL transmission(s) and previous DL/UL transmission(s) on the channel, </w:t>
      </w:r>
      <w:r w:rsidRPr="00EA0B4F">
        <w:rPr>
          <w:rFonts w:eastAsia="Malgun Gothic"/>
          <w:sz w:val="20"/>
          <w:szCs w:val="20"/>
          <w:lang w:eastAsia="x-none"/>
        </w:rPr>
        <w:t>the UL/DL transmission(s) occurs following the procedures described in Clause 4.4.3; or</w:t>
      </w:r>
    </w:p>
    <w:p w14:paraId="40DA7B98" w14:textId="77777777" w:rsidR="00EA0B4F" w:rsidRPr="00EA0B4F" w:rsidRDefault="00EA0B4F" w:rsidP="00EA0B4F">
      <w:pPr>
        <w:spacing w:after="180"/>
        <w:ind w:left="568" w:hanging="284"/>
        <w:rPr>
          <w:rFonts w:eastAsia="Malgun Gothic"/>
          <w:sz w:val="20"/>
          <w:szCs w:val="20"/>
          <w:lang w:eastAsia="x-none"/>
        </w:rPr>
      </w:pPr>
      <w:r w:rsidRPr="00EA0B4F">
        <w:rPr>
          <w:rFonts w:eastAsia="Malgun Gothic"/>
          <w:sz w:val="20"/>
          <w:szCs w:val="20"/>
          <w:lang w:val="en-GB" w:eastAsia="x-none"/>
        </w:rPr>
        <w:t>-</w:t>
      </w:r>
      <w:r w:rsidRPr="00EA0B4F">
        <w:rPr>
          <w:rFonts w:eastAsia="Malgun Gothic"/>
          <w:sz w:val="20"/>
          <w:szCs w:val="20"/>
          <w:lang w:val="en-GB" w:eastAsia="x-none"/>
        </w:rPr>
        <w:tab/>
        <w:t xml:space="preserve">if the gap between the </w:t>
      </w:r>
      <w:r w:rsidRPr="00EA0B4F">
        <w:rPr>
          <w:rFonts w:eastAsia="Malgun Gothic"/>
          <w:sz w:val="20"/>
          <w:szCs w:val="20"/>
          <w:lang w:eastAsia="x-none"/>
        </w:rPr>
        <w:t xml:space="preserve">UL/DL transmission(s) and previous DL/UL transmission(s) on the channel is more than a threshold that is determined by the gNB and is at least </w:t>
      </w:r>
      <m:oMath>
        <m:r>
          <w:rPr>
            <w:rFonts w:ascii="Cambria Math" w:eastAsia="Malgun Gothic" w:hAnsi="Cambria Math"/>
            <w:sz w:val="20"/>
            <w:szCs w:val="20"/>
            <w:lang w:val="en-GB" w:eastAsia="en-US"/>
          </w:rPr>
          <m:t>8μs</m:t>
        </m:r>
      </m:oMath>
      <w:r w:rsidRPr="00EA0B4F">
        <w:rPr>
          <w:rFonts w:eastAsia="Malgun Gothic"/>
          <w:sz w:val="20"/>
          <w:szCs w:val="20"/>
          <w:lang w:eastAsia="x-none"/>
        </w:rPr>
        <w:t xml:space="preserve">, </w:t>
      </w:r>
      <w:r w:rsidRPr="00EA0B4F">
        <w:rPr>
          <w:rFonts w:eastAsia="Malgun Gothic"/>
          <w:sz w:val="20"/>
          <w:szCs w:val="20"/>
          <w:lang w:val="en-GB" w:eastAsia="x-none"/>
        </w:rPr>
        <w:t xml:space="preserve">the </w:t>
      </w:r>
      <w:r w:rsidRPr="00EA0B4F">
        <w:rPr>
          <w:rFonts w:eastAsia="Malgun Gothic"/>
          <w:sz w:val="20"/>
          <w:szCs w:val="20"/>
          <w:lang w:eastAsia="x-none"/>
        </w:rPr>
        <w:t xml:space="preserve">UL/DL transmission(s) occurs following the procedures described in Clause 4.4.2. Otherwise, </w:t>
      </w:r>
      <w:r w:rsidRPr="00EA0B4F">
        <w:rPr>
          <w:rFonts w:eastAsia="Malgun Gothic"/>
          <w:sz w:val="20"/>
          <w:szCs w:val="20"/>
          <w:lang w:val="en-GB" w:eastAsia="x-none"/>
        </w:rPr>
        <w:t xml:space="preserve">the </w:t>
      </w:r>
      <w:r w:rsidRPr="00EA0B4F">
        <w:rPr>
          <w:rFonts w:eastAsia="Malgun Gothic"/>
          <w:sz w:val="20"/>
          <w:szCs w:val="20"/>
          <w:lang w:eastAsia="x-none"/>
        </w:rPr>
        <w:t>UL/DL transmission(s) occurs following the procedures described in Clause 4.4.3.</w:t>
      </w:r>
    </w:p>
    <w:p w14:paraId="18C43F94" w14:textId="77777777" w:rsidR="00EA0B4F" w:rsidRPr="00EA0B4F" w:rsidRDefault="00EA0B4F" w:rsidP="00EA0B4F">
      <w:pPr>
        <w:spacing w:after="180"/>
        <w:rPr>
          <w:rFonts w:eastAsia="Malgun Gothic"/>
          <w:sz w:val="20"/>
          <w:szCs w:val="20"/>
          <w:lang w:eastAsia="x-none"/>
        </w:rPr>
      </w:pPr>
      <w:r w:rsidRPr="00EA0B4F">
        <w:rPr>
          <w:rFonts w:eastAsia="Malgun Gothic"/>
          <w:sz w:val="20"/>
          <w:szCs w:val="20"/>
          <w:lang w:eastAsia="x-none"/>
        </w:rPr>
        <w:t xml:space="preserve">If a gNB initiates a channel occupancy using the channel access procedures described in clause 4.4.1 on a channel, the gNB may </w:t>
      </w:r>
      <w:r w:rsidRPr="00EA0B4F">
        <w:rPr>
          <w:rFonts w:eastAsia="Malgun Gothic"/>
          <w:sz w:val="20"/>
          <w:szCs w:val="20"/>
          <w:lang w:eastAsia="en-US"/>
        </w:rPr>
        <w:t>transmit a</w:t>
      </w:r>
      <w:r w:rsidRPr="00EA0B4F">
        <w:rPr>
          <w:rFonts w:eastAsia="Malgun Gothic"/>
          <w:sz w:val="20"/>
          <w:szCs w:val="20"/>
          <w:lang w:eastAsia="x-none"/>
        </w:rPr>
        <w:t xml:space="preserve"> DL transmission(s) on the channel within the maximum </w:t>
      </w:r>
      <w:r w:rsidRPr="00EA0B4F">
        <w:rPr>
          <w:rFonts w:eastAsia="Malgun Gothic"/>
          <w:i/>
          <w:iCs/>
          <w:sz w:val="20"/>
          <w:szCs w:val="20"/>
          <w:lang w:eastAsia="x-none"/>
        </w:rPr>
        <w:t xml:space="preserve">Channel Occupancy Time </w:t>
      </w:r>
      <w:r w:rsidRPr="00EA0B4F">
        <w:rPr>
          <w:rFonts w:eastAsia="Malgun Gothic"/>
          <w:sz w:val="20"/>
          <w:szCs w:val="20"/>
          <w:lang w:eastAsia="x-none"/>
        </w:rPr>
        <w:t xml:space="preserve">described in Clause 4.4.1 on the channel </w:t>
      </w:r>
      <w:r w:rsidRPr="00EA0B4F">
        <w:rPr>
          <w:rFonts w:eastAsia="Malgun Gothic"/>
          <w:sz w:val="20"/>
          <w:szCs w:val="20"/>
          <w:lang w:eastAsia="en-US"/>
        </w:rPr>
        <w:t>after the DL transmission(s) initiating the channel occupancy</w:t>
      </w:r>
      <w:r w:rsidRPr="00EA0B4F">
        <w:rPr>
          <w:rFonts w:eastAsia="Malgun Gothic"/>
          <w:sz w:val="20"/>
          <w:szCs w:val="20"/>
          <w:lang w:eastAsia="x-none"/>
        </w:rPr>
        <w:t>. The followings are applicable to the DL transmission(s):</w:t>
      </w:r>
    </w:p>
    <w:p w14:paraId="3BC7BD93" w14:textId="77777777" w:rsidR="00EA0B4F" w:rsidRPr="00EA0B4F" w:rsidRDefault="00EA0B4F" w:rsidP="00EA0B4F">
      <w:pPr>
        <w:spacing w:after="180"/>
        <w:ind w:left="568" w:hanging="284"/>
        <w:rPr>
          <w:rFonts w:eastAsia="Malgun Gothic"/>
          <w:sz w:val="20"/>
          <w:szCs w:val="20"/>
          <w:lang w:eastAsia="x-none"/>
        </w:rPr>
      </w:pPr>
      <w:r w:rsidRPr="00EA0B4F">
        <w:rPr>
          <w:rFonts w:eastAsia="Malgun Gothic"/>
          <w:sz w:val="20"/>
          <w:szCs w:val="20"/>
          <w:lang w:val="en-GB" w:eastAsia="x-none"/>
        </w:rPr>
        <w:t>-</w:t>
      </w:r>
      <w:r w:rsidRPr="00EA0B4F">
        <w:rPr>
          <w:rFonts w:eastAsia="Malgun Gothic"/>
          <w:sz w:val="20"/>
          <w:szCs w:val="20"/>
          <w:lang w:val="en-GB" w:eastAsia="x-none"/>
        </w:rPr>
        <w:tab/>
        <w:t xml:space="preserve">Regardless of the duration of the gap between the DL transmission(s) and any previous transmission(s) corresponding to the channel occupancy initiated by the gNB, </w:t>
      </w:r>
      <w:r w:rsidRPr="00EA0B4F">
        <w:rPr>
          <w:rFonts w:eastAsia="Malgun Gothic"/>
          <w:sz w:val="20"/>
          <w:szCs w:val="20"/>
          <w:lang w:eastAsia="x-none"/>
        </w:rPr>
        <w:t>the DL transmission(s) occurs following the procedures described in Clause 4.4.3; or</w:t>
      </w:r>
    </w:p>
    <w:p w14:paraId="78C07BB4" w14:textId="77777777" w:rsidR="00EA0B4F" w:rsidRPr="00EA0B4F" w:rsidRDefault="00EA0B4F" w:rsidP="00EA0B4F">
      <w:pPr>
        <w:spacing w:after="180"/>
        <w:ind w:left="568" w:hanging="284"/>
        <w:rPr>
          <w:ins w:id="87" w:author="Sechang" w:date="2023-02-16T20:41:00Z"/>
          <w:rFonts w:eastAsia="Malgun Gothic"/>
          <w:sz w:val="20"/>
          <w:szCs w:val="20"/>
          <w:lang w:eastAsia="en-US"/>
        </w:rPr>
      </w:pPr>
      <w:r w:rsidRPr="00EA0B4F">
        <w:rPr>
          <w:rFonts w:eastAsia="Malgun Gothic"/>
          <w:sz w:val="20"/>
          <w:szCs w:val="20"/>
          <w:lang w:val="en-GB" w:eastAsia="en-US"/>
        </w:rPr>
        <w:t>-</w:t>
      </w:r>
      <w:r w:rsidRPr="00EA0B4F">
        <w:rPr>
          <w:rFonts w:eastAsia="Malgun Gothic"/>
          <w:sz w:val="20"/>
          <w:szCs w:val="20"/>
          <w:lang w:val="en-GB" w:eastAsia="en-US"/>
        </w:rPr>
        <w:tab/>
        <w:t xml:space="preserve">if the gap between the </w:t>
      </w:r>
      <w:r w:rsidRPr="00EA0B4F">
        <w:rPr>
          <w:rFonts w:eastAsia="Malgun Gothic"/>
          <w:sz w:val="20"/>
          <w:szCs w:val="20"/>
          <w:lang w:eastAsia="en-US"/>
        </w:rPr>
        <w:t xml:space="preserve">DL transmission(s) and </w:t>
      </w:r>
      <w:r w:rsidRPr="00EA0B4F">
        <w:rPr>
          <w:rFonts w:eastAsia="Malgun Gothic"/>
          <w:sz w:val="20"/>
          <w:szCs w:val="20"/>
          <w:lang w:val="en-GB" w:eastAsia="x-none"/>
        </w:rPr>
        <w:t>any previous transmission(s) corresponding to the channel occupancy initiated by the gNB</w:t>
      </w:r>
      <w:r w:rsidRPr="00EA0B4F">
        <w:rPr>
          <w:rFonts w:eastAsia="Malgun Gothic"/>
          <w:sz w:val="20"/>
          <w:szCs w:val="20"/>
          <w:lang w:eastAsia="en-US"/>
        </w:rPr>
        <w:t xml:space="preserve"> is more than a threshold that is determined by the gNB and is at least </w:t>
      </w:r>
      <m:oMath>
        <m:r>
          <w:rPr>
            <w:rFonts w:ascii="Cambria Math" w:eastAsia="Malgun Gothic" w:hAnsi="Cambria Math"/>
            <w:sz w:val="20"/>
            <w:szCs w:val="20"/>
            <w:lang w:val="en-GB" w:eastAsia="en-US"/>
          </w:rPr>
          <m:t>8μs</m:t>
        </m:r>
      </m:oMath>
      <w:r w:rsidRPr="00EA0B4F">
        <w:rPr>
          <w:rFonts w:eastAsia="Malgun Gothic"/>
          <w:sz w:val="20"/>
          <w:szCs w:val="20"/>
          <w:lang w:eastAsia="en-US"/>
        </w:rPr>
        <w:t xml:space="preserve">, </w:t>
      </w:r>
      <w:r w:rsidRPr="00EA0B4F">
        <w:rPr>
          <w:rFonts w:eastAsia="Malgun Gothic"/>
          <w:sz w:val="20"/>
          <w:szCs w:val="20"/>
          <w:lang w:val="en-GB" w:eastAsia="en-US"/>
        </w:rPr>
        <w:t xml:space="preserve">the </w:t>
      </w:r>
      <w:r w:rsidRPr="00EA0B4F">
        <w:rPr>
          <w:rFonts w:eastAsia="Malgun Gothic"/>
          <w:sz w:val="20"/>
          <w:szCs w:val="20"/>
          <w:lang w:eastAsia="en-US"/>
        </w:rPr>
        <w:t>DL transmission(s) occurs following the procedures described in Clause 4.4.2.</w:t>
      </w:r>
    </w:p>
    <w:p w14:paraId="0B56974A" w14:textId="77777777" w:rsidR="00EA0B4F" w:rsidRPr="00EA0B4F" w:rsidRDefault="00EA0B4F" w:rsidP="00EA0B4F">
      <w:pPr>
        <w:spacing w:after="180"/>
        <w:rPr>
          <w:ins w:id="88" w:author="Sechang" w:date="2023-02-16T20:41:00Z"/>
          <w:rFonts w:eastAsia="Times New Roman"/>
          <w:sz w:val="20"/>
          <w:szCs w:val="20"/>
          <w:lang w:eastAsia="x-none"/>
        </w:rPr>
      </w:pPr>
      <w:ins w:id="89" w:author="Sechang" w:date="2023-02-16T20:41:00Z">
        <w:r w:rsidRPr="00EA0B4F">
          <w:rPr>
            <w:rFonts w:eastAsia="Times New Roman"/>
            <w:sz w:val="20"/>
            <w:szCs w:val="20"/>
            <w:lang w:eastAsia="x-none"/>
          </w:rPr>
          <w:t xml:space="preserve">If a UE initiates a channel occupancy using the channel access procedures described in clause 4.4.1 on a channel, the UE may </w:t>
        </w:r>
        <w:r w:rsidRPr="00EA0B4F">
          <w:rPr>
            <w:rFonts w:eastAsia="Times New Roman"/>
            <w:sz w:val="20"/>
            <w:szCs w:val="20"/>
            <w:lang w:eastAsia="en-US"/>
          </w:rPr>
          <w:t>transmit a</w:t>
        </w:r>
        <w:r w:rsidRPr="00EA0B4F">
          <w:rPr>
            <w:rFonts w:eastAsia="Times New Roman"/>
            <w:sz w:val="20"/>
            <w:szCs w:val="20"/>
            <w:lang w:eastAsia="x-none"/>
          </w:rPr>
          <w:t xml:space="preserve"> UL transmission(s) on the channel within the maximum </w:t>
        </w:r>
        <w:r w:rsidRPr="00EA0B4F">
          <w:rPr>
            <w:rFonts w:eastAsia="Times New Roman"/>
            <w:i/>
            <w:iCs/>
            <w:sz w:val="20"/>
            <w:szCs w:val="20"/>
            <w:lang w:eastAsia="x-none"/>
          </w:rPr>
          <w:t xml:space="preserve">Channel Occupancy Time </w:t>
        </w:r>
        <w:r w:rsidRPr="00EA0B4F">
          <w:rPr>
            <w:rFonts w:eastAsia="Times New Roman"/>
            <w:sz w:val="20"/>
            <w:szCs w:val="20"/>
            <w:lang w:eastAsia="x-none"/>
          </w:rPr>
          <w:t xml:space="preserve">described in Clause 4.4.1 </w:t>
        </w:r>
        <w:r w:rsidRPr="00EA0B4F">
          <w:rPr>
            <w:rFonts w:eastAsia="Times New Roman"/>
            <w:sz w:val="20"/>
            <w:szCs w:val="20"/>
            <w:lang w:eastAsia="x-none"/>
          </w:rPr>
          <w:lastRenderedPageBreak/>
          <w:t xml:space="preserve">on the channel </w:t>
        </w:r>
        <w:r w:rsidRPr="00EA0B4F">
          <w:rPr>
            <w:rFonts w:eastAsia="Times New Roman"/>
            <w:sz w:val="20"/>
            <w:szCs w:val="20"/>
            <w:lang w:eastAsia="en-US"/>
          </w:rPr>
          <w:t>after the UL transmission(s) initiating the channel occupancy</w:t>
        </w:r>
        <w:r w:rsidRPr="00EA0B4F">
          <w:rPr>
            <w:rFonts w:eastAsia="Times New Roman"/>
            <w:sz w:val="20"/>
            <w:szCs w:val="20"/>
            <w:lang w:eastAsia="x-none"/>
          </w:rPr>
          <w:t>. The followings are applicable to the UL transmission(s):</w:t>
        </w:r>
      </w:ins>
    </w:p>
    <w:p w14:paraId="13F69EC5" w14:textId="77777777" w:rsidR="00EA0B4F" w:rsidRPr="00EA0B4F" w:rsidDel="002B1004" w:rsidRDefault="00EA0B4F" w:rsidP="00EA0B4F">
      <w:pPr>
        <w:spacing w:after="180"/>
        <w:ind w:left="568" w:hanging="284"/>
        <w:rPr>
          <w:del w:id="90" w:author="Sechang" w:date="2023-02-16T20:41:00Z"/>
          <w:rFonts w:eastAsia="Malgun Gothic"/>
          <w:sz w:val="20"/>
          <w:szCs w:val="20"/>
          <w:lang w:eastAsia="en-US"/>
        </w:rPr>
      </w:pPr>
      <w:ins w:id="91" w:author="Sechang" w:date="2023-02-16T20:41:00Z">
        <w:r w:rsidRPr="00EA0B4F">
          <w:rPr>
            <w:rFonts w:eastAsia="Times New Roman"/>
            <w:sz w:val="20"/>
            <w:szCs w:val="20"/>
            <w:lang w:val="en-GB" w:eastAsia="en-US"/>
          </w:rPr>
          <w:t>-</w:t>
        </w:r>
        <w:r w:rsidRPr="00EA0B4F">
          <w:rPr>
            <w:rFonts w:eastAsia="Times New Roman"/>
            <w:sz w:val="20"/>
            <w:szCs w:val="20"/>
            <w:lang w:val="en-GB" w:eastAsia="en-US"/>
          </w:rPr>
          <w:tab/>
          <w:t xml:space="preserve">if the gap between the </w:t>
        </w:r>
        <w:r w:rsidRPr="00EA0B4F">
          <w:rPr>
            <w:rFonts w:eastAsia="Times New Roman"/>
            <w:sz w:val="20"/>
            <w:szCs w:val="20"/>
            <w:lang w:eastAsia="en-US"/>
          </w:rPr>
          <w:t xml:space="preserve">UL transmission(s) and </w:t>
        </w:r>
        <w:r w:rsidRPr="00EA0B4F">
          <w:rPr>
            <w:rFonts w:eastAsia="Times New Roman"/>
            <w:sz w:val="20"/>
            <w:szCs w:val="20"/>
            <w:lang w:val="en-GB" w:eastAsia="x-none"/>
          </w:rPr>
          <w:t>any previous transmission(s) corresponding to the channel occupancy initiated by the UE</w:t>
        </w:r>
        <w:r w:rsidRPr="00EA0B4F">
          <w:rPr>
            <w:rFonts w:eastAsia="Times New Roman"/>
            <w:sz w:val="20"/>
            <w:szCs w:val="20"/>
            <w:lang w:eastAsia="en-US"/>
          </w:rPr>
          <w:t xml:space="preserve"> is at least </w:t>
        </w:r>
      </w:ins>
      <m:oMath>
        <m:r>
          <w:ins w:id="92" w:author="Sechang" w:date="2023-02-16T20:41:00Z">
            <w:rPr>
              <w:rFonts w:ascii="Cambria Math" w:eastAsia="Times New Roman" w:hAnsi="Cambria Math"/>
              <w:sz w:val="20"/>
              <w:szCs w:val="20"/>
              <w:lang w:val="en-GB" w:eastAsia="en-US"/>
            </w:rPr>
            <m:t>8μs</m:t>
          </w:ins>
        </m:r>
      </m:oMath>
      <w:ins w:id="93" w:author="Sechang" w:date="2023-02-16T20:41:00Z">
        <w:r w:rsidRPr="00EA0B4F">
          <w:rPr>
            <w:rFonts w:eastAsia="Times New Roman"/>
            <w:sz w:val="20"/>
            <w:szCs w:val="20"/>
            <w:lang w:eastAsia="en-US"/>
          </w:rPr>
          <w:t xml:space="preserve">, </w:t>
        </w:r>
        <w:r w:rsidRPr="00EA0B4F">
          <w:rPr>
            <w:rFonts w:eastAsia="Times New Roman"/>
            <w:sz w:val="20"/>
            <w:szCs w:val="20"/>
            <w:lang w:val="en-GB" w:eastAsia="en-US"/>
          </w:rPr>
          <w:t xml:space="preserve">the </w:t>
        </w:r>
        <w:r w:rsidRPr="00EA0B4F">
          <w:rPr>
            <w:rFonts w:eastAsia="Times New Roman"/>
            <w:sz w:val="20"/>
            <w:szCs w:val="20"/>
            <w:lang w:eastAsia="en-US"/>
          </w:rPr>
          <w:t xml:space="preserve">UL transmission(s) occurs following </w:t>
        </w:r>
        <w:r w:rsidRPr="00EA0B4F">
          <w:rPr>
            <w:rFonts w:eastAsia="Times New Roman"/>
            <w:sz w:val="20"/>
            <w:szCs w:val="20"/>
            <w:lang w:eastAsia="x-none"/>
          </w:rPr>
          <w:t xml:space="preserve">Type 2 channel access procedures described in Clause 4.4.2 if configured among the entries provided by any of the higher layer parameters </w:t>
        </w:r>
      </w:ins>
      <w:ins w:id="94" w:author="Sechang" w:date="2023-02-17T12:42:00Z">
        <w:r w:rsidRPr="00EA0B4F">
          <w:rPr>
            <w:rFonts w:eastAsia="Times New Roman"/>
            <w:i/>
            <w:sz w:val="20"/>
            <w:szCs w:val="20"/>
            <w:lang w:eastAsia="x-none"/>
          </w:rPr>
          <w:t>ul-AccessConfigListDCI-0-1</w:t>
        </w:r>
        <w:r w:rsidRPr="00EA0B4F">
          <w:rPr>
            <w:rFonts w:eastAsia="Times New Roman"/>
            <w:sz w:val="20"/>
            <w:szCs w:val="20"/>
            <w:lang w:eastAsia="x-none"/>
          </w:rPr>
          <w:t xml:space="preserve"> or </w:t>
        </w:r>
        <w:r w:rsidRPr="00EA0B4F">
          <w:rPr>
            <w:rFonts w:eastAsia="Times New Roman"/>
            <w:i/>
            <w:sz w:val="20"/>
            <w:szCs w:val="20"/>
            <w:lang w:eastAsia="x-none"/>
          </w:rPr>
          <w:t>ul-AccessConfigListDCI-0-2 or</w:t>
        </w:r>
        <w:r w:rsidRPr="00EA0B4F">
          <w:rPr>
            <w:rFonts w:eastAsia="Times New Roman"/>
            <w:sz w:val="20"/>
            <w:szCs w:val="20"/>
            <w:lang w:eastAsia="x-none"/>
          </w:rPr>
          <w:t xml:space="preserve"> </w:t>
        </w:r>
        <w:r w:rsidRPr="00EA0B4F">
          <w:rPr>
            <w:rFonts w:eastAsia="Times New Roman"/>
            <w:i/>
            <w:sz w:val="20"/>
            <w:szCs w:val="20"/>
            <w:lang w:eastAsia="x-none"/>
          </w:rPr>
          <w:t>ul-AccessConfigListDCI-1-1 or ul-AccessConfigListDCI-1-2</w:t>
        </w:r>
      </w:ins>
      <w:r w:rsidRPr="00EA0B4F">
        <w:rPr>
          <w:rFonts w:eastAsia="Times New Roman"/>
          <w:sz w:val="20"/>
          <w:szCs w:val="20"/>
          <w:lang w:eastAsia="en-US"/>
        </w:rPr>
        <w:t>.</w:t>
      </w:r>
    </w:p>
    <w:p w14:paraId="77359779" w14:textId="77777777" w:rsidR="00EA0B4F" w:rsidRPr="00EA0B4F" w:rsidRDefault="00EA0B4F" w:rsidP="00EA0B4F">
      <w:pPr>
        <w:spacing w:after="180"/>
        <w:ind w:left="568" w:hanging="284"/>
        <w:rPr>
          <w:ins w:id="95" w:author="Sechang" w:date="2023-02-16T20:41:00Z"/>
          <w:rFonts w:eastAsia="Times New Roman"/>
          <w:sz w:val="20"/>
          <w:szCs w:val="20"/>
          <w:lang w:eastAsia="x-none"/>
        </w:rPr>
      </w:pPr>
      <w:ins w:id="96" w:author="Sechang" w:date="2023-02-16T20:41:00Z">
        <w:r w:rsidRPr="00EA0B4F">
          <w:rPr>
            <w:rFonts w:eastAsia="Times New Roman"/>
            <w:sz w:val="20"/>
            <w:szCs w:val="20"/>
            <w:lang w:val="en-GB" w:eastAsia="x-none"/>
          </w:rPr>
          <w:t>-</w:t>
        </w:r>
        <w:r w:rsidRPr="00EA0B4F">
          <w:rPr>
            <w:rFonts w:eastAsia="Times New Roman"/>
            <w:sz w:val="20"/>
            <w:szCs w:val="20"/>
            <w:lang w:val="en-GB" w:eastAsia="x-none"/>
          </w:rPr>
          <w:tab/>
        </w:r>
      </w:ins>
      <w:ins w:id="97" w:author="Sechang" w:date="2023-02-17T13:40:00Z">
        <w:r w:rsidRPr="00EA0B4F">
          <w:rPr>
            <w:rFonts w:eastAsia="Times New Roman"/>
            <w:sz w:val="20"/>
            <w:szCs w:val="20"/>
            <w:lang w:val="en-GB" w:eastAsia="x-none"/>
          </w:rPr>
          <w:t>Otherwise, r</w:t>
        </w:r>
      </w:ins>
      <w:ins w:id="98" w:author="Sechang" w:date="2023-02-16T20:41:00Z">
        <w:r w:rsidRPr="00EA0B4F">
          <w:rPr>
            <w:rFonts w:eastAsia="Times New Roman"/>
            <w:sz w:val="20"/>
            <w:szCs w:val="20"/>
            <w:lang w:val="en-GB" w:eastAsia="x-none"/>
          </w:rPr>
          <w:t xml:space="preserve">egardless of the duration of the gap between the UL transmission(s) and any previous transmission(s) corresponding to the channel occupancy initiated by the UE, </w:t>
        </w:r>
        <w:r w:rsidRPr="00EA0B4F">
          <w:rPr>
            <w:rFonts w:eastAsia="Times New Roman"/>
            <w:sz w:val="20"/>
            <w:szCs w:val="20"/>
            <w:lang w:eastAsia="x-none"/>
          </w:rPr>
          <w:t xml:space="preserve">the UL transmission(s) occurs following Type 3 channel access procedures described in Clause 4.4.3 if configured among the entries provided by any of the higher layer parameters </w:t>
        </w:r>
        <w:r w:rsidRPr="00EA0B4F">
          <w:rPr>
            <w:rFonts w:eastAsia="Times New Roman"/>
            <w:i/>
            <w:sz w:val="20"/>
            <w:szCs w:val="20"/>
            <w:lang w:eastAsia="x-none"/>
          </w:rPr>
          <w:t>ul-AccessConfigListDCI-0-1</w:t>
        </w:r>
        <w:r w:rsidRPr="00EA0B4F">
          <w:rPr>
            <w:rFonts w:eastAsia="Times New Roman"/>
            <w:sz w:val="20"/>
            <w:szCs w:val="20"/>
            <w:lang w:eastAsia="x-none"/>
          </w:rPr>
          <w:t xml:space="preserve"> or</w:t>
        </w:r>
      </w:ins>
      <w:ins w:id="99" w:author="Sechang" w:date="2023-02-17T12:41:00Z">
        <w:r w:rsidRPr="00EA0B4F">
          <w:rPr>
            <w:rFonts w:eastAsia="Times New Roman"/>
            <w:sz w:val="20"/>
            <w:szCs w:val="20"/>
            <w:lang w:eastAsia="x-none"/>
          </w:rPr>
          <w:t xml:space="preserve"> </w:t>
        </w:r>
        <w:r w:rsidRPr="00EA0B4F">
          <w:rPr>
            <w:rFonts w:eastAsia="Times New Roman"/>
            <w:i/>
            <w:sz w:val="20"/>
            <w:szCs w:val="20"/>
            <w:lang w:eastAsia="x-none"/>
          </w:rPr>
          <w:t>ul-AccessConfigListDCI-0-</w:t>
        </w:r>
      </w:ins>
      <w:ins w:id="100" w:author="Sechang" w:date="2023-02-17T12:42:00Z">
        <w:r w:rsidRPr="00EA0B4F">
          <w:rPr>
            <w:rFonts w:eastAsia="Times New Roman"/>
            <w:i/>
            <w:sz w:val="20"/>
            <w:szCs w:val="20"/>
            <w:lang w:eastAsia="x-none"/>
          </w:rPr>
          <w:t>2 or</w:t>
        </w:r>
      </w:ins>
      <w:ins w:id="101" w:author="Sechang" w:date="2023-02-16T20:41:00Z">
        <w:r w:rsidRPr="00EA0B4F">
          <w:rPr>
            <w:rFonts w:eastAsia="Times New Roman"/>
            <w:sz w:val="20"/>
            <w:szCs w:val="20"/>
            <w:lang w:eastAsia="x-none"/>
          </w:rPr>
          <w:t xml:space="preserve"> </w:t>
        </w:r>
        <w:r w:rsidRPr="00EA0B4F">
          <w:rPr>
            <w:rFonts w:eastAsia="Times New Roman"/>
            <w:i/>
            <w:sz w:val="20"/>
            <w:szCs w:val="20"/>
            <w:lang w:eastAsia="x-none"/>
          </w:rPr>
          <w:t>ul-AccessConfigListDCI-1-1</w:t>
        </w:r>
      </w:ins>
      <w:ins w:id="102" w:author="Sechang" w:date="2023-02-17T12:42:00Z">
        <w:r w:rsidRPr="00EA0B4F">
          <w:rPr>
            <w:rFonts w:eastAsia="Times New Roman"/>
            <w:i/>
            <w:sz w:val="20"/>
            <w:szCs w:val="20"/>
            <w:lang w:eastAsia="x-none"/>
          </w:rPr>
          <w:t xml:space="preserve"> or ul-AccessConfigListDCI-1-2</w:t>
        </w:r>
      </w:ins>
      <w:ins w:id="103" w:author="Sechang" w:date="2023-02-16T20:41:00Z">
        <w:r w:rsidRPr="00EA0B4F">
          <w:rPr>
            <w:rFonts w:eastAsia="Times New Roman"/>
            <w:sz w:val="20"/>
            <w:szCs w:val="20"/>
            <w:lang w:eastAsia="x-none"/>
          </w:rPr>
          <w:t>.</w:t>
        </w:r>
      </w:ins>
    </w:p>
    <w:p w14:paraId="5E4BB665" w14:textId="77777777" w:rsidR="00EA0B4F" w:rsidRPr="00EA0B4F" w:rsidRDefault="00EA0B4F"/>
    <w:p w14:paraId="4DA19EF1" w14:textId="77777777" w:rsidR="005A4780" w:rsidRDefault="005A4780"/>
    <w:p w14:paraId="4C5B700C" w14:textId="77777777" w:rsidR="005A4780" w:rsidRDefault="00072097">
      <w:pPr>
        <w:ind w:firstLineChars="100" w:firstLine="240"/>
        <w:jc w:val="both"/>
      </w:pPr>
      <w:r>
        <w:rPr>
          <w:highlight w:val="yellow"/>
        </w:rPr>
        <w:t>Moderator’s note</w:t>
      </w:r>
      <w:r>
        <w:t xml:space="preserve">: This issue has been discussed for many meeting rounds and needs to be concluded. Companies are encouraged to provide views on whether a CR is needed to support U continuing a transmissionin a UE-initiated COT after a gap, and if so, which TP is preferred. </w:t>
      </w:r>
    </w:p>
    <w:p w14:paraId="6AE656CC" w14:textId="77777777" w:rsidR="005A4780" w:rsidRDefault="005A4780">
      <w:pPr>
        <w:ind w:firstLineChars="100" w:firstLine="240"/>
        <w:jc w:val="both"/>
      </w:pPr>
    </w:p>
    <w:p w14:paraId="219CB32B" w14:textId="77777777" w:rsidR="005A4780" w:rsidRDefault="00072097">
      <w:pPr>
        <w:ind w:firstLineChars="100" w:firstLine="240"/>
        <w:jc w:val="both"/>
      </w:pPr>
      <w:r>
        <w:t>In case a conclusion cannot be reached on the CRs, Alt 2 shall be chosen.</w:t>
      </w:r>
    </w:p>
    <w:p w14:paraId="13923132" w14:textId="77777777" w:rsidR="005A4780" w:rsidRDefault="005A4780">
      <w:pPr>
        <w:ind w:firstLineChars="100" w:firstLine="240"/>
        <w:jc w:val="both"/>
      </w:pPr>
    </w:p>
    <w:p w14:paraId="6A7603F5"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14C19334" w14:textId="77777777">
        <w:tc>
          <w:tcPr>
            <w:tcW w:w="1668" w:type="dxa"/>
            <w:tcBorders>
              <w:top w:val="single" w:sz="4" w:space="0" w:color="auto"/>
              <w:left w:val="single" w:sz="4" w:space="0" w:color="auto"/>
              <w:bottom w:val="single" w:sz="4" w:space="0" w:color="auto"/>
              <w:right w:val="single" w:sz="4" w:space="0" w:color="auto"/>
            </w:tcBorders>
          </w:tcPr>
          <w:p w14:paraId="4C82C211"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4F5BEDE0" w14:textId="77777777" w:rsidR="005A4780" w:rsidRDefault="00072097">
            <w:pPr>
              <w:spacing w:line="256" w:lineRule="auto"/>
              <w:jc w:val="both"/>
              <w:rPr>
                <w:kern w:val="2"/>
              </w:rPr>
            </w:pPr>
            <w:r>
              <w:rPr>
                <w:kern w:val="2"/>
              </w:rPr>
              <w:t>Views</w:t>
            </w:r>
          </w:p>
        </w:tc>
      </w:tr>
      <w:tr w:rsidR="005A4780" w14:paraId="0E33713B" w14:textId="77777777">
        <w:tc>
          <w:tcPr>
            <w:tcW w:w="1668" w:type="dxa"/>
            <w:tcBorders>
              <w:top w:val="single" w:sz="4" w:space="0" w:color="auto"/>
              <w:left w:val="single" w:sz="4" w:space="0" w:color="auto"/>
              <w:bottom w:val="single" w:sz="4" w:space="0" w:color="auto"/>
              <w:right w:val="single" w:sz="4" w:space="0" w:color="auto"/>
            </w:tcBorders>
          </w:tcPr>
          <w:p w14:paraId="6138E9C9" w14:textId="77777777" w:rsidR="005A4780" w:rsidRDefault="00072097">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5F6DB130" w14:textId="77777777" w:rsidR="005A4780" w:rsidRDefault="00072097">
            <w:pPr>
              <w:spacing w:line="256" w:lineRule="auto"/>
              <w:jc w:val="both"/>
              <w:rPr>
                <w:iCs/>
                <w:kern w:val="2"/>
              </w:rPr>
            </w:pPr>
            <w:r>
              <w:rPr>
                <w:iCs/>
                <w:kern w:val="2"/>
              </w:rPr>
              <w:t>If RAN1 would agree on supporting continuing a transmission within a UE-initiated COT after a gap, Alt. 1 is preferred.</w:t>
            </w:r>
          </w:p>
        </w:tc>
      </w:tr>
      <w:tr w:rsidR="005A4780" w14:paraId="1AEEC083" w14:textId="77777777">
        <w:tc>
          <w:tcPr>
            <w:tcW w:w="1668" w:type="dxa"/>
            <w:tcBorders>
              <w:top w:val="single" w:sz="4" w:space="0" w:color="auto"/>
              <w:left w:val="single" w:sz="4" w:space="0" w:color="auto"/>
              <w:bottom w:val="single" w:sz="4" w:space="0" w:color="auto"/>
              <w:right w:val="single" w:sz="4" w:space="0" w:color="auto"/>
            </w:tcBorders>
          </w:tcPr>
          <w:p w14:paraId="668BA266"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15E20537" w14:textId="77777777" w:rsidR="005A4780" w:rsidRDefault="00072097">
            <w:pPr>
              <w:spacing w:line="256" w:lineRule="auto"/>
              <w:jc w:val="both"/>
              <w:rPr>
                <w:iCs/>
                <w:kern w:val="2"/>
              </w:rPr>
            </w:pPr>
            <w:r>
              <w:rPr>
                <w:iCs/>
                <w:kern w:val="2"/>
              </w:rPr>
              <w:t xml:space="preserve">We think this case should be supported as well, similar to the already specified gNB case. Our TP provides the minimum description needed to allow for UE to continue a transmission in its COT after a gap, leaving the details for UE implementation. </w:t>
            </w:r>
          </w:p>
        </w:tc>
      </w:tr>
      <w:tr w:rsidR="005A4780" w14:paraId="51714A9D" w14:textId="77777777">
        <w:tc>
          <w:tcPr>
            <w:tcW w:w="1668" w:type="dxa"/>
            <w:tcBorders>
              <w:top w:val="single" w:sz="4" w:space="0" w:color="auto"/>
              <w:left w:val="single" w:sz="4" w:space="0" w:color="auto"/>
              <w:bottom w:val="single" w:sz="4" w:space="0" w:color="auto"/>
              <w:right w:val="single" w:sz="4" w:space="0" w:color="auto"/>
            </w:tcBorders>
          </w:tcPr>
          <w:p w14:paraId="545C178A"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6BFFDA94" w14:textId="77777777" w:rsidR="005A4780" w:rsidRDefault="00072097">
            <w:pPr>
              <w:spacing w:line="256" w:lineRule="auto"/>
              <w:jc w:val="both"/>
              <w:rPr>
                <w:iCs/>
                <w:kern w:val="2"/>
                <w:lang w:eastAsia="zh-CN"/>
              </w:rPr>
            </w:pPr>
            <w:r>
              <w:rPr>
                <w:iCs/>
                <w:kern w:val="2"/>
                <w:lang w:eastAsia="zh-CN"/>
              </w:rPr>
              <w:t>We support to introduce UE resuming transmission within UE initiated COT in FR2-2, and Alt 1 and Alt 3 are both OK to us.</w:t>
            </w:r>
          </w:p>
        </w:tc>
      </w:tr>
      <w:tr w:rsidR="005A4780" w14:paraId="6A5D6570" w14:textId="77777777">
        <w:tc>
          <w:tcPr>
            <w:tcW w:w="1668" w:type="dxa"/>
            <w:tcBorders>
              <w:top w:val="single" w:sz="4" w:space="0" w:color="auto"/>
              <w:left w:val="single" w:sz="4" w:space="0" w:color="auto"/>
              <w:bottom w:val="single" w:sz="4" w:space="0" w:color="auto"/>
              <w:right w:val="single" w:sz="4" w:space="0" w:color="auto"/>
            </w:tcBorders>
          </w:tcPr>
          <w:p w14:paraId="024843C7" w14:textId="77777777" w:rsidR="005A4780" w:rsidRDefault="00072097">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295CDB7F" w14:textId="77777777" w:rsidR="005A4780" w:rsidRDefault="00072097">
            <w:pPr>
              <w:spacing w:line="256" w:lineRule="auto"/>
              <w:jc w:val="both"/>
              <w:rPr>
                <w:iCs/>
                <w:kern w:val="2"/>
                <w:lang w:eastAsia="zh-CN"/>
              </w:rPr>
            </w:pPr>
            <w:r>
              <w:rPr>
                <w:iCs/>
                <w:kern w:val="2"/>
              </w:rPr>
              <w:t xml:space="preserve">One clarification, whether Section 4.0 (general aspects) is applicable to FR2-2 channel access? If yes, then a UL burst is already defined with no gap larger than 16 us, which implies there is no need to discuss the case that gap is no larger than 16 us. For the case that the gap is larger than 16 us, the feature of resuming COT may not be essentially needed, since it can be handled by implementation to try to avoid such case. </w:t>
            </w:r>
          </w:p>
        </w:tc>
      </w:tr>
      <w:tr w:rsidR="005A4780" w14:paraId="1314C03A" w14:textId="77777777">
        <w:tc>
          <w:tcPr>
            <w:tcW w:w="1668" w:type="dxa"/>
            <w:tcBorders>
              <w:top w:val="single" w:sz="4" w:space="0" w:color="auto"/>
              <w:left w:val="single" w:sz="4" w:space="0" w:color="auto"/>
              <w:bottom w:val="single" w:sz="4" w:space="0" w:color="auto"/>
              <w:right w:val="single" w:sz="4" w:space="0" w:color="auto"/>
            </w:tcBorders>
          </w:tcPr>
          <w:p w14:paraId="1C09636A" w14:textId="77777777" w:rsidR="005A4780" w:rsidRDefault="00072097">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2F37984D" w14:textId="77777777" w:rsidR="005A4780" w:rsidRDefault="00072097">
            <w:pPr>
              <w:spacing w:line="256" w:lineRule="auto"/>
              <w:jc w:val="both"/>
              <w:rPr>
                <w:iCs/>
                <w:kern w:val="2"/>
                <w:lang w:eastAsia="zh-CN"/>
              </w:rPr>
            </w:pPr>
            <w:r>
              <w:rPr>
                <w:rFonts w:hint="eastAsia"/>
                <w:iCs/>
                <w:kern w:val="2"/>
                <w:lang w:eastAsia="zh-CN"/>
              </w:rPr>
              <w:t>We support to introduce this feature in FR2-2 and either Alt1 or Alt 3 is fine to us.</w:t>
            </w:r>
          </w:p>
          <w:p w14:paraId="02DA7DB2" w14:textId="77777777" w:rsidR="005A4780" w:rsidRDefault="005A4780">
            <w:pPr>
              <w:spacing w:line="256" w:lineRule="auto"/>
              <w:jc w:val="both"/>
              <w:rPr>
                <w:iCs/>
                <w:kern w:val="2"/>
                <w:lang w:eastAsia="zh-CN"/>
              </w:rPr>
            </w:pPr>
          </w:p>
        </w:tc>
      </w:tr>
      <w:tr w:rsidR="004123A5" w14:paraId="7DC6DA12" w14:textId="77777777">
        <w:tc>
          <w:tcPr>
            <w:tcW w:w="1668" w:type="dxa"/>
            <w:tcBorders>
              <w:top w:val="single" w:sz="4" w:space="0" w:color="auto"/>
              <w:left w:val="single" w:sz="4" w:space="0" w:color="auto"/>
              <w:bottom w:val="single" w:sz="4" w:space="0" w:color="auto"/>
              <w:right w:val="single" w:sz="4" w:space="0" w:color="auto"/>
            </w:tcBorders>
          </w:tcPr>
          <w:p w14:paraId="31183D1F" w14:textId="0A4E988E" w:rsidR="004123A5" w:rsidRDefault="004123A5" w:rsidP="004123A5">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09EDAB07" w14:textId="043F297A" w:rsidR="004123A5" w:rsidRDefault="004123A5" w:rsidP="004123A5">
            <w:pPr>
              <w:spacing w:line="256" w:lineRule="auto"/>
              <w:jc w:val="both"/>
              <w:rPr>
                <w:iCs/>
                <w:kern w:val="2"/>
                <w:lang w:eastAsia="zh-CN"/>
              </w:rPr>
            </w:pPr>
            <w:r>
              <w:rPr>
                <w:rFonts w:hint="eastAsia"/>
                <w:iCs/>
                <w:kern w:val="2"/>
              </w:rPr>
              <w:t>W</w:t>
            </w:r>
            <w:r>
              <w:rPr>
                <w:iCs/>
                <w:kern w:val="2"/>
              </w:rPr>
              <w:t>e share the view with Nokia and prefer to have Alt-3.</w:t>
            </w:r>
          </w:p>
        </w:tc>
      </w:tr>
      <w:tr w:rsidR="003F7784" w14:paraId="5785BD32" w14:textId="77777777" w:rsidTr="003F7784">
        <w:tc>
          <w:tcPr>
            <w:tcW w:w="1668" w:type="dxa"/>
            <w:tcBorders>
              <w:top w:val="single" w:sz="4" w:space="0" w:color="auto"/>
              <w:left w:val="single" w:sz="4" w:space="0" w:color="auto"/>
              <w:bottom w:val="single" w:sz="4" w:space="0" w:color="auto"/>
              <w:right w:val="single" w:sz="4" w:space="0" w:color="auto"/>
            </w:tcBorders>
          </w:tcPr>
          <w:p w14:paraId="302C8530" w14:textId="77777777" w:rsidR="003F7784" w:rsidRPr="003F7784" w:rsidRDefault="003F7784" w:rsidP="004355D1">
            <w:pPr>
              <w:spacing w:line="256" w:lineRule="auto"/>
              <w:jc w:val="both"/>
              <w:rPr>
                <w:kern w:val="2"/>
                <w:lang w:val="en-GB"/>
              </w:rPr>
            </w:pPr>
            <w:r w:rsidRPr="003F7784">
              <w:rPr>
                <w:rFonts w:hint="eastAsia"/>
                <w:kern w:val="2"/>
                <w:lang w:val="en-GB"/>
              </w:rPr>
              <w:t>vivo</w:t>
            </w:r>
          </w:p>
        </w:tc>
        <w:tc>
          <w:tcPr>
            <w:tcW w:w="8171" w:type="dxa"/>
            <w:tcBorders>
              <w:top w:val="single" w:sz="4" w:space="0" w:color="auto"/>
              <w:left w:val="single" w:sz="4" w:space="0" w:color="auto"/>
              <w:bottom w:val="single" w:sz="4" w:space="0" w:color="auto"/>
              <w:right w:val="single" w:sz="4" w:space="0" w:color="auto"/>
            </w:tcBorders>
          </w:tcPr>
          <w:p w14:paraId="36FE5EC0" w14:textId="77777777" w:rsidR="003F7784" w:rsidRDefault="003F7784" w:rsidP="004355D1">
            <w:pPr>
              <w:spacing w:line="256" w:lineRule="auto"/>
              <w:jc w:val="both"/>
              <w:rPr>
                <w:iCs/>
                <w:kern w:val="2"/>
              </w:rPr>
            </w:pPr>
            <w:r>
              <w:rPr>
                <w:iCs/>
                <w:kern w:val="2"/>
              </w:rPr>
              <w:t>Either Alt. 1 or Alt. 2 is OK for us.</w:t>
            </w:r>
          </w:p>
        </w:tc>
      </w:tr>
      <w:tr w:rsidR="00E94EB9" w14:paraId="424CAC78" w14:textId="77777777" w:rsidTr="003F7784">
        <w:tc>
          <w:tcPr>
            <w:tcW w:w="1668" w:type="dxa"/>
            <w:tcBorders>
              <w:top w:val="single" w:sz="4" w:space="0" w:color="auto"/>
              <w:left w:val="single" w:sz="4" w:space="0" w:color="auto"/>
              <w:bottom w:val="single" w:sz="4" w:space="0" w:color="auto"/>
              <w:right w:val="single" w:sz="4" w:space="0" w:color="auto"/>
            </w:tcBorders>
          </w:tcPr>
          <w:p w14:paraId="6E9E43D2" w14:textId="42E3D929" w:rsidR="00E94EB9" w:rsidRPr="00E94EB9" w:rsidRDefault="00E94EB9" w:rsidP="004355D1">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047E7271" w14:textId="7CDB7CAA" w:rsidR="00E94EB9" w:rsidRDefault="00E94EB9" w:rsidP="00E94EB9">
            <w:pPr>
              <w:spacing w:line="256" w:lineRule="auto"/>
              <w:jc w:val="both"/>
              <w:rPr>
                <w:rFonts w:eastAsia="Malgun Gothic"/>
                <w:iCs/>
                <w:kern w:val="2"/>
              </w:rPr>
            </w:pPr>
            <w:r>
              <w:rPr>
                <w:rFonts w:eastAsia="Malgun Gothic" w:hint="eastAsia"/>
                <w:iCs/>
                <w:kern w:val="2"/>
              </w:rPr>
              <w:t xml:space="preserve">First of all, our </w:t>
            </w:r>
            <w:r>
              <w:rPr>
                <w:rFonts w:eastAsia="Malgun Gothic"/>
                <w:iCs/>
                <w:kern w:val="2"/>
              </w:rPr>
              <w:t>TP for this issue</w:t>
            </w:r>
            <w:r>
              <w:rPr>
                <w:rFonts w:eastAsia="Malgun Gothic" w:hint="eastAsia"/>
                <w:iCs/>
                <w:kern w:val="2"/>
              </w:rPr>
              <w:t xml:space="preserve"> seems</w:t>
            </w:r>
            <w:r w:rsidR="00EA0B4F">
              <w:rPr>
                <w:rFonts w:eastAsia="Malgun Gothic"/>
                <w:iCs/>
                <w:kern w:val="2"/>
              </w:rPr>
              <w:t xml:space="preserve"> missing so we added TP CA-2-C.</w:t>
            </w:r>
          </w:p>
          <w:p w14:paraId="489CCC0B" w14:textId="0210DDF8" w:rsidR="00E94EB9" w:rsidRPr="00E94EB9" w:rsidRDefault="00E94EB9" w:rsidP="00E94EB9">
            <w:pPr>
              <w:spacing w:line="256" w:lineRule="auto"/>
              <w:jc w:val="both"/>
              <w:rPr>
                <w:rFonts w:eastAsia="Malgun Gothic"/>
                <w:iCs/>
                <w:kern w:val="2"/>
              </w:rPr>
            </w:pPr>
            <w:r>
              <w:rPr>
                <w:rFonts w:eastAsia="Malgun Gothic"/>
                <w:iCs/>
                <w:kern w:val="2"/>
              </w:rPr>
              <w:t>S</w:t>
            </w:r>
            <w:r>
              <w:rPr>
                <w:rFonts w:eastAsia="Malgun Gothic" w:hint="eastAsia"/>
                <w:iCs/>
                <w:kern w:val="2"/>
              </w:rPr>
              <w:t xml:space="preserve">imilar </w:t>
            </w:r>
            <w:r>
              <w:rPr>
                <w:rFonts w:eastAsia="Malgun Gothic"/>
                <w:iCs/>
                <w:kern w:val="2"/>
              </w:rPr>
              <w:t xml:space="preserve">with issue CA-1, the LBT determination for resuming the transmission within UE-initiated COT can be </w:t>
            </w:r>
            <w:r w:rsidRPr="00D64D90">
              <w:rPr>
                <w:rFonts w:eastAsia="Malgun Gothic"/>
                <w:iCs/>
                <w:kern w:val="2"/>
              </w:rPr>
              <w:t>based on the c</w:t>
            </w:r>
            <w:r>
              <w:rPr>
                <w:rFonts w:eastAsia="Malgun Gothic"/>
                <w:iCs/>
                <w:kern w:val="2"/>
              </w:rPr>
              <w:t>onfigured entry</w:t>
            </w:r>
            <w:r w:rsidRPr="00D64D90">
              <w:rPr>
                <w:rFonts w:eastAsia="Malgun Gothic"/>
                <w:iCs/>
                <w:kern w:val="2"/>
              </w:rPr>
              <w:t xml:space="preserve"> by the higher layer parameters</w:t>
            </w:r>
            <w:r>
              <w:rPr>
                <w:rFonts w:eastAsia="Malgun Gothic"/>
                <w:iCs/>
                <w:kern w:val="2"/>
              </w:rPr>
              <w:t>.</w:t>
            </w:r>
          </w:p>
        </w:tc>
      </w:tr>
      <w:tr w:rsidR="000A2486" w14:paraId="67DBF5E8" w14:textId="77777777" w:rsidTr="003F7784">
        <w:tc>
          <w:tcPr>
            <w:tcW w:w="1668" w:type="dxa"/>
            <w:tcBorders>
              <w:top w:val="single" w:sz="4" w:space="0" w:color="auto"/>
              <w:left w:val="single" w:sz="4" w:space="0" w:color="auto"/>
              <w:bottom w:val="single" w:sz="4" w:space="0" w:color="auto"/>
              <w:right w:val="single" w:sz="4" w:space="0" w:color="auto"/>
            </w:tcBorders>
          </w:tcPr>
          <w:p w14:paraId="65CD2719" w14:textId="03B1E819" w:rsidR="000A2486" w:rsidRDefault="000A2486" w:rsidP="004355D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0A61E006" w14:textId="7261713A" w:rsidR="000A2486" w:rsidRDefault="000A2486" w:rsidP="00E94EB9">
            <w:pPr>
              <w:spacing w:line="256" w:lineRule="auto"/>
              <w:jc w:val="both"/>
              <w:rPr>
                <w:rFonts w:eastAsia="Malgun Gothic"/>
                <w:iCs/>
                <w:kern w:val="2"/>
              </w:rPr>
            </w:pPr>
            <w:r>
              <w:rPr>
                <w:rFonts w:eastAsia="Malgun Gothic"/>
                <w:iCs/>
                <w:kern w:val="2"/>
              </w:rPr>
              <w:t>We support Alt 1 or Alt 2.</w:t>
            </w:r>
          </w:p>
        </w:tc>
      </w:tr>
      <w:tr w:rsidR="00A03927" w14:paraId="12C39AC1" w14:textId="77777777" w:rsidTr="003F7784">
        <w:tc>
          <w:tcPr>
            <w:tcW w:w="1668" w:type="dxa"/>
            <w:tcBorders>
              <w:top w:val="single" w:sz="4" w:space="0" w:color="auto"/>
              <w:left w:val="single" w:sz="4" w:space="0" w:color="auto"/>
              <w:bottom w:val="single" w:sz="4" w:space="0" w:color="auto"/>
              <w:right w:val="single" w:sz="4" w:space="0" w:color="auto"/>
            </w:tcBorders>
          </w:tcPr>
          <w:p w14:paraId="6F5DE731" w14:textId="5C98CE4F" w:rsidR="00A03927" w:rsidRDefault="00A03927" w:rsidP="00A03927">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6D2F8C01" w14:textId="77777777" w:rsidR="00A03927" w:rsidRDefault="00A03927" w:rsidP="00A03927">
            <w:pPr>
              <w:spacing w:line="256" w:lineRule="auto"/>
              <w:jc w:val="both"/>
              <w:rPr>
                <w:rFonts w:eastAsia="Malgun Gothic"/>
                <w:iCs/>
                <w:kern w:val="2"/>
              </w:rPr>
            </w:pPr>
            <w:r>
              <w:rPr>
                <w:rFonts w:eastAsia="Malgun Gothic"/>
                <w:iCs/>
                <w:kern w:val="2"/>
              </w:rPr>
              <w:t>We can support Alt 3 and TP CA-2-B and leave the choice of Type 2/3 to UE implementation.</w:t>
            </w:r>
          </w:p>
          <w:p w14:paraId="007B3C44" w14:textId="77777777" w:rsidR="00A03927" w:rsidRDefault="00A03927" w:rsidP="00A03927">
            <w:pPr>
              <w:spacing w:line="256" w:lineRule="auto"/>
              <w:jc w:val="both"/>
              <w:rPr>
                <w:rFonts w:eastAsia="Malgun Gothic"/>
                <w:iCs/>
                <w:kern w:val="2"/>
              </w:rPr>
            </w:pPr>
          </w:p>
        </w:tc>
      </w:tr>
      <w:tr w:rsidR="004478B0" w14:paraId="367FCCAC" w14:textId="77777777" w:rsidTr="003F7784">
        <w:tc>
          <w:tcPr>
            <w:tcW w:w="1668" w:type="dxa"/>
            <w:tcBorders>
              <w:top w:val="single" w:sz="4" w:space="0" w:color="auto"/>
              <w:left w:val="single" w:sz="4" w:space="0" w:color="auto"/>
              <w:bottom w:val="single" w:sz="4" w:space="0" w:color="auto"/>
              <w:right w:val="single" w:sz="4" w:space="0" w:color="auto"/>
            </w:tcBorders>
          </w:tcPr>
          <w:p w14:paraId="4ADC20A5" w14:textId="6F944B13" w:rsidR="004478B0" w:rsidRDefault="004478B0" w:rsidP="004478B0">
            <w:pPr>
              <w:spacing w:line="256" w:lineRule="auto"/>
              <w:jc w:val="both"/>
              <w:rPr>
                <w:rFonts w:eastAsia="Malgun Gothic"/>
                <w:kern w:val="2"/>
                <w:lang w:val="en-GB"/>
              </w:rPr>
            </w:pPr>
            <w:r>
              <w:rPr>
                <w:rFonts w:eastAsia="Malgun Gothic" w:hint="eastAsia"/>
                <w:kern w:val="2"/>
                <w:lang w:val="en-GB"/>
              </w:rPr>
              <w:lastRenderedPageBreak/>
              <w:t>LG Electronics</w:t>
            </w:r>
          </w:p>
        </w:tc>
        <w:tc>
          <w:tcPr>
            <w:tcW w:w="8171" w:type="dxa"/>
            <w:tcBorders>
              <w:top w:val="single" w:sz="4" w:space="0" w:color="auto"/>
              <w:left w:val="single" w:sz="4" w:space="0" w:color="auto"/>
              <w:bottom w:val="single" w:sz="4" w:space="0" w:color="auto"/>
              <w:right w:val="single" w:sz="4" w:space="0" w:color="auto"/>
            </w:tcBorders>
          </w:tcPr>
          <w:p w14:paraId="79DD367A" w14:textId="2710FBDC" w:rsidR="004478B0" w:rsidRDefault="004478B0" w:rsidP="004478B0">
            <w:pPr>
              <w:spacing w:line="256" w:lineRule="auto"/>
              <w:jc w:val="both"/>
              <w:rPr>
                <w:rFonts w:eastAsia="Malgun Gothic"/>
                <w:iCs/>
                <w:kern w:val="2"/>
              </w:rPr>
            </w:pPr>
            <w:r w:rsidRPr="00BE79E4">
              <w:rPr>
                <w:rFonts w:eastAsia="Malgun Gothic"/>
                <w:iCs/>
                <w:kern w:val="2"/>
              </w:rPr>
              <w:t xml:space="preserve">This issue is directly related to issue </w:t>
            </w:r>
            <w:r>
              <w:rPr>
                <w:rFonts w:eastAsia="Malgun Gothic" w:hint="eastAsia"/>
                <w:iCs/>
                <w:kern w:val="2"/>
              </w:rPr>
              <w:t>CA-</w:t>
            </w:r>
            <w:r w:rsidRPr="00BE79E4">
              <w:rPr>
                <w:rFonts w:eastAsia="Malgun Gothic"/>
                <w:iCs/>
                <w:kern w:val="2"/>
              </w:rPr>
              <w:t>1.</w:t>
            </w:r>
            <w:r>
              <w:rPr>
                <w:rFonts w:eastAsia="Malgun Gothic"/>
                <w:iCs/>
                <w:kern w:val="2"/>
              </w:rPr>
              <w:t xml:space="preserve"> Therefore, we can discuss issue CA-1 first and determine issue CA-2 based on the outcome of issue CA-1.</w:t>
            </w:r>
          </w:p>
        </w:tc>
      </w:tr>
      <w:tr w:rsidR="002667E0" w:rsidRPr="005910B9" w14:paraId="3BB69571" w14:textId="77777777" w:rsidTr="002667E0">
        <w:tc>
          <w:tcPr>
            <w:tcW w:w="1668" w:type="dxa"/>
            <w:tcBorders>
              <w:top w:val="single" w:sz="4" w:space="0" w:color="auto"/>
              <w:left w:val="single" w:sz="4" w:space="0" w:color="auto"/>
              <w:bottom w:val="single" w:sz="4" w:space="0" w:color="auto"/>
              <w:right w:val="single" w:sz="4" w:space="0" w:color="auto"/>
            </w:tcBorders>
          </w:tcPr>
          <w:p w14:paraId="71AF3F37" w14:textId="77777777" w:rsidR="002667E0" w:rsidRPr="005910B9" w:rsidRDefault="002667E0" w:rsidP="000E5E9D">
            <w:pPr>
              <w:spacing w:line="256" w:lineRule="auto"/>
              <w:jc w:val="both"/>
              <w:rPr>
                <w:rFonts w:eastAsia="Malgun Gothic"/>
                <w:kern w:val="2"/>
                <w:lang w:val="en-GB"/>
              </w:rPr>
            </w:pPr>
            <w:r w:rsidRPr="005910B9">
              <w:rPr>
                <w:rFonts w:eastAsia="Malgun Gothic"/>
                <w:kern w:val="2"/>
                <w:lang w:val="en-GB"/>
              </w:rPr>
              <w:t xml:space="preserve">Ericsson </w:t>
            </w:r>
          </w:p>
        </w:tc>
        <w:tc>
          <w:tcPr>
            <w:tcW w:w="8171" w:type="dxa"/>
            <w:tcBorders>
              <w:top w:val="single" w:sz="4" w:space="0" w:color="auto"/>
              <w:left w:val="single" w:sz="4" w:space="0" w:color="auto"/>
              <w:bottom w:val="single" w:sz="4" w:space="0" w:color="auto"/>
              <w:right w:val="single" w:sz="4" w:space="0" w:color="auto"/>
            </w:tcBorders>
          </w:tcPr>
          <w:p w14:paraId="6B191139" w14:textId="77777777" w:rsidR="002667E0" w:rsidRPr="005910B9" w:rsidRDefault="002667E0" w:rsidP="000E5E9D">
            <w:pPr>
              <w:spacing w:line="256" w:lineRule="auto"/>
              <w:jc w:val="both"/>
              <w:rPr>
                <w:rFonts w:eastAsia="Malgun Gothic"/>
                <w:iCs/>
                <w:kern w:val="2"/>
              </w:rPr>
            </w:pPr>
            <w:r w:rsidRPr="005910B9">
              <w:rPr>
                <w:rFonts w:eastAsia="Malgun Gothic"/>
                <w:iCs/>
                <w:kern w:val="2"/>
              </w:rPr>
              <w:t>Support Nokia’s proposal Alt 3</w:t>
            </w:r>
          </w:p>
        </w:tc>
      </w:tr>
      <w:tr w:rsidR="006D2ED2" w:rsidRPr="005910B9" w14:paraId="3D6D176E" w14:textId="77777777" w:rsidTr="002667E0">
        <w:tc>
          <w:tcPr>
            <w:tcW w:w="1668" w:type="dxa"/>
            <w:tcBorders>
              <w:top w:val="single" w:sz="4" w:space="0" w:color="auto"/>
              <w:left w:val="single" w:sz="4" w:space="0" w:color="auto"/>
              <w:bottom w:val="single" w:sz="4" w:space="0" w:color="auto"/>
              <w:right w:val="single" w:sz="4" w:space="0" w:color="auto"/>
            </w:tcBorders>
          </w:tcPr>
          <w:p w14:paraId="3E5BF5D4" w14:textId="03A81BF0" w:rsidR="006D2ED2" w:rsidRPr="006D2ED2" w:rsidRDefault="006D2ED2" w:rsidP="000E5E9D">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68F295E3" w14:textId="0060519C" w:rsidR="006D2ED2" w:rsidRPr="006D2ED2" w:rsidRDefault="006D2ED2" w:rsidP="000E5E9D">
            <w:pPr>
              <w:spacing w:line="256" w:lineRule="auto"/>
              <w:jc w:val="both"/>
              <w:rPr>
                <w:rFonts w:eastAsia="PMingLiU"/>
                <w:iCs/>
                <w:kern w:val="2"/>
                <w:lang w:eastAsia="zh-TW"/>
              </w:rPr>
            </w:pPr>
            <w:r>
              <w:rPr>
                <w:rFonts w:eastAsia="PMingLiU" w:hint="eastAsia"/>
                <w:iCs/>
                <w:kern w:val="2"/>
                <w:lang w:eastAsia="zh-TW"/>
              </w:rPr>
              <w:t>W</w:t>
            </w:r>
            <w:r>
              <w:rPr>
                <w:rFonts w:eastAsia="PMingLiU"/>
                <w:iCs/>
                <w:kern w:val="2"/>
                <w:lang w:eastAsia="zh-TW"/>
              </w:rPr>
              <w:t>e are fine with Alt1 or Alt2.</w:t>
            </w:r>
          </w:p>
        </w:tc>
      </w:tr>
    </w:tbl>
    <w:p w14:paraId="13618306" w14:textId="77777777" w:rsidR="00053792" w:rsidRDefault="00053792" w:rsidP="00D246C5">
      <w:pPr>
        <w:rPr>
          <w:highlight w:val="yellow"/>
        </w:rPr>
      </w:pPr>
    </w:p>
    <w:p w14:paraId="17318072" w14:textId="38199C48" w:rsidR="00D246C5" w:rsidRDefault="00D246C5" w:rsidP="00D246C5">
      <w:r w:rsidRPr="00D246C5">
        <w:rPr>
          <w:highlight w:val="yellow"/>
        </w:rPr>
        <w:t>Moderator proposal</w:t>
      </w:r>
      <w:r>
        <w:t xml:space="preserve">: </w:t>
      </w:r>
      <w:r w:rsidR="0096365B">
        <w:t>Discuss and decide if the proposal with largest support (Alt 3, Draft CR in R1-2301729) is agreeable. In not, conclude that UE is not allowed to tran</w:t>
      </w:r>
      <w:r w:rsidR="00053792">
        <w:t>s</w:t>
      </w:r>
      <w:r w:rsidR="0096365B">
        <w:t xml:space="preserve">mit in </w:t>
      </w:r>
      <w:r w:rsidR="00053792">
        <w:t>a</w:t>
      </w:r>
      <w:r w:rsidR="0096365B">
        <w:t xml:space="preserve"> UE</w:t>
      </w:r>
      <w:r w:rsidR="00053792">
        <w:t>-</w:t>
      </w:r>
      <w:r w:rsidR="0096365B">
        <w:t xml:space="preserve">initiated COT after a gap. </w:t>
      </w:r>
    </w:p>
    <w:p w14:paraId="4B248E52" w14:textId="5474BBE0" w:rsidR="0096365B" w:rsidRDefault="0096365B" w:rsidP="00D246C5"/>
    <w:p w14:paraId="1E1F2B25" w14:textId="77777777" w:rsidR="005A4780" w:rsidRDefault="005A4780"/>
    <w:p w14:paraId="2CC6EC28" w14:textId="77777777" w:rsidR="005A4780" w:rsidRDefault="00072097">
      <w:pPr>
        <w:pStyle w:val="Heading1"/>
        <w:numPr>
          <w:ilvl w:val="0"/>
          <w:numId w:val="34"/>
        </w:numPr>
        <w:rPr>
          <w:lang w:val="en-US"/>
        </w:rPr>
      </w:pPr>
      <w:r>
        <w:rPr>
          <w:lang w:val="en-US"/>
        </w:rPr>
        <w:t>Issue CA-3</w:t>
      </w:r>
    </w:p>
    <w:p w14:paraId="665E7978" w14:textId="77777777" w:rsidR="005A4780" w:rsidRDefault="00072097">
      <w:r>
        <w:t xml:space="preserve">This issue is about </w:t>
      </w:r>
      <w:r>
        <w:rPr>
          <w:lang w:val="en-GB"/>
        </w:rPr>
        <w:t>if gNB indicates to the UE this gNB-UE connection is operating in LBT mode, the UE shall not average channel/interference measurements across different transmission bursts</w:t>
      </w:r>
      <w:r>
        <w:t>. The following proposals are collected in the submitted papers</w:t>
      </w:r>
    </w:p>
    <w:p w14:paraId="5166E09C" w14:textId="77777777" w:rsidR="005A4780" w:rsidRDefault="005A4780"/>
    <w:p w14:paraId="72C3AFB6" w14:textId="77777777" w:rsidR="005A4780" w:rsidRDefault="00072097">
      <w:pPr>
        <w:pStyle w:val="Proposal"/>
        <w:rPr>
          <w:rStyle w:val="apple-converted-space"/>
        </w:rPr>
      </w:pPr>
      <w:r>
        <w:rPr>
          <w:rStyle w:val="apple-converted-space"/>
        </w:rPr>
        <w:t>Discussion CA-3</w:t>
      </w:r>
    </w:p>
    <w:p w14:paraId="5838E0A9" w14:textId="77777777" w:rsidR="005A4780" w:rsidRDefault="00072097">
      <w:pPr>
        <w:pStyle w:val="ListParagraph"/>
      </w:pPr>
      <w:r>
        <w:rPr>
          <w:lang w:val="en-GB"/>
        </w:rPr>
        <w:t>If gNB indicates to the UE this gNB-UE connection is operating in LBT mode, the UE shall not average channel/interference measurements across different transmission bursts</w:t>
      </w:r>
    </w:p>
    <w:p w14:paraId="190FA3DD" w14:textId="77777777" w:rsidR="005A4780" w:rsidRDefault="00072097">
      <w:pPr>
        <w:pStyle w:val="ListParagraph"/>
        <w:numPr>
          <w:ilvl w:val="1"/>
          <w:numId w:val="7"/>
        </w:numPr>
      </w:pPr>
      <w:r>
        <w:rPr>
          <w:lang w:val="en-GB"/>
        </w:rPr>
        <w:t>Support: ZTE [8]</w:t>
      </w:r>
    </w:p>
    <w:p w14:paraId="080E216B" w14:textId="77777777" w:rsidR="005A4780" w:rsidRDefault="00072097">
      <w:pPr>
        <w:pStyle w:val="ListParagraph"/>
        <w:numPr>
          <w:ilvl w:val="1"/>
          <w:numId w:val="7"/>
        </w:numPr>
      </w:pPr>
      <w:r>
        <w:rPr>
          <w:lang w:val="en-GB"/>
        </w:rPr>
        <w:t>Draft CR in [9] (TP CA-3-A)</w:t>
      </w:r>
    </w:p>
    <w:p w14:paraId="2124A7F7" w14:textId="77777777" w:rsidR="005A4780" w:rsidRDefault="005A4780"/>
    <w:p w14:paraId="164C7B03" w14:textId="77777777" w:rsidR="005A4780" w:rsidRDefault="00072097">
      <w:pPr>
        <w:pStyle w:val="Proposal"/>
      </w:pPr>
      <w:r>
        <w:t>TP CA-3-A</w:t>
      </w:r>
    </w:p>
    <w:p w14:paraId="0F17D21F" w14:textId="77777777" w:rsidR="005A4780" w:rsidRDefault="00072097">
      <w:r>
        <w:t>===========================================================</w:t>
      </w:r>
    </w:p>
    <w:p w14:paraId="1FE4B34D" w14:textId="77777777" w:rsidR="005A4780" w:rsidRDefault="00072097">
      <w:pPr>
        <w:rPr>
          <w:lang w:eastAsia="zh-CN"/>
        </w:rPr>
      </w:pPr>
      <w:bookmarkStart w:id="104" w:name="_Toc114223825"/>
      <w:bookmarkStart w:id="105" w:name="_Toc29673169"/>
      <w:bookmarkStart w:id="106" w:name="_Toc20318004"/>
      <w:bookmarkStart w:id="107" w:name="_Toc36645533"/>
      <w:bookmarkStart w:id="108" w:name="_Toc29674303"/>
      <w:bookmarkStart w:id="109" w:name="_Toc27299902"/>
      <w:bookmarkStart w:id="110" w:name="_Toc29673310"/>
      <w:bookmarkStart w:id="111" w:name="_Toc11352114"/>
      <w:bookmarkStart w:id="112" w:name="_Toc45810578"/>
      <w:r>
        <w:rPr>
          <w:lang w:eastAsia="zh-CN"/>
        </w:rPr>
        <w:t>5.2.1.4.2</w:t>
      </w:r>
      <w:r>
        <w:rPr>
          <w:lang w:eastAsia="zh-CN"/>
        </w:rPr>
        <w:tab/>
        <w:t>Report Quantity Configurations</w:t>
      </w:r>
      <w:bookmarkEnd w:id="104"/>
      <w:bookmarkEnd w:id="105"/>
      <w:bookmarkEnd w:id="106"/>
      <w:bookmarkEnd w:id="107"/>
      <w:bookmarkEnd w:id="108"/>
      <w:bookmarkEnd w:id="109"/>
      <w:bookmarkEnd w:id="110"/>
      <w:bookmarkEnd w:id="111"/>
      <w:bookmarkEnd w:id="112"/>
    </w:p>
    <w:p w14:paraId="23BF41C1" w14:textId="77777777" w:rsidR="005A4780" w:rsidRDefault="005A4780"/>
    <w:p w14:paraId="7B4A461A" w14:textId="77777777" w:rsidR="005A4780" w:rsidRDefault="00072097">
      <w:pPr>
        <w:jc w:val="center"/>
        <w:rPr>
          <w:b/>
          <w:bCs/>
          <w:color w:val="FF0000"/>
        </w:rPr>
      </w:pPr>
      <w:r>
        <w:rPr>
          <w:b/>
          <w:bCs/>
          <w:color w:val="FF0000"/>
        </w:rPr>
        <w:t>&lt;Unchanged parts are omitted&gt;</w:t>
      </w:r>
    </w:p>
    <w:p w14:paraId="6B704E1A" w14:textId="77777777" w:rsidR="005A4780" w:rsidRDefault="00072097">
      <w:r>
        <w:t>For operation with shared spectrum channel access</w:t>
      </w:r>
      <w:ins w:id="113" w:author="ZTE-XHQ" w:date="2022-11-01T10:25:00Z">
        <w:r>
          <w:rPr>
            <w:rFonts w:hint="eastAsia"/>
            <w:lang w:eastAsia="zh-CN"/>
          </w:rPr>
          <w:t xml:space="preserve"> in FR1, or in FR2-2 when the UE is provided </w:t>
        </w:r>
      </w:ins>
      <w:ins w:id="114" w:author="ZTE-XHQ" w:date="2022-11-01T10:26:00Z">
        <w:r>
          <w:rPr>
            <w:i/>
            <w:iCs/>
          </w:rPr>
          <w:t>ChannelAccessMode2-r17</w:t>
        </w:r>
        <w:r>
          <w:t xml:space="preserve"> = '</w:t>
        </w:r>
        <w:r>
          <w:rPr>
            <w:i/>
            <w:iCs/>
          </w:rPr>
          <w:t>enabled</w:t>
        </w:r>
        <w:r>
          <w:t>'</w:t>
        </w:r>
      </w:ins>
      <w:r>
        <w:t xml:space="preserve">, </w:t>
      </w:r>
      <w:r>
        <w:rPr>
          <w:color w:val="000000"/>
        </w:rPr>
        <w:t xml:space="preserve">if the </w:t>
      </w:r>
      <w:r>
        <w:rPr>
          <w:rFonts w:eastAsia="MS Mincho"/>
          <w:color w:val="000000"/>
        </w:rPr>
        <w:t xml:space="preserve">UE is configured with a </w:t>
      </w:r>
      <w:r>
        <w:rPr>
          <w:rFonts w:eastAsia="MS Mincho"/>
          <w:i/>
          <w:color w:val="000000"/>
        </w:rPr>
        <w:t>CSI-ReportConfig</w:t>
      </w:r>
      <w:r>
        <w:t xml:space="preserve"> with higher layer parameter </w:t>
      </w:r>
      <w:r>
        <w:rPr>
          <w:i/>
          <w:iCs/>
        </w:rPr>
        <w:t>reportQuantity</w:t>
      </w:r>
      <w:r>
        <w:t xml:space="preserve"> set to 'cri-RI-PMI-CQI ', 'cri-RI-i1', 'cri-RI-i1-CQI', 'cri-RI-CQI' or 'cri-RI-LI-PMI-CQI', the UE shall derive:</w:t>
      </w:r>
    </w:p>
    <w:p w14:paraId="4E71229F" w14:textId="77777777" w:rsidR="005A4780" w:rsidRDefault="00072097">
      <w:pPr>
        <w:pStyle w:val="B1"/>
      </w:pPr>
      <w:r>
        <w:t>-</w:t>
      </w:r>
      <w:r>
        <w:tab/>
        <w:t xml:space="preserve">the CSI parameters without averaging two or more instances of any periodic or semi-persistent </w:t>
      </w:r>
      <w:r>
        <w:rPr>
          <w:i/>
          <w:iCs/>
        </w:rPr>
        <w:t>nzp-CSI-RS-Resources</w:t>
      </w:r>
      <w:r>
        <w:t xml:space="preserve"> in the corresponding </w:t>
      </w:r>
      <w:r>
        <w:rPr>
          <w:rFonts w:eastAsia="MS Mincho"/>
          <w:i/>
          <w:lang w:val="en-US" w:eastAsia="ja-JP"/>
        </w:rPr>
        <w:t>NZP-CSI-RS-ResourceSet</w:t>
      </w:r>
      <w:r>
        <w:t xml:space="preserve"> for channel measurement or for interference measurement located in different DL transmissions,</w:t>
      </w:r>
    </w:p>
    <w:p w14:paraId="654A0C3F" w14:textId="77777777" w:rsidR="005A4780" w:rsidRDefault="00072097">
      <w:pPr>
        <w:pStyle w:val="B2"/>
      </w:pPr>
      <w:r>
        <w:t>-</w:t>
      </w:r>
      <w:r>
        <w:tab/>
        <w:t xml:space="preserve">the instances of the </w:t>
      </w:r>
      <w:r>
        <w:rPr>
          <w:i/>
          <w:iCs/>
        </w:rPr>
        <w:t>nzp-CSI-RS-Resources</w:t>
      </w:r>
      <w:r>
        <w:t xml:space="preserve"> are not in the same channel occupancy duration indicated by DCI format 2_0, if the UE is provided at least one of </w:t>
      </w:r>
      <w:r>
        <w:rPr>
          <w:i/>
          <w:iCs/>
        </w:rPr>
        <w:t>SlotFormatIndicator</w:t>
      </w:r>
      <w:r>
        <w:t xml:space="preserve"> or co</w:t>
      </w:r>
      <w:r>
        <w:rPr>
          <w:i/>
          <w:iCs/>
        </w:rPr>
        <w:t>-DurationList</w:t>
      </w:r>
      <w:r>
        <w:t>; or</w:t>
      </w:r>
    </w:p>
    <w:p w14:paraId="64C4A899" w14:textId="77777777" w:rsidR="005A4780" w:rsidRDefault="00072097">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Pr>
          <w:i/>
          <w:iCs/>
        </w:rPr>
        <w:t>CO-DurationPerCell</w:t>
      </w:r>
      <w:r>
        <w:t xml:space="preserve"> nor </w:t>
      </w:r>
      <w:r>
        <w:rPr>
          <w:i/>
          <w:iCs/>
        </w:rPr>
        <w:t>SlotFormatIndicator</w:t>
      </w:r>
      <w:r>
        <w:t xml:space="preserve">, but is provided with </w:t>
      </w:r>
      <w:r>
        <w:rPr>
          <w:i/>
          <w:iCs/>
        </w:rPr>
        <w:t>csi-RS-ValidationWith-DCI</w:t>
      </w:r>
    </w:p>
    <w:p w14:paraId="6784DC02" w14:textId="77777777" w:rsidR="005A4780" w:rsidRDefault="00072097">
      <w:pPr>
        <w:pStyle w:val="B1"/>
        <w:rPr>
          <w:color w:val="000000"/>
          <w:lang w:val="en-US"/>
        </w:rPr>
      </w:pPr>
      <w:r>
        <w:rPr>
          <w:color w:val="000000"/>
          <w:lang w:val="en-US"/>
        </w:rPr>
        <w:t>-</w:t>
      </w:r>
      <w:r>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6EF91E2D" w14:textId="77777777" w:rsidR="005A4780" w:rsidRDefault="005A4780"/>
    <w:p w14:paraId="6607A24D" w14:textId="77777777" w:rsidR="005A4780" w:rsidRDefault="00072097">
      <w:pPr>
        <w:jc w:val="center"/>
        <w:rPr>
          <w:b/>
          <w:bCs/>
          <w:color w:val="FF0000"/>
        </w:rPr>
      </w:pPr>
      <w:r>
        <w:rPr>
          <w:b/>
          <w:bCs/>
          <w:color w:val="FF0000"/>
        </w:rPr>
        <w:t>&lt;Unchanged parts are omitted&gt;</w:t>
      </w:r>
    </w:p>
    <w:p w14:paraId="4DEA4AD9" w14:textId="77777777" w:rsidR="005A4780" w:rsidRDefault="005A4780"/>
    <w:p w14:paraId="30464FBC" w14:textId="77777777" w:rsidR="005A4780" w:rsidRDefault="00072097">
      <w:r>
        <w:t>===========================================================</w:t>
      </w:r>
    </w:p>
    <w:p w14:paraId="146D9E2A" w14:textId="77777777" w:rsidR="005A4780" w:rsidRDefault="005A4780"/>
    <w:p w14:paraId="4C5973F2" w14:textId="77777777" w:rsidR="005A4780" w:rsidRDefault="00072097">
      <w:pPr>
        <w:ind w:firstLineChars="100" w:firstLine="240"/>
        <w:jc w:val="both"/>
      </w:pPr>
      <w:r>
        <w:rPr>
          <w:highlight w:val="yellow"/>
        </w:rPr>
        <w:t>Moderator’s note</w:t>
      </w:r>
      <w:r>
        <w:t>: Companies are invited to provide their views on the TP.</w:t>
      </w:r>
    </w:p>
    <w:p w14:paraId="1EC1D7B8" w14:textId="77777777" w:rsidR="005A4780" w:rsidRDefault="005A4780">
      <w:pPr>
        <w:ind w:firstLineChars="100" w:firstLine="240"/>
        <w:jc w:val="both"/>
      </w:pPr>
    </w:p>
    <w:p w14:paraId="0D7D684B"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4EF7550F" w14:textId="77777777">
        <w:tc>
          <w:tcPr>
            <w:tcW w:w="1668" w:type="dxa"/>
            <w:tcBorders>
              <w:top w:val="single" w:sz="4" w:space="0" w:color="auto"/>
              <w:left w:val="single" w:sz="4" w:space="0" w:color="auto"/>
              <w:bottom w:val="single" w:sz="4" w:space="0" w:color="auto"/>
              <w:right w:val="single" w:sz="4" w:space="0" w:color="auto"/>
            </w:tcBorders>
          </w:tcPr>
          <w:p w14:paraId="1F16AC70"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43E1F817" w14:textId="77777777" w:rsidR="005A4780" w:rsidRDefault="00072097">
            <w:pPr>
              <w:spacing w:line="256" w:lineRule="auto"/>
              <w:jc w:val="both"/>
              <w:rPr>
                <w:kern w:val="2"/>
              </w:rPr>
            </w:pPr>
            <w:r>
              <w:rPr>
                <w:kern w:val="2"/>
              </w:rPr>
              <w:t>Views</w:t>
            </w:r>
          </w:p>
        </w:tc>
      </w:tr>
      <w:tr w:rsidR="005A4780" w14:paraId="7A47F79E" w14:textId="77777777">
        <w:tc>
          <w:tcPr>
            <w:tcW w:w="1668" w:type="dxa"/>
            <w:tcBorders>
              <w:top w:val="single" w:sz="4" w:space="0" w:color="auto"/>
              <w:left w:val="single" w:sz="4" w:space="0" w:color="auto"/>
              <w:bottom w:val="single" w:sz="4" w:space="0" w:color="auto"/>
              <w:right w:val="single" w:sz="4" w:space="0" w:color="auto"/>
            </w:tcBorders>
          </w:tcPr>
          <w:p w14:paraId="0186FDF7" w14:textId="77777777" w:rsidR="005A4780" w:rsidRDefault="00072097">
            <w:pPr>
              <w:spacing w:line="256" w:lineRule="auto"/>
              <w:jc w:val="both"/>
              <w:rPr>
                <w:kern w:val="2"/>
              </w:rPr>
            </w:pPr>
            <w:r>
              <w:rPr>
                <w:kern w:val="2"/>
              </w:rPr>
              <w:t xml:space="preserve">Intel </w:t>
            </w:r>
          </w:p>
        </w:tc>
        <w:tc>
          <w:tcPr>
            <w:tcW w:w="8171" w:type="dxa"/>
            <w:tcBorders>
              <w:top w:val="single" w:sz="4" w:space="0" w:color="auto"/>
              <w:left w:val="single" w:sz="4" w:space="0" w:color="auto"/>
              <w:bottom w:val="single" w:sz="4" w:space="0" w:color="auto"/>
              <w:right w:val="single" w:sz="4" w:space="0" w:color="auto"/>
            </w:tcBorders>
          </w:tcPr>
          <w:p w14:paraId="32C99438" w14:textId="77777777" w:rsidR="005A4780" w:rsidRDefault="00072097">
            <w:pPr>
              <w:spacing w:line="256" w:lineRule="auto"/>
              <w:jc w:val="both"/>
              <w:rPr>
                <w:iCs/>
                <w:kern w:val="2"/>
              </w:rPr>
            </w:pPr>
            <w:r>
              <w:rPr>
                <w:iCs/>
                <w:kern w:val="2"/>
              </w:rPr>
              <w:t>OK with the TP</w:t>
            </w:r>
          </w:p>
        </w:tc>
      </w:tr>
      <w:tr w:rsidR="005A4780" w14:paraId="4A3B9FF3" w14:textId="77777777">
        <w:tc>
          <w:tcPr>
            <w:tcW w:w="1668" w:type="dxa"/>
            <w:tcBorders>
              <w:top w:val="single" w:sz="4" w:space="0" w:color="auto"/>
              <w:left w:val="single" w:sz="4" w:space="0" w:color="auto"/>
              <w:bottom w:val="single" w:sz="4" w:space="0" w:color="auto"/>
              <w:right w:val="single" w:sz="4" w:space="0" w:color="auto"/>
            </w:tcBorders>
          </w:tcPr>
          <w:p w14:paraId="35F3547C"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52FCE074" w14:textId="77777777" w:rsidR="005A4780" w:rsidRDefault="00072097">
            <w:pPr>
              <w:spacing w:line="256" w:lineRule="auto"/>
              <w:jc w:val="both"/>
              <w:rPr>
                <w:iCs/>
                <w:kern w:val="2"/>
              </w:rPr>
            </w:pPr>
            <w:r>
              <w:rPr>
                <w:iCs/>
                <w:kern w:val="2"/>
              </w:rPr>
              <w:t>OK with the TP</w:t>
            </w:r>
          </w:p>
        </w:tc>
      </w:tr>
      <w:tr w:rsidR="005A4780" w14:paraId="5DE0FA66" w14:textId="77777777">
        <w:tc>
          <w:tcPr>
            <w:tcW w:w="1668" w:type="dxa"/>
            <w:tcBorders>
              <w:top w:val="single" w:sz="4" w:space="0" w:color="auto"/>
              <w:left w:val="single" w:sz="4" w:space="0" w:color="auto"/>
              <w:bottom w:val="single" w:sz="4" w:space="0" w:color="auto"/>
              <w:right w:val="single" w:sz="4" w:space="0" w:color="auto"/>
            </w:tcBorders>
          </w:tcPr>
          <w:p w14:paraId="6C741700"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3CA34027" w14:textId="77777777" w:rsidR="005A4780" w:rsidRDefault="00072097">
            <w:pPr>
              <w:spacing w:line="256" w:lineRule="auto"/>
              <w:jc w:val="both"/>
              <w:rPr>
                <w:iCs/>
                <w:kern w:val="2"/>
                <w:lang w:eastAsia="zh-CN"/>
              </w:rPr>
            </w:pPr>
            <w:r>
              <w:rPr>
                <w:rFonts w:hint="eastAsia"/>
                <w:iCs/>
                <w:kern w:val="2"/>
                <w:lang w:eastAsia="zh-CN"/>
              </w:rPr>
              <w:t>O</w:t>
            </w:r>
            <w:r>
              <w:rPr>
                <w:iCs/>
                <w:kern w:val="2"/>
                <w:lang w:eastAsia="zh-CN"/>
              </w:rPr>
              <w:t>K with the TP</w:t>
            </w:r>
          </w:p>
        </w:tc>
      </w:tr>
      <w:tr w:rsidR="005A4780" w14:paraId="69AC9C59" w14:textId="77777777">
        <w:tc>
          <w:tcPr>
            <w:tcW w:w="1668" w:type="dxa"/>
            <w:tcBorders>
              <w:top w:val="single" w:sz="4" w:space="0" w:color="auto"/>
              <w:left w:val="single" w:sz="4" w:space="0" w:color="auto"/>
              <w:bottom w:val="single" w:sz="4" w:space="0" w:color="auto"/>
              <w:right w:val="single" w:sz="4" w:space="0" w:color="auto"/>
            </w:tcBorders>
          </w:tcPr>
          <w:p w14:paraId="1AF2F9EB" w14:textId="77777777" w:rsidR="005A4780" w:rsidRDefault="00072097">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766A5E32" w14:textId="77777777" w:rsidR="005A4780" w:rsidRDefault="00072097">
            <w:pPr>
              <w:spacing w:line="256" w:lineRule="auto"/>
              <w:jc w:val="both"/>
              <w:rPr>
                <w:iCs/>
                <w:kern w:val="2"/>
                <w:lang w:eastAsia="zh-CN"/>
              </w:rPr>
            </w:pPr>
            <w:r>
              <w:rPr>
                <w:iCs/>
                <w:kern w:val="2"/>
              </w:rPr>
              <w:t>OK with the TP</w:t>
            </w:r>
          </w:p>
        </w:tc>
      </w:tr>
      <w:tr w:rsidR="005A4780" w14:paraId="478A5BBD" w14:textId="77777777">
        <w:tc>
          <w:tcPr>
            <w:tcW w:w="1668" w:type="dxa"/>
            <w:tcBorders>
              <w:top w:val="single" w:sz="4" w:space="0" w:color="auto"/>
              <w:left w:val="single" w:sz="4" w:space="0" w:color="auto"/>
              <w:bottom w:val="single" w:sz="4" w:space="0" w:color="auto"/>
              <w:right w:val="single" w:sz="4" w:space="0" w:color="auto"/>
            </w:tcBorders>
          </w:tcPr>
          <w:p w14:paraId="1DF6E9A9" w14:textId="77777777" w:rsidR="005A4780" w:rsidRDefault="00072097">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246EBE61" w14:textId="77777777" w:rsidR="005A4780" w:rsidRDefault="00072097">
            <w:pPr>
              <w:spacing w:line="256" w:lineRule="auto"/>
              <w:jc w:val="both"/>
              <w:rPr>
                <w:iCs/>
                <w:kern w:val="2"/>
                <w:lang w:eastAsia="zh-CN"/>
              </w:rPr>
            </w:pPr>
            <w:r>
              <w:rPr>
                <w:iCs/>
                <w:kern w:val="2"/>
              </w:rPr>
              <w:t>OK with the TP</w:t>
            </w:r>
          </w:p>
        </w:tc>
      </w:tr>
      <w:tr w:rsidR="004123A5" w14:paraId="50E8DC59" w14:textId="77777777">
        <w:tc>
          <w:tcPr>
            <w:tcW w:w="1668" w:type="dxa"/>
            <w:tcBorders>
              <w:top w:val="single" w:sz="4" w:space="0" w:color="auto"/>
              <w:left w:val="single" w:sz="4" w:space="0" w:color="auto"/>
              <w:bottom w:val="single" w:sz="4" w:space="0" w:color="auto"/>
              <w:right w:val="single" w:sz="4" w:space="0" w:color="auto"/>
            </w:tcBorders>
          </w:tcPr>
          <w:p w14:paraId="32352FD3" w14:textId="3824B574" w:rsidR="004123A5" w:rsidRDefault="004123A5" w:rsidP="004123A5">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3D787337" w14:textId="7351EF7D" w:rsidR="004123A5" w:rsidRDefault="004123A5" w:rsidP="004123A5">
            <w:pPr>
              <w:spacing w:line="256" w:lineRule="auto"/>
              <w:jc w:val="both"/>
              <w:rPr>
                <w:iCs/>
                <w:kern w:val="2"/>
              </w:rPr>
            </w:pPr>
            <w:r>
              <w:rPr>
                <w:iCs/>
                <w:kern w:val="2"/>
              </w:rPr>
              <w:t>OK with the TP</w:t>
            </w:r>
          </w:p>
        </w:tc>
      </w:tr>
      <w:tr w:rsidR="003F7784" w14:paraId="7555023B" w14:textId="77777777" w:rsidTr="003F7784">
        <w:tc>
          <w:tcPr>
            <w:tcW w:w="1668" w:type="dxa"/>
            <w:tcBorders>
              <w:top w:val="single" w:sz="4" w:space="0" w:color="auto"/>
              <w:left w:val="single" w:sz="4" w:space="0" w:color="auto"/>
              <w:bottom w:val="single" w:sz="4" w:space="0" w:color="auto"/>
              <w:right w:val="single" w:sz="4" w:space="0" w:color="auto"/>
            </w:tcBorders>
          </w:tcPr>
          <w:p w14:paraId="73875467" w14:textId="77777777" w:rsidR="003F7784" w:rsidRPr="003F7784" w:rsidRDefault="003F7784" w:rsidP="004355D1">
            <w:pPr>
              <w:spacing w:line="256" w:lineRule="auto"/>
              <w:jc w:val="both"/>
              <w:rPr>
                <w:kern w:val="2"/>
                <w:lang w:val="en-GB"/>
              </w:rPr>
            </w:pPr>
            <w:r w:rsidRPr="003F7784">
              <w:rPr>
                <w:rFonts w:hint="eastAsia"/>
                <w:kern w:val="2"/>
                <w:lang w:val="en-GB"/>
              </w:rPr>
              <w:t>v</w:t>
            </w:r>
            <w:r w:rsidRPr="003F7784">
              <w:rPr>
                <w:kern w:val="2"/>
                <w:lang w:val="en-GB"/>
              </w:rPr>
              <w:t>ivo</w:t>
            </w:r>
          </w:p>
        </w:tc>
        <w:tc>
          <w:tcPr>
            <w:tcW w:w="8171" w:type="dxa"/>
            <w:tcBorders>
              <w:top w:val="single" w:sz="4" w:space="0" w:color="auto"/>
              <w:left w:val="single" w:sz="4" w:space="0" w:color="auto"/>
              <w:bottom w:val="single" w:sz="4" w:space="0" w:color="auto"/>
              <w:right w:val="single" w:sz="4" w:space="0" w:color="auto"/>
            </w:tcBorders>
          </w:tcPr>
          <w:p w14:paraId="29BDE709" w14:textId="77777777" w:rsidR="003F7784" w:rsidRDefault="003F7784" w:rsidP="004355D1">
            <w:pPr>
              <w:spacing w:line="256" w:lineRule="auto"/>
              <w:jc w:val="both"/>
              <w:rPr>
                <w:iCs/>
                <w:kern w:val="2"/>
              </w:rPr>
            </w:pPr>
            <w:r>
              <w:rPr>
                <w:iCs/>
                <w:kern w:val="2"/>
              </w:rPr>
              <w:t>OK with the TP</w:t>
            </w:r>
          </w:p>
        </w:tc>
      </w:tr>
      <w:tr w:rsidR="007C05A3" w14:paraId="5DC93F27" w14:textId="77777777" w:rsidTr="003F7784">
        <w:tc>
          <w:tcPr>
            <w:tcW w:w="1668" w:type="dxa"/>
            <w:tcBorders>
              <w:top w:val="single" w:sz="4" w:space="0" w:color="auto"/>
              <w:left w:val="single" w:sz="4" w:space="0" w:color="auto"/>
              <w:bottom w:val="single" w:sz="4" w:space="0" w:color="auto"/>
              <w:right w:val="single" w:sz="4" w:space="0" w:color="auto"/>
            </w:tcBorders>
          </w:tcPr>
          <w:p w14:paraId="31A8A6BA" w14:textId="44F58865" w:rsidR="007C05A3" w:rsidRPr="007C05A3" w:rsidRDefault="007C05A3" w:rsidP="004355D1">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2E1103BD" w14:textId="6B82068F" w:rsidR="007C05A3" w:rsidRDefault="007C05A3" w:rsidP="004355D1">
            <w:pPr>
              <w:spacing w:line="256" w:lineRule="auto"/>
              <w:jc w:val="both"/>
              <w:rPr>
                <w:iCs/>
                <w:kern w:val="2"/>
              </w:rPr>
            </w:pPr>
            <w:r>
              <w:rPr>
                <w:iCs/>
                <w:kern w:val="2"/>
              </w:rPr>
              <w:t>OK with the TP</w:t>
            </w:r>
          </w:p>
        </w:tc>
      </w:tr>
      <w:tr w:rsidR="00E45A22" w14:paraId="46473138" w14:textId="77777777" w:rsidTr="003F7784">
        <w:tc>
          <w:tcPr>
            <w:tcW w:w="1668" w:type="dxa"/>
            <w:tcBorders>
              <w:top w:val="single" w:sz="4" w:space="0" w:color="auto"/>
              <w:left w:val="single" w:sz="4" w:space="0" w:color="auto"/>
              <w:bottom w:val="single" w:sz="4" w:space="0" w:color="auto"/>
              <w:right w:val="single" w:sz="4" w:space="0" w:color="auto"/>
            </w:tcBorders>
          </w:tcPr>
          <w:p w14:paraId="0C92C7A7" w14:textId="0B04152F" w:rsidR="00E45A22" w:rsidRDefault="00E45A22" w:rsidP="004355D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76020358" w14:textId="6B4C30F0" w:rsidR="00E45A22" w:rsidRDefault="00E45A22" w:rsidP="004355D1">
            <w:pPr>
              <w:spacing w:line="256" w:lineRule="auto"/>
              <w:jc w:val="both"/>
              <w:rPr>
                <w:iCs/>
                <w:kern w:val="2"/>
              </w:rPr>
            </w:pPr>
            <w:r>
              <w:rPr>
                <w:iCs/>
                <w:kern w:val="2"/>
              </w:rPr>
              <w:t>OK with the TP</w:t>
            </w:r>
          </w:p>
        </w:tc>
      </w:tr>
      <w:tr w:rsidR="00C9490B" w14:paraId="6CA2DB71" w14:textId="77777777" w:rsidTr="003F7784">
        <w:tc>
          <w:tcPr>
            <w:tcW w:w="1668" w:type="dxa"/>
            <w:tcBorders>
              <w:top w:val="single" w:sz="4" w:space="0" w:color="auto"/>
              <w:left w:val="single" w:sz="4" w:space="0" w:color="auto"/>
              <w:bottom w:val="single" w:sz="4" w:space="0" w:color="auto"/>
              <w:right w:val="single" w:sz="4" w:space="0" w:color="auto"/>
            </w:tcBorders>
          </w:tcPr>
          <w:p w14:paraId="097E7DDF" w14:textId="122E9FA5" w:rsidR="00C9490B" w:rsidRDefault="00C9490B" w:rsidP="00C9490B">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54AF858A" w14:textId="21AF2508" w:rsidR="00C9490B" w:rsidRDefault="00C9490B" w:rsidP="00C9490B">
            <w:pPr>
              <w:spacing w:line="256" w:lineRule="auto"/>
              <w:jc w:val="both"/>
              <w:rPr>
                <w:iCs/>
                <w:kern w:val="2"/>
              </w:rPr>
            </w:pPr>
            <w:r>
              <w:rPr>
                <w:iCs/>
                <w:kern w:val="2"/>
              </w:rPr>
              <w:t>OK with the TP</w:t>
            </w:r>
          </w:p>
        </w:tc>
      </w:tr>
      <w:tr w:rsidR="002667E0" w:rsidRPr="005910B9" w14:paraId="03183233" w14:textId="77777777" w:rsidTr="002667E0">
        <w:tc>
          <w:tcPr>
            <w:tcW w:w="1668" w:type="dxa"/>
            <w:tcBorders>
              <w:top w:val="single" w:sz="4" w:space="0" w:color="auto"/>
              <w:left w:val="single" w:sz="4" w:space="0" w:color="auto"/>
              <w:bottom w:val="single" w:sz="4" w:space="0" w:color="auto"/>
              <w:right w:val="single" w:sz="4" w:space="0" w:color="auto"/>
            </w:tcBorders>
          </w:tcPr>
          <w:p w14:paraId="6CD1F21E" w14:textId="77777777" w:rsidR="002667E0" w:rsidRPr="005910B9" w:rsidRDefault="002667E0" w:rsidP="000E5E9D">
            <w:pPr>
              <w:spacing w:line="256" w:lineRule="auto"/>
              <w:jc w:val="both"/>
              <w:rPr>
                <w:rFonts w:eastAsia="Malgun Gothic"/>
                <w:kern w:val="2"/>
                <w:lang w:val="en-GB"/>
              </w:rPr>
            </w:pPr>
            <w:r w:rsidRPr="005910B9">
              <w:rPr>
                <w:rFonts w:eastAsia="Malgun Gothic"/>
                <w:kern w:val="2"/>
                <w:lang w:val="en-GB"/>
              </w:rPr>
              <w:t xml:space="preserve">Ericsson </w:t>
            </w:r>
          </w:p>
        </w:tc>
        <w:tc>
          <w:tcPr>
            <w:tcW w:w="8171" w:type="dxa"/>
            <w:tcBorders>
              <w:top w:val="single" w:sz="4" w:space="0" w:color="auto"/>
              <w:left w:val="single" w:sz="4" w:space="0" w:color="auto"/>
              <w:bottom w:val="single" w:sz="4" w:space="0" w:color="auto"/>
              <w:right w:val="single" w:sz="4" w:space="0" w:color="auto"/>
            </w:tcBorders>
          </w:tcPr>
          <w:p w14:paraId="4D4249DB" w14:textId="61312342" w:rsidR="002667E0" w:rsidRPr="002667E0" w:rsidRDefault="002667E0" w:rsidP="000E5E9D">
            <w:pPr>
              <w:spacing w:line="256" w:lineRule="auto"/>
              <w:jc w:val="both"/>
              <w:rPr>
                <w:iCs/>
                <w:kern w:val="2"/>
              </w:rPr>
            </w:pPr>
            <w:r>
              <w:rPr>
                <w:iCs/>
                <w:kern w:val="2"/>
              </w:rPr>
              <w:t xml:space="preserve">Support. </w:t>
            </w:r>
          </w:p>
        </w:tc>
      </w:tr>
      <w:tr w:rsidR="006D2ED2" w:rsidRPr="005910B9" w14:paraId="190DC59E" w14:textId="77777777" w:rsidTr="002667E0">
        <w:tc>
          <w:tcPr>
            <w:tcW w:w="1668" w:type="dxa"/>
            <w:tcBorders>
              <w:top w:val="single" w:sz="4" w:space="0" w:color="auto"/>
              <w:left w:val="single" w:sz="4" w:space="0" w:color="auto"/>
              <w:bottom w:val="single" w:sz="4" w:space="0" w:color="auto"/>
              <w:right w:val="single" w:sz="4" w:space="0" w:color="auto"/>
            </w:tcBorders>
          </w:tcPr>
          <w:p w14:paraId="499FB67A" w14:textId="612106F2" w:rsidR="006D2ED2" w:rsidRPr="006D2ED2" w:rsidRDefault="006D2ED2" w:rsidP="000E5E9D">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0F28533B" w14:textId="4A8D9E6B" w:rsidR="006D2ED2" w:rsidRPr="006D2ED2" w:rsidRDefault="006D2ED2" w:rsidP="000E5E9D">
            <w:pPr>
              <w:spacing w:line="256" w:lineRule="auto"/>
              <w:jc w:val="both"/>
              <w:rPr>
                <w:rFonts w:eastAsia="PMingLiU"/>
                <w:iCs/>
                <w:kern w:val="2"/>
                <w:lang w:eastAsia="zh-TW"/>
              </w:rPr>
            </w:pPr>
            <w:r>
              <w:rPr>
                <w:rFonts w:eastAsia="PMingLiU" w:hint="eastAsia"/>
                <w:iCs/>
                <w:kern w:val="2"/>
                <w:lang w:eastAsia="zh-TW"/>
              </w:rPr>
              <w:t>F</w:t>
            </w:r>
            <w:r>
              <w:rPr>
                <w:rFonts w:eastAsia="PMingLiU"/>
                <w:iCs/>
                <w:kern w:val="2"/>
                <w:lang w:eastAsia="zh-TW"/>
              </w:rPr>
              <w:t>ine with the TP</w:t>
            </w:r>
          </w:p>
        </w:tc>
      </w:tr>
    </w:tbl>
    <w:p w14:paraId="21EE4CF6" w14:textId="61195028" w:rsidR="005A4780" w:rsidRDefault="005A4780"/>
    <w:p w14:paraId="2324F7F5" w14:textId="5C493B48" w:rsidR="00D246C5" w:rsidRDefault="00D246C5"/>
    <w:p w14:paraId="03BE27A3" w14:textId="3CF8E687" w:rsidR="00D246C5" w:rsidRDefault="00D246C5" w:rsidP="00D246C5">
      <w:r w:rsidRPr="00D246C5">
        <w:rPr>
          <w:highlight w:val="yellow"/>
        </w:rPr>
        <w:t>Moderator proposal</w:t>
      </w:r>
      <w:r>
        <w:t>: Agree the</w:t>
      </w:r>
      <w:r w:rsidR="00BB3D32">
        <w:t xml:space="preserve"> 38.214 Draft CR in</w:t>
      </w:r>
      <w:r>
        <w:t xml:space="preserve"> R1-2300712.</w:t>
      </w:r>
    </w:p>
    <w:p w14:paraId="00742BBA" w14:textId="77777777" w:rsidR="00D246C5" w:rsidRDefault="00D246C5"/>
    <w:p w14:paraId="4E0B310A" w14:textId="77777777" w:rsidR="005A4780" w:rsidRDefault="00072097">
      <w:pPr>
        <w:pStyle w:val="Heading1"/>
        <w:numPr>
          <w:ilvl w:val="0"/>
          <w:numId w:val="34"/>
        </w:numPr>
        <w:rPr>
          <w:lang w:val="en-US"/>
        </w:rPr>
      </w:pPr>
      <w:r>
        <w:rPr>
          <w:lang w:val="en-US"/>
        </w:rPr>
        <w:t>Issue CA-4</w:t>
      </w:r>
    </w:p>
    <w:p w14:paraId="1E6524E7" w14:textId="77777777" w:rsidR="005A4780" w:rsidRDefault="00072097">
      <w:pPr>
        <w:rPr>
          <w:lang w:val="en-GB"/>
        </w:rPr>
      </w:pPr>
      <w:r>
        <w:t xml:space="preserve">This issue is about </w:t>
      </w:r>
      <w:r>
        <w:rPr>
          <w:lang w:val="en-GB"/>
        </w:rPr>
        <w:t>if exempt CSI-RS validation in DRS burst if SCSt is used for DRS</w:t>
      </w:r>
    </w:p>
    <w:p w14:paraId="29456459" w14:textId="77777777" w:rsidR="005A4780" w:rsidRDefault="005A4780"/>
    <w:p w14:paraId="6627672C" w14:textId="77777777" w:rsidR="005A4780" w:rsidRDefault="00072097">
      <w:pPr>
        <w:pStyle w:val="Proposal"/>
        <w:rPr>
          <w:rStyle w:val="apple-converted-space"/>
        </w:rPr>
      </w:pPr>
      <w:r>
        <w:rPr>
          <w:rStyle w:val="apple-converted-space"/>
        </w:rPr>
        <w:t>Discussion CA-4</w:t>
      </w:r>
    </w:p>
    <w:p w14:paraId="10ADEFB5" w14:textId="77777777" w:rsidR="005A4780" w:rsidRDefault="00072097">
      <w:pPr>
        <w:pStyle w:val="ListParagraph"/>
      </w:pPr>
      <w:r>
        <w:t>Exclude the case of CSI-RS where short control signaling exemption is applicable from CSI-RS validation.</w:t>
      </w:r>
    </w:p>
    <w:p w14:paraId="7BD1BBBB" w14:textId="77777777" w:rsidR="005A4780" w:rsidRDefault="00072097">
      <w:pPr>
        <w:pStyle w:val="ListParagraph"/>
        <w:numPr>
          <w:ilvl w:val="1"/>
          <w:numId w:val="7"/>
        </w:numPr>
      </w:pPr>
      <w:r>
        <w:rPr>
          <w:lang w:val="en-GB"/>
        </w:rPr>
        <w:t>Support: ASUSTeK</w:t>
      </w:r>
    </w:p>
    <w:p w14:paraId="381BF1FD" w14:textId="77777777" w:rsidR="005A4780" w:rsidRDefault="00072097">
      <w:pPr>
        <w:pStyle w:val="ListParagraph"/>
        <w:numPr>
          <w:ilvl w:val="1"/>
          <w:numId w:val="7"/>
        </w:numPr>
      </w:pPr>
      <w:r>
        <w:rPr>
          <w:lang w:val="en-GB"/>
        </w:rPr>
        <w:t>Draft CR in [13] (TP CA-4-A)</w:t>
      </w:r>
    </w:p>
    <w:p w14:paraId="231F56E5" w14:textId="77777777" w:rsidR="005A4780" w:rsidRDefault="005A4780"/>
    <w:p w14:paraId="04555CD2" w14:textId="77777777" w:rsidR="005A4780" w:rsidRDefault="00072097">
      <w:pPr>
        <w:pStyle w:val="Proposal"/>
      </w:pPr>
      <w:r>
        <w:t>TP CA-4-A</w:t>
      </w:r>
    </w:p>
    <w:p w14:paraId="59D69EA8" w14:textId="77777777" w:rsidR="005A4780" w:rsidRDefault="00072097">
      <w:r>
        <w:t>===========================================================</w:t>
      </w:r>
    </w:p>
    <w:p w14:paraId="19917FFB" w14:textId="77777777" w:rsidR="005A4780" w:rsidRDefault="00072097">
      <w:pPr>
        <w:pStyle w:val="NormalAfter3pt"/>
      </w:pPr>
      <w:bookmarkStart w:id="115" w:name="_Toc12021490"/>
      <w:bookmarkStart w:id="116" w:name="_Toc20311602"/>
      <w:bookmarkStart w:id="117" w:name="_Toc26719427"/>
      <w:bookmarkStart w:id="118" w:name="_Toc29894863"/>
      <w:bookmarkStart w:id="119" w:name="_Toc29899162"/>
      <w:bookmarkStart w:id="120" w:name="_Toc29899580"/>
      <w:bookmarkStart w:id="121" w:name="_Toc36498193"/>
      <w:bookmarkStart w:id="122" w:name="_Toc29917319"/>
      <w:bookmarkStart w:id="123" w:name="_Toc45699221"/>
      <w:bookmarkStart w:id="124" w:name="_Toc106629468"/>
      <w:r>
        <w:t>11.1.1</w:t>
      </w:r>
      <w:r>
        <w:tab/>
        <w:t>UE procedure for determining slot format</w:t>
      </w:r>
      <w:bookmarkEnd w:id="115"/>
      <w:bookmarkEnd w:id="116"/>
      <w:bookmarkEnd w:id="117"/>
      <w:bookmarkEnd w:id="118"/>
      <w:bookmarkEnd w:id="119"/>
      <w:bookmarkEnd w:id="120"/>
      <w:bookmarkEnd w:id="121"/>
      <w:bookmarkEnd w:id="122"/>
      <w:bookmarkEnd w:id="123"/>
      <w:bookmarkEnd w:id="124"/>
    </w:p>
    <w:p w14:paraId="7DE777B4" w14:textId="77777777" w:rsidR="005A4780" w:rsidRDefault="00072097">
      <w:pPr>
        <w:rPr>
          <w:color w:val="FF0000"/>
          <w:lang w:eastAsia="zh-TW"/>
        </w:rPr>
      </w:pPr>
      <w:bookmarkStart w:id="125" w:name="_Hlk42334731"/>
      <w:r>
        <w:rPr>
          <w:color w:val="FF0000"/>
        </w:rPr>
        <w:t>&lt;&lt; unchanged part omitted&gt;&gt;</w:t>
      </w:r>
    </w:p>
    <w:p w14:paraId="33E82515" w14:textId="77777777" w:rsidR="005A4780" w:rsidRDefault="00072097">
      <w:pPr>
        <w:rPr>
          <w:rFonts w:eastAsia="SimSun"/>
        </w:rPr>
      </w:pPr>
      <w:r>
        <w:rPr>
          <w:rFonts w:eastAsia="SimSun"/>
        </w:rPr>
        <w:t xml:space="preserve">For a UE operation with shared spectrum channel access in FR1, or in FR2-2 when the UE is provided </w:t>
      </w:r>
      <w:r>
        <w:rPr>
          <w:rFonts w:eastAsia="SimSun"/>
          <w:i/>
          <w:iCs/>
        </w:rPr>
        <w:t>ChannelAccessMode2</w:t>
      </w:r>
      <w:r>
        <w:rPr>
          <w:rFonts w:eastAsia="SimSun"/>
        </w:rPr>
        <w:t xml:space="preserve"> = '</w:t>
      </w:r>
      <w:r>
        <w:rPr>
          <w:rFonts w:eastAsia="SimSun"/>
          <w:i/>
          <w:iCs/>
        </w:rPr>
        <w:t>enabled</w:t>
      </w:r>
      <w:r>
        <w:rPr>
          <w:rFonts w:eastAsia="SimSun"/>
        </w:rPr>
        <w:t xml:space="preserve">', if a UE is configured by higher layers to receive a CSI-RS and the UE is provided </w:t>
      </w:r>
      <w:r>
        <w:rPr>
          <w:rFonts w:eastAsia="SimSun"/>
          <w:i/>
          <w:iCs/>
        </w:rPr>
        <w:t>CO-DurationsPerCell</w:t>
      </w:r>
      <w:r>
        <w:rPr>
          <w:rFonts w:eastAsia="SimSun"/>
        </w:rPr>
        <w:t xml:space="preserve">, for a set of symbols of a slot that are indicated as downlink or flexible by </w:t>
      </w:r>
      <w:r>
        <w:rPr>
          <w:rFonts w:eastAsia="SimSun"/>
          <w:i/>
          <w:iCs/>
        </w:rPr>
        <w:t>tdd-UL-DL-ConfigurationCommon</w:t>
      </w:r>
      <w:r>
        <w:rPr>
          <w:rFonts w:eastAsia="SimSun"/>
        </w:rPr>
        <w:t xml:space="preserve"> or </w:t>
      </w:r>
      <w:r>
        <w:rPr>
          <w:rFonts w:eastAsia="SimSun"/>
          <w:i/>
          <w:iCs/>
        </w:rPr>
        <w:t>tdd</w:t>
      </w:r>
      <w:r>
        <w:rPr>
          <w:rFonts w:eastAsia="SimSun"/>
        </w:rPr>
        <w:t>-</w:t>
      </w:r>
      <w:r>
        <w:rPr>
          <w:rFonts w:eastAsia="SimSun"/>
          <w:i/>
          <w:iCs/>
        </w:rPr>
        <w:t>UL-DL-ConfigurationDedicated</w:t>
      </w:r>
      <w:r>
        <w:rPr>
          <w:rFonts w:eastAsia="SimSun"/>
        </w:rPr>
        <w:t xml:space="preserve">, or when </w:t>
      </w:r>
      <w:r>
        <w:rPr>
          <w:rFonts w:eastAsia="SimSun"/>
          <w:i/>
          <w:iCs/>
        </w:rPr>
        <w:t>tdd-UL-DL-ConfigurationCommon</w:t>
      </w:r>
      <w:r>
        <w:rPr>
          <w:rFonts w:eastAsia="SimSun"/>
        </w:rPr>
        <w:t xml:space="preserve"> and </w:t>
      </w:r>
      <w:r>
        <w:rPr>
          <w:rFonts w:eastAsia="SimSun"/>
          <w:i/>
          <w:iCs/>
        </w:rPr>
        <w:t>tdd</w:t>
      </w:r>
      <w:r>
        <w:rPr>
          <w:rFonts w:eastAsia="SimSun"/>
        </w:rPr>
        <w:t>-</w:t>
      </w:r>
      <w:r>
        <w:rPr>
          <w:rFonts w:eastAsia="SimSun"/>
          <w:i/>
          <w:iCs/>
        </w:rPr>
        <w:t>UL-DL-ConfigurationDedicated</w:t>
      </w:r>
      <w:r>
        <w:rPr>
          <w:rFonts w:eastAsia="SimSun"/>
        </w:rPr>
        <w:t xml:space="preserve"> are not provided, the UE </w:t>
      </w:r>
      <w:r>
        <w:rPr>
          <w:rFonts w:eastAsia="SimSun"/>
        </w:rPr>
        <w:lastRenderedPageBreak/>
        <w:t>cancels the CSI-RS reception in the set of symbols of the slot that are not within the remaining channel occupancy duration</w:t>
      </w:r>
      <w:ins w:id="126" w:author="ASUSTeK" w:date="2023-02-17T17:22:00Z">
        <w:r>
          <w:t xml:space="preserve"> unless the CSI-RS is exempted from sensing, as </w:t>
        </w:r>
        <w:r>
          <w:rPr>
            <w:lang w:eastAsia="ja-JP"/>
          </w:rPr>
          <w:t>described in [15, TS 37.213]</w:t>
        </w:r>
      </w:ins>
      <w:r>
        <w:rPr>
          <w:rFonts w:eastAsia="SimSun"/>
        </w:rPr>
        <w:t>.</w:t>
      </w:r>
    </w:p>
    <w:bookmarkEnd w:id="125"/>
    <w:p w14:paraId="6BE377A9" w14:textId="77777777" w:rsidR="005A4780" w:rsidRDefault="00072097">
      <w:pPr>
        <w:rPr>
          <w:color w:val="FF0000"/>
          <w:lang w:eastAsia="zh-TW"/>
        </w:rPr>
      </w:pPr>
      <w:r>
        <w:rPr>
          <w:color w:val="FF0000"/>
        </w:rPr>
        <w:t>&lt;&lt; unchanged part omitted&gt;&gt;</w:t>
      </w:r>
    </w:p>
    <w:p w14:paraId="107270DB" w14:textId="77777777" w:rsidR="005A4780" w:rsidRDefault="00072097">
      <w:r>
        <w:t>===========================================================</w:t>
      </w:r>
    </w:p>
    <w:p w14:paraId="116028C0" w14:textId="77777777" w:rsidR="005A4780" w:rsidRDefault="005A4780"/>
    <w:p w14:paraId="31080127" w14:textId="77777777" w:rsidR="005A4780" w:rsidRDefault="00072097">
      <w:pPr>
        <w:ind w:firstLineChars="100" w:firstLine="240"/>
        <w:jc w:val="both"/>
      </w:pPr>
      <w:r>
        <w:rPr>
          <w:highlight w:val="yellow"/>
        </w:rPr>
        <w:t>Moderator’s note</w:t>
      </w:r>
      <w:r>
        <w:t>: Companies are invited to provide their views on the TP.</w:t>
      </w:r>
    </w:p>
    <w:p w14:paraId="1B20FFE0" w14:textId="77777777" w:rsidR="005A4780" w:rsidRDefault="005A4780">
      <w:pPr>
        <w:ind w:firstLineChars="100" w:firstLine="240"/>
        <w:jc w:val="both"/>
      </w:pPr>
    </w:p>
    <w:p w14:paraId="5C04EB85"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69B16CCB" w14:textId="77777777">
        <w:tc>
          <w:tcPr>
            <w:tcW w:w="1668" w:type="dxa"/>
            <w:tcBorders>
              <w:top w:val="single" w:sz="4" w:space="0" w:color="auto"/>
              <w:left w:val="single" w:sz="4" w:space="0" w:color="auto"/>
              <w:bottom w:val="single" w:sz="4" w:space="0" w:color="auto"/>
              <w:right w:val="single" w:sz="4" w:space="0" w:color="auto"/>
            </w:tcBorders>
          </w:tcPr>
          <w:p w14:paraId="43CC4188"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0DFACDAF" w14:textId="77777777" w:rsidR="005A4780" w:rsidRDefault="00072097">
            <w:pPr>
              <w:spacing w:line="256" w:lineRule="auto"/>
              <w:jc w:val="both"/>
              <w:rPr>
                <w:kern w:val="2"/>
              </w:rPr>
            </w:pPr>
            <w:r>
              <w:rPr>
                <w:kern w:val="2"/>
              </w:rPr>
              <w:t>Views</w:t>
            </w:r>
          </w:p>
        </w:tc>
      </w:tr>
      <w:tr w:rsidR="005A4780" w14:paraId="5FE9941A" w14:textId="77777777">
        <w:tc>
          <w:tcPr>
            <w:tcW w:w="1668" w:type="dxa"/>
            <w:tcBorders>
              <w:top w:val="single" w:sz="4" w:space="0" w:color="auto"/>
              <w:left w:val="single" w:sz="4" w:space="0" w:color="auto"/>
              <w:bottom w:val="single" w:sz="4" w:space="0" w:color="auto"/>
              <w:right w:val="single" w:sz="4" w:space="0" w:color="auto"/>
            </w:tcBorders>
          </w:tcPr>
          <w:p w14:paraId="56A786C1" w14:textId="77777777" w:rsidR="005A4780" w:rsidRDefault="00072097">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73E9803D" w14:textId="77777777" w:rsidR="005A4780" w:rsidRDefault="00072097">
            <w:pPr>
              <w:spacing w:line="256" w:lineRule="auto"/>
              <w:jc w:val="both"/>
              <w:rPr>
                <w:iCs/>
                <w:kern w:val="2"/>
              </w:rPr>
            </w:pPr>
            <w:r>
              <w:rPr>
                <w:iCs/>
                <w:kern w:val="2"/>
              </w:rPr>
              <w:t>OK with this TP.</w:t>
            </w:r>
          </w:p>
        </w:tc>
      </w:tr>
      <w:tr w:rsidR="005A4780" w14:paraId="23A9F133" w14:textId="77777777">
        <w:tc>
          <w:tcPr>
            <w:tcW w:w="1668" w:type="dxa"/>
            <w:tcBorders>
              <w:top w:val="single" w:sz="4" w:space="0" w:color="auto"/>
              <w:left w:val="single" w:sz="4" w:space="0" w:color="auto"/>
              <w:bottom w:val="single" w:sz="4" w:space="0" w:color="auto"/>
              <w:right w:val="single" w:sz="4" w:space="0" w:color="auto"/>
            </w:tcBorders>
          </w:tcPr>
          <w:p w14:paraId="1EE391AC"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1B58405D" w14:textId="77777777" w:rsidR="005A4780" w:rsidRDefault="00072097">
            <w:pPr>
              <w:spacing w:line="256" w:lineRule="auto"/>
              <w:jc w:val="both"/>
              <w:rPr>
                <w:iCs/>
                <w:kern w:val="2"/>
              </w:rPr>
            </w:pPr>
            <w:r>
              <w:rPr>
                <w:iCs/>
                <w:kern w:val="2"/>
              </w:rPr>
              <w:t>Does the UE always know if CSI-RS are exempted from sensing? If not, this TP may not add much value.</w:t>
            </w:r>
          </w:p>
        </w:tc>
      </w:tr>
      <w:tr w:rsidR="005A4780" w14:paraId="1BB649A0" w14:textId="77777777">
        <w:tc>
          <w:tcPr>
            <w:tcW w:w="1668" w:type="dxa"/>
            <w:tcBorders>
              <w:top w:val="single" w:sz="4" w:space="0" w:color="auto"/>
              <w:left w:val="single" w:sz="4" w:space="0" w:color="auto"/>
              <w:bottom w:val="single" w:sz="4" w:space="0" w:color="auto"/>
              <w:right w:val="single" w:sz="4" w:space="0" w:color="auto"/>
            </w:tcBorders>
          </w:tcPr>
          <w:p w14:paraId="4996FAF5" w14:textId="77777777" w:rsidR="005A4780" w:rsidRDefault="00072097">
            <w:pPr>
              <w:spacing w:line="256" w:lineRule="auto"/>
              <w:jc w:val="both"/>
              <w:rPr>
                <w:kern w:val="2"/>
                <w:lang w:val="en-GB"/>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40266325" w14:textId="77777777" w:rsidR="005A4780" w:rsidRDefault="00072097">
            <w:pPr>
              <w:spacing w:line="256" w:lineRule="auto"/>
              <w:jc w:val="both"/>
              <w:rPr>
                <w:iCs/>
                <w:kern w:val="2"/>
              </w:rPr>
            </w:pPr>
            <w:r>
              <w:rPr>
                <w:iCs/>
                <w:kern w:val="2"/>
              </w:rPr>
              <w:t xml:space="preserve">We understand the intention of the CR, but how the UE knows whether a CSI-RS is included in the discovery burst or not? </w:t>
            </w:r>
          </w:p>
        </w:tc>
      </w:tr>
      <w:tr w:rsidR="003F7784" w14:paraId="782E37D3" w14:textId="77777777" w:rsidTr="004355D1">
        <w:tc>
          <w:tcPr>
            <w:tcW w:w="1668" w:type="dxa"/>
            <w:tcBorders>
              <w:top w:val="single" w:sz="4" w:space="0" w:color="auto"/>
              <w:left w:val="single" w:sz="4" w:space="0" w:color="auto"/>
              <w:bottom w:val="single" w:sz="4" w:space="0" w:color="auto"/>
              <w:right w:val="single" w:sz="4" w:space="0" w:color="auto"/>
            </w:tcBorders>
          </w:tcPr>
          <w:p w14:paraId="644CCC36" w14:textId="77777777" w:rsidR="003F7784" w:rsidRDefault="003F7784" w:rsidP="004355D1">
            <w:pPr>
              <w:spacing w:line="256" w:lineRule="auto"/>
              <w:jc w:val="both"/>
              <w:rPr>
                <w:kern w:val="2"/>
                <w:lang w:val="en-GB"/>
              </w:rPr>
            </w:pPr>
            <w:r>
              <w:rPr>
                <w:rFonts w:hint="eastAsia"/>
                <w:kern w:val="2"/>
                <w:lang w:val="en-GB"/>
              </w:rPr>
              <w:t>v</w:t>
            </w:r>
            <w:r>
              <w:rPr>
                <w:kern w:val="2"/>
                <w:lang w:val="en-GB"/>
              </w:rPr>
              <w:t>ivo</w:t>
            </w:r>
          </w:p>
        </w:tc>
        <w:tc>
          <w:tcPr>
            <w:tcW w:w="8171" w:type="dxa"/>
            <w:tcBorders>
              <w:top w:val="single" w:sz="4" w:space="0" w:color="auto"/>
              <w:left w:val="single" w:sz="4" w:space="0" w:color="auto"/>
              <w:bottom w:val="single" w:sz="4" w:space="0" w:color="auto"/>
              <w:right w:val="single" w:sz="4" w:space="0" w:color="auto"/>
            </w:tcBorders>
          </w:tcPr>
          <w:p w14:paraId="71430E21" w14:textId="77777777" w:rsidR="003F7784" w:rsidRDefault="003F7784" w:rsidP="004355D1">
            <w:pPr>
              <w:spacing w:line="256" w:lineRule="auto"/>
              <w:jc w:val="both"/>
              <w:rPr>
                <w:iCs/>
                <w:kern w:val="2"/>
              </w:rPr>
            </w:pPr>
            <w:r>
              <w:rPr>
                <w:iCs/>
                <w:kern w:val="2"/>
              </w:rPr>
              <w:t xml:space="preserve">We don’t support the TP. </w:t>
            </w:r>
          </w:p>
          <w:p w14:paraId="3481F203" w14:textId="77777777" w:rsidR="003F7784" w:rsidRDefault="003F7784" w:rsidP="004355D1">
            <w:pPr>
              <w:spacing w:line="256" w:lineRule="auto"/>
              <w:jc w:val="both"/>
              <w:rPr>
                <w:iCs/>
                <w:kern w:val="2"/>
              </w:rPr>
            </w:pPr>
            <w:r>
              <w:rPr>
                <w:iCs/>
                <w:kern w:val="2"/>
              </w:rPr>
              <w:t xml:space="preserve">Our understanding is that </w:t>
            </w:r>
            <w:r>
              <w:rPr>
                <w:rFonts w:hint="eastAsia"/>
                <w:iCs/>
                <w:kern w:val="2"/>
              </w:rPr>
              <w:t>U</w:t>
            </w:r>
            <w:r>
              <w:rPr>
                <w:iCs/>
                <w:kern w:val="2"/>
              </w:rPr>
              <w:t>E has no idea if the CSI-RS is transmitted with or without LBT, since for discovery burst, LBT is required if the transmissions exceed the requirement by regulation.</w:t>
            </w:r>
          </w:p>
        </w:tc>
      </w:tr>
      <w:tr w:rsidR="007C05A3" w14:paraId="7A27971F" w14:textId="77777777" w:rsidTr="004355D1">
        <w:tc>
          <w:tcPr>
            <w:tcW w:w="1668" w:type="dxa"/>
            <w:tcBorders>
              <w:top w:val="single" w:sz="4" w:space="0" w:color="auto"/>
              <w:left w:val="single" w:sz="4" w:space="0" w:color="auto"/>
              <w:bottom w:val="single" w:sz="4" w:space="0" w:color="auto"/>
              <w:right w:val="single" w:sz="4" w:space="0" w:color="auto"/>
            </w:tcBorders>
          </w:tcPr>
          <w:p w14:paraId="54EACDD0" w14:textId="443D7223" w:rsidR="007C05A3" w:rsidRPr="007C05A3" w:rsidRDefault="007C05A3" w:rsidP="004355D1">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4EE6751C" w14:textId="64AABB17" w:rsidR="007C05A3" w:rsidRPr="007C05A3" w:rsidRDefault="007C05A3" w:rsidP="004355D1">
            <w:pPr>
              <w:spacing w:line="256" w:lineRule="auto"/>
              <w:jc w:val="both"/>
              <w:rPr>
                <w:rFonts w:eastAsia="Malgun Gothic"/>
                <w:iCs/>
                <w:kern w:val="2"/>
              </w:rPr>
            </w:pPr>
            <w:r>
              <w:rPr>
                <w:rFonts w:eastAsia="Malgun Gothic" w:hint="eastAsia"/>
                <w:iCs/>
                <w:kern w:val="2"/>
              </w:rPr>
              <w:t>We don</w:t>
            </w:r>
            <w:r>
              <w:rPr>
                <w:rFonts w:eastAsia="Malgun Gothic"/>
                <w:iCs/>
                <w:kern w:val="2"/>
              </w:rPr>
              <w:t>’t support the TP.</w:t>
            </w:r>
          </w:p>
        </w:tc>
      </w:tr>
      <w:tr w:rsidR="00733AE1" w14:paraId="6AF76916" w14:textId="77777777" w:rsidTr="004355D1">
        <w:tc>
          <w:tcPr>
            <w:tcW w:w="1668" w:type="dxa"/>
            <w:tcBorders>
              <w:top w:val="single" w:sz="4" w:space="0" w:color="auto"/>
              <w:left w:val="single" w:sz="4" w:space="0" w:color="auto"/>
              <w:bottom w:val="single" w:sz="4" w:space="0" w:color="auto"/>
              <w:right w:val="single" w:sz="4" w:space="0" w:color="auto"/>
            </w:tcBorders>
          </w:tcPr>
          <w:p w14:paraId="6B76F389" w14:textId="145F6F6C" w:rsidR="00733AE1" w:rsidRDefault="00733AE1" w:rsidP="004355D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4D69B2A6" w14:textId="22ABE8A4" w:rsidR="00733AE1" w:rsidRDefault="00733AE1" w:rsidP="004355D1">
            <w:pPr>
              <w:spacing w:line="256" w:lineRule="auto"/>
              <w:jc w:val="both"/>
              <w:rPr>
                <w:rFonts w:eastAsia="Malgun Gothic"/>
                <w:iCs/>
                <w:kern w:val="2"/>
              </w:rPr>
            </w:pPr>
            <w:r>
              <w:rPr>
                <w:rFonts w:eastAsia="Malgun Gothic"/>
                <w:iCs/>
                <w:kern w:val="2"/>
              </w:rPr>
              <w:t>We don’t support the TP.</w:t>
            </w:r>
          </w:p>
        </w:tc>
      </w:tr>
      <w:tr w:rsidR="000557B3" w14:paraId="2CDC0762" w14:textId="77777777" w:rsidTr="004355D1">
        <w:tc>
          <w:tcPr>
            <w:tcW w:w="1668" w:type="dxa"/>
            <w:tcBorders>
              <w:top w:val="single" w:sz="4" w:space="0" w:color="auto"/>
              <w:left w:val="single" w:sz="4" w:space="0" w:color="auto"/>
              <w:bottom w:val="single" w:sz="4" w:space="0" w:color="auto"/>
              <w:right w:val="single" w:sz="4" w:space="0" w:color="auto"/>
            </w:tcBorders>
          </w:tcPr>
          <w:p w14:paraId="37493FAC" w14:textId="3242F39E" w:rsidR="000557B3" w:rsidRDefault="000557B3" w:rsidP="000557B3">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101C685A" w14:textId="4D88CDCA" w:rsidR="000557B3" w:rsidRDefault="000557B3" w:rsidP="000557B3">
            <w:pPr>
              <w:spacing w:line="256" w:lineRule="auto"/>
              <w:jc w:val="both"/>
              <w:rPr>
                <w:rFonts w:eastAsia="Malgun Gothic"/>
                <w:iCs/>
                <w:kern w:val="2"/>
              </w:rPr>
            </w:pPr>
            <w:r>
              <w:rPr>
                <w:iCs/>
                <w:kern w:val="2"/>
              </w:rPr>
              <w:t>We share the same view as vivo and we do not support the TP</w:t>
            </w:r>
          </w:p>
        </w:tc>
      </w:tr>
      <w:tr w:rsidR="002667E0" w:rsidRPr="005910B9" w14:paraId="440F0960" w14:textId="77777777" w:rsidTr="002667E0">
        <w:tc>
          <w:tcPr>
            <w:tcW w:w="1668" w:type="dxa"/>
            <w:tcBorders>
              <w:top w:val="single" w:sz="4" w:space="0" w:color="auto"/>
              <w:left w:val="single" w:sz="4" w:space="0" w:color="auto"/>
              <w:bottom w:val="single" w:sz="4" w:space="0" w:color="auto"/>
              <w:right w:val="single" w:sz="4" w:space="0" w:color="auto"/>
            </w:tcBorders>
          </w:tcPr>
          <w:p w14:paraId="48DC42D9" w14:textId="77777777" w:rsidR="002667E0" w:rsidRPr="005910B9" w:rsidRDefault="002667E0" w:rsidP="000E5E9D">
            <w:pPr>
              <w:spacing w:line="256" w:lineRule="auto"/>
              <w:jc w:val="both"/>
              <w:rPr>
                <w:rFonts w:eastAsia="Malgun Gothic"/>
                <w:kern w:val="2"/>
                <w:lang w:val="en-GB"/>
              </w:rPr>
            </w:pPr>
            <w:r w:rsidRPr="005910B9">
              <w:rPr>
                <w:rFonts w:eastAsia="Malgun Gothic"/>
                <w:kern w:val="2"/>
                <w:lang w:val="en-GB"/>
              </w:rPr>
              <w:t xml:space="preserve">Ericsson </w:t>
            </w:r>
          </w:p>
        </w:tc>
        <w:tc>
          <w:tcPr>
            <w:tcW w:w="8171" w:type="dxa"/>
            <w:tcBorders>
              <w:top w:val="single" w:sz="4" w:space="0" w:color="auto"/>
              <w:left w:val="single" w:sz="4" w:space="0" w:color="auto"/>
              <w:bottom w:val="single" w:sz="4" w:space="0" w:color="auto"/>
              <w:right w:val="single" w:sz="4" w:space="0" w:color="auto"/>
            </w:tcBorders>
          </w:tcPr>
          <w:p w14:paraId="44FD4A0F" w14:textId="26A952E9" w:rsidR="002667E0" w:rsidRPr="002667E0" w:rsidRDefault="000E4289" w:rsidP="000E5E9D">
            <w:pPr>
              <w:spacing w:line="256" w:lineRule="auto"/>
              <w:jc w:val="both"/>
              <w:rPr>
                <w:iCs/>
                <w:kern w:val="2"/>
              </w:rPr>
            </w:pPr>
            <w:r>
              <w:rPr>
                <w:iCs/>
                <w:kern w:val="2"/>
              </w:rPr>
              <w:t>We also have the same view as Nokia</w:t>
            </w:r>
            <w:r w:rsidR="003A1A8C">
              <w:rPr>
                <w:iCs/>
                <w:kern w:val="2"/>
              </w:rPr>
              <w:t>.</w:t>
            </w:r>
          </w:p>
        </w:tc>
      </w:tr>
      <w:tr w:rsidR="006D2ED2" w:rsidRPr="005910B9" w14:paraId="16965773" w14:textId="77777777" w:rsidTr="002667E0">
        <w:tc>
          <w:tcPr>
            <w:tcW w:w="1668" w:type="dxa"/>
            <w:tcBorders>
              <w:top w:val="single" w:sz="4" w:space="0" w:color="auto"/>
              <w:left w:val="single" w:sz="4" w:space="0" w:color="auto"/>
              <w:bottom w:val="single" w:sz="4" w:space="0" w:color="auto"/>
              <w:right w:val="single" w:sz="4" w:space="0" w:color="auto"/>
            </w:tcBorders>
          </w:tcPr>
          <w:p w14:paraId="2FD58B0F" w14:textId="772C18BF" w:rsidR="006D2ED2" w:rsidRPr="006D2ED2" w:rsidRDefault="006D2ED2" w:rsidP="000E5E9D">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6C61F4AF" w14:textId="77777777" w:rsidR="006179A3" w:rsidRDefault="00A75238" w:rsidP="000E5E9D">
            <w:pPr>
              <w:spacing w:line="256" w:lineRule="auto"/>
              <w:jc w:val="both"/>
              <w:rPr>
                <w:rFonts w:eastAsia="PMingLiU"/>
                <w:iCs/>
                <w:kern w:val="2"/>
                <w:lang w:eastAsia="zh-TW"/>
              </w:rPr>
            </w:pPr>
            <w:r>
              <w:rPr>
                <w:rFonts w:eastAsia="PMingLiU" w:hint="eastAsia"/>
                <w:iCs/>
                <w:kern w:val="2"/>
                <w:lang w:eastAsia="zh-TW"/>
              </w:rPr>
              <w:t>O</w:t>
            </w:r>
            <w:r>
              <w:rPr>
                <w:rFonts w:eastAsia="PMingLiU"/>
                <w:iCs/>
                <w:kern w:val="2"/>
                <w:lang w:eastAsia="zh-TW"/>
              </w:rPr>
              <w:t xml:space="preserve">ur thinking is </w:t>
            </w:r>
            <w:r>
              <w:rPr>
                <w:rFonts w:eastAsia="PMingLiU" w:hint="eastAsia"/>
                <w:iCs/>
                <w:kern w:val="2"/>
                <w:lang w:eastAsia="zh-TW"/>
              </w:rPr>
              <w:t>t</w:t>
            </w:r>
            <w:r>
              <w:rPr>
                <w:rFonts w:eastAsia="PMingLiU"/>
                <w:iCs/>
                <w:kern w:val="2"/>
                <w:lang w:eastAsia="zh-TW"/>
              </w:rPr>
              <w:t xml:space="preserve">hat UE would assume CSI-RS within the window for discovery burst is exempted from sensing(though this may not always true as Nokia mentioned).  There could be two cases:  </w:t>
            </w:r>
          </w:p>
          <w:p w14:paraId="3FFB77E7" w14:textId="4C5E145F" w:rsidR="006179A3" w:rsidRDefault="006179A3" w:rsidP="000E5E9D">
            <w:pPr>
              <w:spacing w:line="256" w:lineRule="auto"/>
              <w:jc w:val="both"/>
              <w:rPr>
                <w:rFonts w:eastAsia="PMingLiU"/>
                <w:iCs/>
                <w:kern w:val="2"/>
                <w:lang w:eastAsia="zh-TW"/>
              </w:rPr>
            </w:pPr>
            <w:r>
              <w:rPr>
                <w:rFonts w:eastAsia="PMingLiU"/>
                <w:iCs/>
                <w:kern w:val="2"/>
                <w:lang w:eastAsia="zh-TW"/>
              </w:rPr>
              <w:t>C</w:t>
            </w:r>
            <w:r w:rsidR="00A75238">
              <w:rPr>
                <w:rFonts w:eastAsia="PMingLiU"/>
                <w:iCs/>
                <w:kern w:val="2"/>
                <w:lang w:eastAsia="zh-TW"/>
              </w:rPr>
              <w:t>ase 1</w:t>
            </w:r>
            <w:r>
              <w:rPr>
                <w:rFonts w:eastAsia="PMingLiU"/>
                <w:iCs/>
                <w:kern w:val="2"/>
                <w:lang w:eastAsia="zh-TW"/>
              </w:rPr>
              <w:t>:</w:t>
            </w:r>
            <w:r w:rsidR="00A75238">
              <w:rPr>
                <w:rFonts w:eastAsia="PMingLiU"/>
                <w:iCs/>
                <w:kern w:val="2"/>
                <w:lang w:eastAsia="zh-TW"/>
              </w:rPr>
              <w:t>CSI-RS</w:t>
            </w:r>
            <w:r>
              <w:rPr>
                <w:rFonts w:eastAsia="PMingLiU"/>
                <w:iCs/>
                <w:kern w:val="2"/>
                <w:lang w:eastAsia="zh-TW"/>
              </w:rPr>
              <w:t xml:space="preserve"> is</w:t>
            </w:r>
            <w:r w:rsidR="00A75238">
              <w:rPr>
                <w:rFonts w:eastAsia="PMingLiU"/>
                <w:iCs/>
                <w:kern w:val="2"/>
                <w:lang w:eastAsia="zh-TW"/>
              </w:rPr>
              <w:t xml:space="preserve"> within window for discovery burst and it’s part of  </w:t>
            </w:r>
            <w:r>
              <w:rPr>
                <w:rFonts w:eastAsia="PMingLiU"/>
                <w:iCs/>
                <w:kern w:val="2"/>
                <w:lang w:eastAsia="zh-TW"/>
              </w:rPr>
              <w:t xml:space="preserve">discovery burst (and exempted from sensing) </w:t>
            </w:r>
          </w:p>
          <w:p w14:paraId="2DBF60E8" w14:textId="74996EF6" w:rsidR="00A75238" w:rsidRDefault="006179A3" w:rsidP="000E5E9D">
            <w:pPr>
              <w:spacing w:line="256" w:lineRule="auto"/>
              <w:jc w:val="both"/>
              <w:rPr>
                <w:rFonts w:eastAsia="PMingLiU"/>
                <w:iCs/>
                <w:kern w:val="2"/>
                <w:lang w:eastAsia="zh-TW"/>
              </w:rPr>
            </w:pPr>
            <w:r>
              <w:rPr>
                <w:rFonts w:eastAsia="PMingLiU"/>
                <w:iCs/>
                <w:kern w:val="2"/>
                <w:lang w:eastAsia="zh-TW"/>
              </w:rPr>
              <w:t>Case 2: CSI-RS is within window for discovery burst and it’s not part of discovery burst (in this case gNB need to occupy the channel).</w:t>
            </w:r>
          </w:p>
          <w:p w14:paraId="6B21FC84" w14:textId="760C7ECC" w:rsidR="006D2ED2" w:rsidRPr="006179A3" w:rsidRDefault="006179A3" w:rsidP="000E5E9D">
            <w:pPr>
              <w:spacing w:line="256" w:lineRule="auto"/>
              <w:jc w:val="both"/>
              <w:rPr>
                <w:rFonts w:eastAsia="PMingLiU"/>
                <w:iCs/>
                <w:kern w:val="2"/>
                <w:lang w:eastAsia="zh-TW"/>
              </w:rPr>
            </w:pPr>
            <w:r>
              <w:rPr>
                <w:rFonts w:eastAsia="PMingLiU"/>
                <w:iCs/>
                <w:kern w:val="2"/>
                <w:lang w:eastAsia="zh-TW"/>
              </w:rPr>
              <w:t xml:space="preserve">For both case 1 and case 2, UE would need to receive the CSI-RS when proper and the intent of this draft CR is to avoid UE erroneously drop CSI-RS in case 1. </w:t>
            </w:r>
          </w:p>
          <w:p w14:paraId="0B947DCC" w14:textId="586955EA" w:rsidR="00A75238" w:rsidRDefault="00A75238" w:rsidP="000E5E9D">
            <w:pPr>
              <w:spacing w:line="256" w:lineRule="auto"/>
              <w:jc w:val="both"/>
              <w:rPr>
                <w:rFonts w:eastAsia="PMingLiU"/>
                <w:iCs/>
                <w:kern w:val="2"/>
                <w:lang w:eastAsia="zh-TW"/>
              </w:rPr>
            </w:pPr>
          </w:p>
          <w:p w14:paraId="5C11CAF2" w14:textId="2F21FF97" w:rsidR="006179A3" w:rsidRPr="006179A3" w:rsidRDefault="006179A3" w:rsidP="000E5E9D">
            <w:pPr>
              <w:spacing w:line="256" w:lineRule="auto"/>
              <w:jc w:val="both"/>
              <w:rPr>
                <w:rFonts w:eastAsia="PMingLiU"/>
                <w:iCs/>
                <w:kern w:val="2"/>
                <w:lang w:eastAsia="zh-TW"/>
              </w:rPr>
            </w:pPr>
            <w:r>
              <w:rPr>
                <w:rFonts w:eastAsia="PMingLiU" w:hint="eastAsia"/>
                <w:iCs/>
                <w:kern w:val="2"/>
                <w:lang w:eastAsia="zh-TW"/>
              </w:rPr>
              <w:t>R</w:t>
            </w:r>
            <w:r>
              <w:rPr>
                <w:rFonts w:eastAsia="PMingLiU"/>
                <w:iCs/>
                <w:kern w:val="2"/>
                <w:lang w:eastAsia="zh-TW"/>
              </w:rPr>
              <w:t>egarding</w:t>
            </w:r>
            <w:r w:rsidR="008F652F">
              <w:rPr>
                <w:rFonts w:eastAsia="PMingLiU"/>
                <w:iCs/>
                <w:kern w:val="2"/>
                <w:lang w:eastAsia="zh-TW"/>
              </w:rPr>
              <w:t xml:space="preserve">, whether duty cycle of discovery burst would exceed what is allowed by regulation, similar as preamble we expect gNB would choose a duty cycle so that short control signal exemption is globally available. Even if gNB choose a duty cycle so that LBT is required for some of discovery burst would require LBT, it is still similar to what case 2 is handled above. </w:t>
            </w:r>
          </w:p>
          <w:p w14:paraId="2E448B07" w14:textId="11E14EB0" w:rsidR="00A75238" w:rsidRPr="00A75238" w:rsidRDefault="00A75238" w:rsidP="000E5E9D">
            <w:pPr>
              <w:spacing w:line="256" w:lineRule="auto"/>
              <w:jc w:val="both"/>
              <w:rPr>
                <w:rFonts w:eastAsia="PMingLiU"/>
                <w:iCs/>
                <w:kern w:val="2"/>
                <w:lang w:eastAsia="zh-TW"/>
              </w:rPr>
            </w:pPr>
          </w:p>
        </w:tc>
      </w:tr>
    </w:tbl>
    <w:p w14:paraId="19E5229A" w14:textId="31033A03" w:rsidR="005A4780" w:rsidRDefault="005A4780"/>
    <w:p w14:paraId="63D540FD" w14:textId="072B17CC" w:rsidR="00D246C5" w:rsidRDefault="00D246C5"/>
    <w:p w14:paraId="7F34544F" w14:textId="44731C12" w:rsidR="00D246C5" w:rsidRDefault="00D246C5" w:rsidP="00D246C5">
      <w:r w:rsidRPr="00D246C5">
        <w:rPr>
          <w:highlight w:val="yellow"/>
        </w:rPr>
        <w:t>Moderator proposal</w:t>
      </w:r>
      <w:r>
        <w:t>: Conclude that there is no consensus to support the draft CR in R1-2301652</w:t>
      </w:r>
    </w:p>
    <w:p w14:paraId="1B3C9BDE" w14:textId="77777777" w:rsidR="00D246C5" w:rsidRDefault="00D246C5"/>
    <w:p w14:paraId="066D2FF6" w14:textId="77777777" w:rsidR="005A4780" w:rsidRDefault="00072097">
      <w:pPr>
        <w:pStyle w:val="Heading1"/>
        <w:numPr>
          <w:ilvl w:val="0"/>
          <w:numId w:val="34"/>
        </w:numPr>
        <w:rPr>
          <w:lang w:val="en-US"/>
        </w:rPr>
      </w:pPr>
      <w:r>
        <w:rPr>
          <w:lang w:val="en-US"/>
        </w:rPr>
        <w:lastRenderedPageBreak/>
        <w:t>Issue CA-5</w:t>
      </w:r>
    </w:p>
    <w:p w14:paraId="25D5A4D2" w14:textId="77777777" w:rsidR="005A4780" w:rsidRDefault="005A4780"/>
    <w:p w14:paraId="1020C576" w14:textId="77777777" w:rsidR="005A4780" w:rsidRDefault="00072097">
      <w:pPr>
        <w:pStyle w:val="Proposal"/>
        <w:rPr>
          <w:rStyle w:val="apple-converted-space"/>
        </w:rPr>
      </w:pPr>
      <w:r>
        <w:rPr>
          <w:rStyle w:val="apple-converted-space"/>
        </w:rPr>
        <w:t>Discussion CA-5</w:t>
      </w:r>
    </w:p>
    <w:p w14:paraId="54440A0C" w14:textId="77777777" w:rsidR="005A4780" w:rsidRDefault="00072097">
      <w:pPr>
        <w:pStyle w:val="ListParagraph"/>
      </w:pPr>
      <w:r>
        <w:t xml:space="preserve">RAN1 to clarify that only the values 120/480/960 kHz can be configured as reference subcarrier spacing in CO-DurationsPerCell-r17 and that the values 15/30/60 kHz cannot be configured. </w:t>
      </w:r>
    </w:p>
    <w:p w14:paraId="51424174" w14:textId="77777777" w:rsidR="005A4780" w:rsidRDefault="00072097">
      <w:pPr>
        <w:pStyle w:val="ListParagraph"/>
        <w:numPr>
          <w:ilvl w:val="1"/>
          <w:numId w:val="7"/>
        </w:numPr>
      </w:pPr>
      <w:r>
        <w:t>Send an LS to RAN2 informative of the clarification.</w:t>
      </w:r>
    </w:p>
    <w:p w14:paraId="75D5E9D6" w14:textId="77777777" w:rsidR="005A4780" w:rsidRDefault="00072097">
      <w:pPr>
        <w:pStyle w:val="ListParagraph"/>
        <w:numPr>
          <w:ilvl w:val="1"/>
          <w:numId w:val="7"/>
        </w:numPr>
      </w:pPr>
      <w:r>
        <w:t>Support: HW [14]</w:t>
      </w:r>
    </w:p>
    <w:p w14:paraId="2A78A9C2" w14:textId="77777777" w:rsidR="005A4780" w:rsidRDefault="005A4780"/>
    <w:p w14:paraId="72154A6B" w14:textId="77777777" w:rsidR="005A4780" w:rsidRDefault="005A4780"/>
    <w:p w14:paraId="35D4EDFF" w14:textId="77777777" w:rsidR="005A4780" w:rsidRDefault="005A4780"/>
    <w:p w14:paraId="44BB24AE" w14:textId="77777777" w:rsidR="005A4780" w:rsidRDefault="005A4780"/>
    <w:p w14:paraId="5A7B0745" w14:textId="77777777" w:rsidR="005A4780" w:rsidRDefault="005A4780"/>
    <w:p w14:paraId="3CD2B6A9" w14:textId="77777777" w:rsidR="005A4780" w:rsidRDefault="005A4780"/>
    <w:p w14:paraId="7AB64E01" w14:textId="77777777" w:rsidR="005A4780" w:rsidRDefault="00072097">
      <w:pPr>
        <w:ind w:firstLineChars="100" w:firstLine="240"/>
        <w:jc w:val="both"/>
      </w:pPr>
      <w:r>
        <w:rPr>
          <w:highlight w:val="yellow"/>
        </w:rPr>
        <w:t>Moderator’s note</w:t>
      </w:r>
      <w:r>
        <w:t>: Companies are invited to provide their views on the TP.</w:t>
      </w:r>
    </w:p>
    <w:p w14:paraId="3EDB69AF" w14:textId="77777777" w:rsidR="005A4780" w:rsidRDefault="005A4780">
      <w:pPr>
        <w:ind w:firstLineChars="100" w:firstLine="240"/>
        <w:jc w:val="both"/>
      </w:pPr>
    </w:p>
    <w:p w14:paraId="02723904"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303BBE4C" w14:textId="77777777">
        <w:tc>
          <w:tcPr>
            <w:tcW w:w="1668" w:type="dxa"/>
            <w:tcBorders>
              <w:top w:val="single" w:sz="4" w:space="0" w:color="auto"/>
              <w:left w:val="single" w:sz="4" w:space="0" w:color="auto"/>
              <w:bottom w:val="single" w:sz="4" w:space="0" w:color="auto"/>
              <w:right w:val="single" w:sz="4" w:space="0" w:color="auto"/>
            </w:tcBorders>
          </w:tcPr>
          <w:p w14:paraId="73020B24"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3072693B" w14:textId="77777777" w:rsidR="005A4780" w:rsidRDefault="00072097">
            <w:pPr>
              <w:spacing w:line="256" w:lineRule="auto"/>
              <w:jc w:val="both"/>
              <w:rPr>
                <w:kern w:val="2"/>
              </w:rPr>
            </w:pPr>
            <w:r>
              <w:rPr>
                <w:kern w:val="2"/>
              </w:rPr>
              <w:t>Views</w:t>
            </w:r>
          </w:p>
        </w:tc>
      </w:tr>
      <w:tr w:rsidR="005A4780" w14:paraId="4B0CDA28" w14:textId="77777777">
        <w:tc>
          <w:tcPr>
            <w:tcW w:w="1668" w:type="dxa"/>
            <w:tcBorders>
              <w:top w:val="single" w:sz="4" w:space="0" w:color="auto"/>
              <w:left w:val="single" w:sz="4" w:space="0" w:color="auto"/>
              <w:bottom w:val="single" w:sz="4" w:space="0" w:color="auto"/>
              <w:right w:val="single" w:sz="4" w:space="0" w:color="auto"/>
            </w:tcBorders>
          </w:tcPr>
          <w:p w14:paraId="7F00367B" w14:textId="77777777" w:rsidR="005A4780" w:rsidRDefault="00072097">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46371AD3" w14:textId="77777777" w:rsidR="005A4780" w:rsidRDefault="00072097">
            <w:pPr>
              <w:spacing w:line="256" w:lineRule="auto"/>
              <w:jc w:val="both"/>
              <w:rPr>
                <w:iCs/>
                <w:kern w:val="2"/>
              </w:rPr>
            </w:pPr>
            <w:r>
              <w:rPr>
                <w:iCs/>
                <w:kern w:val="2"/>
              </w:rPr>
              <w:t>OK to clarify this aspect.</w:t>
            </w:r>
          </w:p>
        </w:tc>
      </w:tr>
      <w:tr w:rsidR="005A4780" w14:paraId="437DF3DC" w14:textId="77777777">
        <w:tc>
          <w:tcPr>
            <w:tcW w:w="1668" w:type="dxa"/>
            <w:tcBorders>
              <w:top w:val="single" w:sz="4" w:space="0" w:color="auto"/>
              <w:left w:val="single" w:sz="4" w:space="0" w:color="auto"/>
              <w:bottom w:val="single" w:sz="4" w:space="0" w:color="auto"/>
              <w:right w:val="single" w:sz="4" w:space="0" w:color="auto"/>
            </w:tcBorders>
          </w:tcPr>
          <w:p w14:paraId="471A11A3"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4E2383A3" w14:textId="77777777" w:rsidR="005A4780" w:rsidRDefault="00072097">
            <w:pPr>
              <w:spacing w:line="256" w:lineRule="auto"/>
              <w:jc w:val="both"/>
              <w:rPr>
                <w:iCs/>
                <w:kern w:val="2"/>
              </w:rPr>
            </w:pPr>
            <w:r>
              <w:rPr>
                <w:iCs/>
                <w:kern w:val="2"/>
              </w:rPr>
              <w:t xml:space="preserve">OK with the clarification. </w:t>
            </w:r>
          </w:p>
        </w:tc>
      </w:tr>
      <w:tr w:rsidR="005A4780" w14:paraId="6A66ACE0" w14:textId="77777777">
        <w:tc>
          <w:tcPr>
            <w:tcW w:w="1668" w:type="dxa"/>
            <w:tcBorders>
              <w:top w:val="single" w:sz="4" w:space="0" w:color="auto"/>
              <w:left w:val="single" w:sz="4" w:space="0" w:color="auto"/>
              <w:bottom w:val="single" w:sz="4" w:space="0" w:color="auto"/>
              <w:right w:val="single" w:sz="4" w:space="0" w:color="auto"/>
            </w:tcBorders>
          </w:tcPr>
          <w:p w14:paraId="52010B20"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0D149A0D" w14:textId="77777777" w:rsidR="005A4780" w:rsidRDefault="00072097">
            <w:pPr>
              <w:spacing w:line="256" w:lineRule="auto"/>
              <w:jc w:val="both"/>
              <w:rPr>
                <w:iCs/>
                <w:kern w:val="2"/>
                <w:lang w:eastAsia="zh-CN"/>
              </w:rPr>
            </w:pPr>
            <w:r>
              <w:rPr>
                <w:iCs/>
                <w:kern w:val="2"/>
              </w:rPr>
              <w:t>OK with the clarification.</w:t>
            </w:r>
          </w:p>
        </w:tc>
      </w:tr>
      <w:tr w:rsidR="005A4780" w14:paraId="7565848F" w14:textId="77777777">
        <w:tc>
          <w:tcPr>
            <w:tcW w:w="1668" w:type="dxa"/>
            <w:tcBorders>
              <w:top w:val="single" w:sz="4" w:space="0" w:color="auto"/>
              <w:left w:val="single" w:sz="4" w:space="0" w:color="auto"/>
              <w:bottom w:val="single" w:sz="4" w:space="0" w:color="auto"/>
              <w:right w:val="single" w:sz="4" w:space="0" w:color="auto"/>
            </w:tcBorders>
          </w:tcPr>
          <w:p w14:paraId="00030A82" w14:textId="77777777" w:rsidR="005A4780" w:rsidRDefault="00072097">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0FB6DDBE" w14:textId="77777777" w:rsidR="005A4780" w:rsidRDefault="00072097">
            <w:pPr>
              <w:spacing w:line="256" w:lineRule="auto"/>
              <w:jc w:val="both"/>
              <w:rPr>
                <w:iCs/>
                <w:kern w:val="2"/>
              </w:rPr>
            </w:pPr>
            <w:r>
              <w:rPr>
                <w:iCs/>
                <w:kern w:val="2"/>
              </w:rPr>
              <w:t xml:space="preserve">OK with the LS for clarification. </w:t>
            </w:r>
          </w:p>
        </w:tc>
      </w:tr>
      <w:tr w:rsidR="005A4780" w14:paraId="4E20409E" w14:textId="77777777">
        <w:tc>
          <w:tcPr>
            <w:tcW w:w="1668" w:type="dxa"/>
            <w:tcBorders>
              <w:top w:val="single" w:sz="4" w:space="0" w:color="auto"/>
              <w:left w:val="single" w:sz="4" w:space="0" w:color="auto"/>
              <w:bottom w:val="single" w:sz="4" w:space="0" w:color="auto"/>
              <w:right w:val="single" w:sz="4" w:space="0" w:color="auto"/>
            </w:tcBorders>
          </w:tcPr>
          <w:p w14:paraId="529B5500" w14:textId="77777777" w:rsidR="005A4780" w:rsidRDefault="00072097">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2C18CA93" w14:textId="77777777" w:rsidR="005A4780" w:rsidRDefault="00072097">
            <w:pPr>
              <w:spacing w:line="256" w:lineRule="auto"/>
              <w:jc w:val="both"/>
              <w:rPr>
                <w:iCs/>
                <w:kern w:val="2"/>
              </w:rPr>
            </w:pPr>
            <w:r>
              <w:rPr>
                <w:iCs/>
                <w:kern w:val="2"/>
              </w:rPr>
              <w:t xml:space="preserve">OK with the clarification. </w:t>
            </w:r>
          </w:p>
        </w:tc>
      </w:tr>
      <w:tr w:rsidR="004123A5" w14:paraId="36F05EC6" w14:textId="77777777">
        <w:tc>
          <w:tcPr>
            <w:tcW w:w="1668" w:type="dxa"/>
            <w:tcBorders>
              <w:top w:val="single" w:sz="4" w:space="0" w:color="auto"/>
              <w:left w:val="single" w:sz="4" w:space="0" w:color="auto"/>
              <w:bottom w:val="single" w:sz="4" w:space="0" w:color="auto"/>
              <w:right w:val="single" w:sz="4" w:space="0" w:color="auto"/>
            </w:tcBorders>
          </w:tcPr>
          <w:p w14:paraId="0D9F100F" w14:textId="755F9DD6" w:rsidR="004123A5" w:rsidRDefault="004123A5" w:rsidP="004123A5">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2A37BA3C" w14:textId="703721FC" w:rsidR="004123A5" w:rsidRDefault="004123A5" w:rsidP="004123A5">
            <w:pPr>
              <w:spacing w:line="256" w:lineRule="auto"/>
              <w:jc w:val="both"/>
              <w:rPr>
                <w:iCs/>
                <w:kern w:val="2"/>
              </w:rPr>
            </w:pPr>
            <w:r>
              <w:rPr>
                <w:iCs/>
                <w:kern w:val="2"/>
              </w:rPr>
              <w:t>OK to clarify this aspect.</w:t>
            </w:r>
          </w:p>
        </w:tc>
      </w:tr>
      <w:tr w:rsidR="003F7784" w14:paraId="78D87613" w14:textId="77777777" w:rsidTr="003F7784">
        <w:tc>
          <w:tcPr>
            <w:tcW w:w="1668" w:type="dxa"/>
            <w:tcBorders>
              <w:top w:val="single" w:sz="4" w:space="0" w:color="auto"/>
              <w:left w:val="single" w:sz="4" w:space="0" w:color="auto"/>
              <w:bottom w:val="single" w:sz="4" w:space="0" w:color="auto"/>
              <w:right w:val="single" w:sz="4" w:space="0" w:color="auto"/>
            </w:tcBorders>
          </w:tcPr>
          <w:p w14:paraId="26FFD537" w14:textId="77777777" w:rsidR="003F7784" w:rsidRPr="003F7784" w:rsidRDefault="003F7784" w:rsidP="004355D1">
            <w:pPr>
              <w:spacing w:line="256" w:lineRule="auto"/>
              <w:jc w:val="both"/>
              <w:rPr>
                <w:kern w:val="2"/>
                <w:lang w:val="en-GB"/>
              </w:rPr>
            </w:pPr>
            <w:r w:rsidRPr="003F7784">
              <w:rPr>
                <w:rFonts w:hint="eastAsia"/>
                <w:kern w:val="2"/>
                <w:lang w:val="en-GB"/>
              </w:rPr>
              <w:t>v</w:t>
            </w:r>
            <w:r w:rsidRPr="003F7784">
              <w:rPr>
                <w:kern w:val="2"/>
                <w:lang w:val="en-GB"/>
              </w:rPr>
              <w:t>ivo</w:t>
            </w:r>
          </w:p>
        </w:tc>
        <w:tc>
          <w:tcPr>
            <w:tcW w:w="8171" w:type="dxa"/>
            <w:tcBorders>
              <w:top w:val="single" w:sz="4" w:space="0" w:color="auto"/>
              <w:left w:val="single" w:sz="4" w:space="0" w:color="auto"/>
              <w:bottom w:val="single" w:sz="4" w:space="0" w:color="auto"/>
              <w:right w:val="single" w:sz="4" w:space="0" w:color="auto"/>
            </w:tcBorders>
          </w:tcPr>
          <w:p w14:paraId="3FA35AA0" w14:textId="77777777" w:rsidR="003F7784" w:rsidRDefault="003F7784" w:rsidP="004355D1">
            <w:pPr>
              <w:spacing w:line="256" w:lineRule="auto"/>
              <w:jc w:val="both"/>
              <w:rPr>
                <w:iCs/>
                <w:kern w:val="2"/>
              </w:rPr>
            </w:pPr>
            <w:r>
              <w:rPr>
                <w:iCs/>
                <w:kern w:val="2"/>
              </w:rPr>
              <w:t>OK with the clarification</w:t>
            </w:r>
          </w:p>
        </w:tc>
      </w:tr>
      <w:tr w:rsidR="007C05A3" w14:paraId="2A1E90EA" w14:textId="77777777" w:rsidTr="003F7784">
        <w:tc>
          <w:tcPr>
            <w:tcW w:w="1668" w:type="dxa"/>
            <w:tcBorders>
              <w:top w:val="single" w:sz="4" w:space="0" w:color="auto"/>
              <w:left w:val="single" w:sz="4" w:space="0" w:color="auto"/>
              <w:bottom w:val="single" w:sz="4" w:space="0" w:color="auto"/>
              <w:right w:val="single" w:sz="4" w:space="0" w:color="auto"/>
            </w:tcBorders>
          </w:tcPr>
          <w:p w14:paraId="3A2B73BE" w14:textId="0669FB29" w:rsidR="007C05A3" w:rsidRPr="007C05A3" w:rsidRDefault="007C05A3" w:rsidP="007C05A3">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3004257A" w14:textId="2F1FF548" w:rsidR="007C05A3" w:rsidRDefault="007C05A3" w:rsidP="007C05A3">
            <w:pPr>
              <w:spacing w:line="256" w:lineRule="auto"/>
              <w:jc w:val="both"/>
              <w:rPr>
                <w:iCs/>
                <w:kern w:val="2"/>
              </w:rPr>
            </w:pPr>
            <w:r>
              <w:rPr>
                <w:iCs/>
                <w:kern w:val="2"/>
              </w:rPr>
              <w:t xml:space="preserve">OK with the clarification. </w:t>
            </w:r>
          </w:p>
        </w:tc>
      </w:tr>
      <w:tr w:rsidR="00733AE1" w14:paraId="1D824150" w14:textId="77777777" w:rsidTr="003F7784">
        <w:tc>
          <w:tcPr>
            <w:tcW w:w="1668" w:type="dxa"/>
            <w:tcBorders>
              <w:top w:val="single" w:sz="4" w:space="0" w:color="auto"/>
              <w:left w:val="single" w:sz="4" w:space="0" w:color="auto"/>
              <w:bottom w:val="single" w:sz="4" w:space="0" w:color="auto"/>
              <w:right w:val="single" w:sz="4" w:space="0" w:color="auto"/>
            </w:tcBorders>
          </w:tcPr>
          <w:p w14:paraId="726F7289" w14:textId="0B99F133" w:rsidR="00733AE1" w:rsidRDefault="00733AE1" w:rsidP="00733AE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3889E77C" w14:textId="32DB3707" w:rsidR="00733AE1" w:rsidRDefault="00733AE1" w:rsidP="00733AE1">
            <w:pPr>
              <w:spacing w:line="256" w:lineRule="auto"/>
              <w:jc w:val="both"/>
              <w:rPr>
                <w:iCs/>
                <w:kern w:val="2"/>
              </w:rPr>
            </w:pPr>
            <w:r>
              <w:rPr>
                <w:iCs/>
                <w:kern w:val="2"/>
              </w:rPr>
              <w:t xml:space="preserve">OK with the clarification. </w:t>
            </w:r>
          </w:p>
        </w:tc>
      </w:tr>
      <w:tr w:rsidR="00792EDC" w14:paraId="7D2129BF" w14:textId="77777777" w:rsidTr="003F7784">
        <w:tc>
          <w:tcPr>
            <w:tcW w:w="1668" w:type="dxa"/>
            <w:tcBorders>
              <w:top w:val="single" w:sz="4" w:space="0" w:color="auto"/>
              <w:left w:val="single" w:sz="4" w:space="0" w:color="auto"/>
              <w:bottom w:val="single" w:sz="4" w:space="0" w:color="auto"/>
              <w:right w:val="single" w:sz="4" w:space="0" w:color="auto"/>
            </w:tcBorders>
          </w:tcPr>
          <w:p w14:paraId="22CE0622" w14:textId="2E913A07" w:rsidR="00792EDC" w:rsidRDefault="00792EDC" w:rsidP="00792EDC">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54CDFAF3" w14:textId="146BF3BD" w:rsidR="00792EDC" w:rsidRDefault="00792EDC" w:rsidP="00792EDC">
            <w:pPr>
              <w:spacing w:line="256" w:lineRule="auto"/>
              <w:jc w:val="both"/>
              <w:rPr>
                <w:iCs/>
                <w:kern w:val="2"/>
              </w:rPr>
            </w:pPr>
            <w:r>
              <w:rPr>
                <w:iCs/>
                <w:kern w:val="2"/>
              </w:rPr>
              <w:t>We support the clarification as the proponents</w:t>
            </w:r>
          </w:p>
        </w:tc>
      </w:tr>
      <w:tr w:rsidR="003A1A8C" w:rsidRPr="005910B9" w14:paraId="2A8403F1" w14:textId="77777777" w:rsidTr="003A1A8C">
        <w:tc>
          <w:tcPr>
            <w:tcW w:w="1668" w:type="dxa"/>
            <w:tcBorders>
              <w:top w:val="single" w:sz="4" w:space="0" w:color="auto"/>
              <w:left w:val="single" w:sz="4" w:space="0" w:color="auto"/>
              <w:bottom w:val="single" w:sz="4" w:space="0" w:color="auto"/>
              <w:right w:val="single" w:sz="4" w:space="0" w:color="auto"/>
            </w:tcBorders>
          </w:tcPr>
          <w:p w14:paraId="48DE78C1" w14:textId="77777777" w:rsidR="003A1A8C" w:rsidRPr="005910B9" w:rsidRDefault="003A1A8C" w:rsidP="000E5E9D">
            <w:pPr>
              <w:spacing w:line="256" w:lineRule="auto"/>
              <w:jc w:val="both"/>
              <w:rPr>
                <w:rFonts w:eastAsia="Malgun Gothic"/>
                <w:kern w:val="2"/>
                <w:lang w:val="en-GB"/>
              </w:rPr>
            </w:pPr>
            <w:r w:rsidRPr="005910B9">
              <w:rPr>
                <w:rFonts w:eastAsia="Malgun Gothic"/>
                <w:kern w:val="2"/>
                <w:lang w:val="en-GB"/>
              </w:rPr>
              <w:t xml:space="preserve">Ericsson </w:t>
            </w:r>
          </w:p>
        </w:tc>
        <w:tc>
          <w:tcPr>
            <w:tcW w:w="8171" w:type="dxa"/>
            <w:tcBorders>
              <w:top w:val="single" w:sz="4" w:space="0" w:color="auto"/>
              <w:left w:val="single" w:sz="4" w:space="0" w:color="auto"/>
              <w:bottom w:val="single" w:sz="4" w:space="0" w:color="auto"/>
              <w:right w:val="single" w:sz="4" w:space="0" w:color="auto"/>
            </w:tcBorders>
          </w:tcPr>
          <w:p w14:paraId="19CB623A" w14:textId="027DAF2E" w:rsidR="003A1A8C" w:rsidRPr="003A1A8C" w:rsidRDefault="003A1A8C" w:rsidP="000E5E9D">
            <w:pPr>
              <w:spacing w:line="256" w:lineRule="auto"/>
              <w:jc w:val="both"/>
              <w:rPr>
                <w:iCs/>
                <w:kern w:val="2"/>
              </w:rPr>
            </w:pPr>
            <w:r>
              <w:rPr>
                <w:iCs/>
                <w:kern w:val="2"/>
              </w:rPr>
              <w:t>OK</w:t>
            </w:r>
          </w:p>
        </w:tc>
      </w:tr>
      <w:tr w:rsidR="008F652F" w:rsidRPr="005910B9" w14:paraId="4065DFF5" w14:textId="77777777" w:rsidTr="003A1A8C">
        <w:tc>
          <w:tcPr>
            <w:tcW w:w="1668" w:type="dxa"/>
            <w:tcBorders>
              <w:top w:val="single" w:sz="4" w:space="0" w:color="auto"/>
              <w:left w:val="single" w:sz="4" w:space="0" w:color="auto"/>
              <w:bottom w:val="single" w:sz="4" w:space="0" w:color="auto"/>
              <w:right w:val="single" w:sz="4" w:space="0" w:color="auto"/>
            </w:tcBorders>
          </w:tcPr>
          <w:p w14:paraId="761434C7" w14:textId="654E5311" w:rsidR="008F652F" w:rsidRPr="008F652F" w:rsidRDefault="008F652F" w:rsidP="000E5E9D">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0039B1C7" w14:textId="788E46AC" w:rsidR="008F652F" w:rsidRPr="008F652F" w:rsidRDefault="008F652F" w:rsidP="000E5E9D">
            <w:pPr>
              <w:spacing w:line="256" w:lineRule="auto"/>
              <w:jc w:val="both"/>
              <w:rPr>
                <w:rFonts w:eastAsia="PMingLiU"/>
                <w:iCs/>
                <w:kern w:val="2"/>
                <w:lang w:eastAsia="zh-TW"/>
              </w:rPr>
            </w:pPr>
            <w:r>
              <w:rPr>
                <w:rFonts w:eastAsia="PMingLiU" w:hint="eastAsia"/>
                <w:iCs/>
                <w:kern w:val="2"/>
                <w:lang w:eastAsia="zh-TW"/>
              </w:rPr>
              <w:t>F</w:t>
            </w:r>
            <w:r>
              <w:rPr>
                <w:rFonts w:eastAsia="PMingLiU"/>
                <w:iCs/>
                <w:kern w:val="2"/>
                <w:lang w:eastAsia="zh-TW"/>
              </w:rPr>
              <w:t>ine with the clarification and LS.</w:t>
            </w:r>
          </w:p>
        </w:tc>
      </w:tr>
    </w:tbl>
    <w:p w14:paraId="465BD7B9" w14:textId="1593518A" w:rsidR="005A4780" w:rsidRDefault="005A4780"/>
    <w:p w14:paraId="4FABD1E8" w14:textId="0DA082A8" w:rsidR="00D246C5" w:rsidRDefault="00D246C5"/>
    <w:p w14:paraId="18662AAC" w14:textId="1738122B" w:rsidR="00D246C5" w:rsidRDefault="00D246C5" w:rsidP="00D246C5">
      <w:r w:rsidRPr="00D246C5">
        <w:rPr>
          <w:highlight w:val="yellow"/>
        </w:rPr>
        <w:t>Moderator proposal</w:t>
      </w:r>
      <w:r>
        <w:t xml:space="preserve">: The values 120/480/960 kHz can be configured as reference subcarrier spacing in CO-DurationsPerCell-r17, and the values 15/30/60 kHz cannot be configured as reference subcarrier spacing in CO-DurationsPerCell-r17. </w:t>
      </w:r>
    </w:p>
    <w:p w14:paraId="227FD80F" w14:textId="4B2386B4" w:rsidR="00D246C5" w:rsidRDefault="00D246C5" w:rsidP="00D246C5">
      <w:pPr>
        <w:pStyle w:val="ListParagraph"/>
        <w:numPr>
          <w:ilvl w:val="1"/>
          <w:numId w:val="7"/>
        </w:numPr>
      </w:pPr>
      <w:r>
        <w:t xml:space="preserve">Send an LS to RAN2 informative of the clarification (Huawei). </w:t>
      </w:r>
    </w:p>
    <w:p w14:paraId="49A3ED92" w14:textId="1D908D8B" w:rsidR="00D246C5" w:rsidRDefault="00D246C5" w:rsidP="00D246C5"/>
    <w:p w14:paraId="61C1248C" w14:textId="77777777" w:rsidR="00D246C5" w:rsidRDefault="00D246C5"/>
    <w:p w14:paraId="4C6FA461" w14:textId="77777777" w:rsidR="005A4780" w:rsidRDefault="00072097">
      <w:pPr>
        <w:pStyle w:val="Heading1"/>
        <w:numPr>
          <w:ilvl w:val="0"/>
          <w:numId w:val="34"/>
        </w:numPr>
        <w:rPr>
          <w:lang w:val="en-US"/>
        </w:rPr>
      </w:pPr>
      <w:r>
        <w:rPr>
          <w:lang w:val="en-US"/>
        </w:rPr>
        <w:t>Issue CA-6</w:t>
      </w:r>
    </w:p>
    <w:p w14:paraId="720204B6" w14:textId="77777777" w:rsidR="005A4780" w:rsidRDefault="005A4780"/>
    <w:p w14:paraId="527BB466" w14:textId="77777777" w:rsidR="005A4780" w:rsidRDefault="00072097">
      <w:pPr>
        <w:pStyle w:val="Proposal"/>
        <w:rPr>
          <w:rStyle w:val="apple-converted-space"/>
        </w:rPr>
      </w:pPr>
      <w:r>
        <w:rPr>
          <w:rStyle w:val="apple-converted-space"/>
        </w:rPr>
        <w:t>Discussion CA-6</w:t>
      </w:r>
    </w:p>
    <w:p w14:paraId="6EC497AD" w14:textId="77777777" w:rsidR="005A4780" w:rsidRDefault="00072097">
      <w:pPr>
        <w:pStyle w:val="ListParagraph"/>
      </w:pPr>
      <w:r>
        <w:lastRenderedPageBreak/>
        <w:t>For initiating a new multi-beam COT using independent per-beam LBTs in FR2-2, the time duration from the end of the previous COT to the start of the new COT is at least the time required for all backoff counters to reach 0 when the channel on the respective sensing beams is idle throughout the respective Type 1 channel access procedures.</w:t>
      </w:r>
    </w:p>
    <w:p w14:paraId="06FBB3E6" w14:textId="77777777" w:rsidR="005A4780" w:rsidRDefault="00072097">
      <w:pPr>
        <w:pStyle w:val="ListParagraph"/>
        <w:numPr>
          <w:ilvl w:val="1"/>
          <w:numId w:val="7"/>
        </w:numPr>
      </w:pPr>
      <w:r>
        <w:t>Support: HW [14]</w:t>
      </w:r>
    </w:p>
    <w:p w14:paraId="01312F56" w14:textId="77777777" w:rsidR="005A4780" w:rsidRDefault="00072097">
      <w:pPr>
        <w:pStyle w:val="ListParagraph"/>
        <w:numPr>
          <w:ilvl w:val="1"/>
          <w:numId w:val="7"/>
        </w:numPr>
      </w:pPr>
      <w:r>
        <w:t>Draft CR in [15] (TP CA-6-A)</w:t>
      </w:r>
    </w:p>
    <w:p w14:paraId="56F1B33C" w14:textId="77777777" w:rsidR="005A4780" w:rsidRDefault="005A4780"/>
    <w:p w14:paraId="1175D918" w14:textId="77777777" w:rsidR="005A4780" w:rsidRDefault="00072097">
      <w:pPr>
        <w:pStyle w:val="Proposal"/>
      </w:pPr>
      <w:r>
        <w:t>TP CA-6-A</w:t>
      </w:r>
    </w:p>
    <w:p w14:paraId="711639EB" w14:textId="77777777" w:rsidR="005A4780" w:rsidRDefault="00072097">
      <w:r>
        <w:t>===========================================================</w:t>
      </w:r>
    </w:p>
    <w:p w14:paraId="7CB8E228" w14:textId="77777777" w:rsidR="005A4780" w:rsidRDefault="00072097">
      <w:bookmarkStart w:id="127" w:name="_Toc106011674"/>
      <w:r>
        <w:t>4.4.6</w:t>
      </w:r>
      <w:r>
        <w:tab/>
        <w:t>Channel access procedures for transmission(s) on multiple channels or beams</w:t>
      </w:r>
      <w:bookmarkEnd w:id="127"/>
    </w:p>
    <w:p w14:paraId="5BC9070D" w14:textId="77777777" w:rsidR="005A4780" w:rsidRDefault="00072097">
      <w:pPr>
        <w:rPr>
          <w:rFonts w:eastAsia="Times New Roman"/>
        </w:rPr>
      </w:pPr>
      <w:r>
        <w:rPr>
          <w:rFonts w:eastAsia="Times New Roman"/>
          <w:lang w:eastAsia="zh-CN"/>
        </w:rPr>
        <w:t xml:space="preserve">When a gNB/UE intends to transmit a transmission(s) that starts at the same time on </w:t>
      </w:r>
      <w:r>
        <w:rPr>
          <w:rFonts w:eastAsia="Times New Roman"/>
        </w:rPr>
        <w:t xml:space="preserve">a set of channels </w:t>
      </w:r>
      <m:oMath>
        <m:r>
          <w:rPr>
            <w:rFonts w:ascii="Cambria Math" w:eastAsia="Times New Roman" w:hAnsi="Cambria Math"/>
          </w:rPr>
          <m:t>C</m:t>
        </m:r>
      </m:oMath>
      <w:r>
        <w:rPr>
          <w:rFonts w:eastAsia="Times New Roman"/>
        </w:rPr>
        <w:t xml:space="preserve">, </w:t>
      </w:r>
      <w:r>
        <w:rPr>
          <w:rFonts w:eastAsia="Times New Roman"/>
          <w:lang w:eastAsia="zh-CN"/>
        </w:rPr>
        <w:t>the</w:t>
      </w:r>
      <w:r>
        <w:rPr>
          <w:rFonts w:eastAsia="Times New Roman"/>
        </w:rPr>
        <w:t xml:space="preserve"> gNB/UE performs the channel access procedures described in Clause 4.4.1 on each </w:t>
      </w:r>
      <w:r>
        <w:rPr>
          <w:rFonts w:eastAsia="Times New Roman"/>
          <w:lang w:eastAsia="zh-CN"/>
        </w:rPr>
        <w:t>channel</w:t>
      </w:r>
      <w:r>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independently. When the channel access procedures in Clause 4.4.1 are applied on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Pr>
          <w:rFonts w:eastAsia="Times New Roman"/>
        </w:rPr>
        <w:t xml:space="preserve">, the corresponding counter </w:t>
      </w:r>
      <m:oMath>
        <m:r>
          <w:rPr>
            <w:rFonts w:ascii="Cambria Math" w:eastAsia="Times New Roman" w:hAnsi="Cambria Math"/>
          </w:rPr>
          <m:t>N</m:t>
        </m:r>
      </m:oMath>
      <w:r>
        <w:rPr>
          <w:rFonts w:eastAsia="Times New Roman"/>
        </w:rPr>
        <w:t xml:space="preserve"> in step 1 shall be initialized independently and the corresponding sensing on the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Pr>
          <w:rFonts w:eastAsia="Times New Roman"/>
        </w:rPr>
        <w:t xml:space="preserve"> shall be performed after the end of any previous transmission(s) by the gNB/UE occupying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r>
          <w:rPr>
            <w:rFonts w:ascii="Cambria Math" w:eastAsia="Times New Roman" w:hAnsi="Cambria Math"/>
          </w:rPr>
          <m:t>∈C</m:t>
        </m:r>
      </m:oMath>
      <w:r>
        <w:rPr>
          <w:rFonts w:eastAsia="Times New Roman"/>
        </w:rPr>
        <w:t>.</w:t>
      </w:r>
    </w:p>
    <w:p w14:paraId="4A205490" w14:textId="77777777" w:rsidR="005A4780" w:rsidRDefault="00072097">
      <w:pPr>
        <w:rPr>
          <w:rFonts w:eastAsia="Times New Roman"/>
        </w:rPr>
      </w:pPr>
      <w:r>
        <w:rPr>
          <w:rFonts w:eastAsia="Times New Roman"/>
        </w:rPr>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eastAsia="Times New Roman" w:hAnsi="Cambria Math"/>
          </w:rPr>
          <m:t>N</m:t>
        </m:r>
      </m:oMath>
      <w:r>
        <w:rPr>
          <w:rFonts w:eastAsia="Times New Roman"/>
        </w:rPr>
        <w:t xml:space="preserve"> in step 1 shall be initialized independently and the corresponding sensing on the sensing beam shall be performed after the end of any previous transmission(s) by the gNB/UE occupying any beam.</w:t>
      </w:r>
      <w:ins w:id="128" w:author="Huawei" w:date="2022-07-25T11:48:00Z">
        <w:r>
          <w:rPr>
            <w:rFonts w:eastAsia="Times New Roman"/>
          </w:rPr>
          <w:t xml:space="preserve"> T</w:t>
        </w:r>
      </w:ins>
      <w:ins w:id="129" w:author="Huawei" w:date="2022-07-25T11:49:00Z">
        <w:r>
          <w:rPr>
            <w:rFonts w:eastAsia="Times New Roman"/>
          </w:rPr>
          <w:t>he time duration from the end of any previous transmission(s) by the gNB/UE occupying any beam to the same start time</w:t>
        </w:r>
      </w:ins>
      <w:ins w:id="130" w:author="Huawei" w:date="2022-07-25T11:50:00Z">
        <w:r>
          <w:rPr>
            <w:rFonts w:eastAsia="Times New Roman"/>
          </w:rPr>
          <w:t xml:space="preserve"> is at least the time required for all </w:t>
        </w:r>
      </w:ins>
      <w:ins w:id="131" w:author="Huawei" w:date="2022-07-25T11:56:00Z">
        <w:r>
          <w:rPr>
            <w:rFonts w:eastAsia="Times New Roman"/>
          </w:rPr>
          <w:t xml:space="preserve">the </w:t>
        </w:r>
      </w:ins>
      <w:ins w:id="132" w:author="Huawei" w:date="2022-07-25T12:08:00Z">
        <w:r>
          <w:rPr>
            <w:rFonts w:eastAsia="Times New Roman"/>
          </w:rPr>
          <w:t xml:space="preserve">corresponding </w:t>
        </w:r>
      </w:ins>
      <w:ins w:id="133" w:author="Huawei" w:date="2022-07-25T11:56:00Z">
        <w:r>
          <w:rPr>
            <w:rFonts w:eastAsia="Times New Roman"/>
          </w:rPr>
          <w:t xml:space="preserve">counters to reach </w:t>
        </w:r>
      </w:ins>
      <w:ins w:id="134" w:author="Huawei" w:date="2022-07-25T11:57:00Z">
        <w:r>
          <w:rPr>
            <w:rFonts w:eastAsia="Times New Roman"/>
          </w:rPr>
          <w:t xml:space="preserve">zero </w:t>
        </w:r>
      </w:ins>
      <w:ins w:id="135" w:author="Huawei" w:date="2022-07-25T12:00:00Z">
        <w:r>
          <w:rPr>
            <w:rFonts w:eastAsia="Times New Roman"/>
          </w:rPr>
          <w:t xml:space="preserve">assuming the </w:t>
        </w:r>
      </w:ins>
      <w:ins w:id="136" w:author="Huawei" w:date="2022-07-25T11:57:00Z">
        <w:r>
          <w:rPr>
            <w:rFonts w:eastAsia="Times New Roman"/>
          </w:rPr>
          <w:t>channel is sensed idle in all of the sensing slots of the channel access procedures</w:t>
        </w:r>
      </w:ins>
      <w:ins w:id="137" w:author="Huawei" w:date="2022-07-25T12:02:00Z">
        <w:r>
          <w:rPr>
            <w:rFonts w:eastAsia="Times New Roman"/>
          </w:rPr>
          <w:t xml:space="preserve"> in Clause 4.4.1 applied on the corresponding sensing beam</w:t>
        </w:r>
      </w:ins>
      <w:ins w:id="138" w:author="Huawei" w:date="2022-07-25T12:05:00Z">
        <w:r>
          <w:rPr>
            <w:rFonts w:eastAsia="Times New Roman"/>
          </w:rPr>
          <w:t>(</w:t>
        </w:r>
      </w:ins>
      <w:ins w:id="139" w:author="Huawei" w:date="2022-07-25T12:02:00Z">
        <w:r>
          <w:rPr>
            <w:rFonts w:eastAsia="Times New Roman"/>
          </w:rPr>
          <w:t>s</w:t>
        </w:r>
      </w:ins>
      <w:ins w:id="140" w:author="Huawei" w:date="2022-07-25T12:05:00Z">
        <w:r>
          <w:rPr>
            <w:rFonts w:eastAsia="Times New Roman"/>
          </w:rPr>
          <w:t>)</w:t>
        </w:r>
      </w:ins>
      <w:ins w:id="141" w:author="Huawei" w:date="2022-07-25T12:02:00Z">
        <w:r>
          <w:rPr>
            <w:rFonts w:eastAsia="Times New Roman"/>
          </w:rPr>
          <w:t>.</w:t>
        </w:r>
      </w:ins>
      <w:ins w:id="142" w:author="Huawei" w:date="2022-07-25T11:49:00Z">
        <w:r>
          <w:rPr>
            <w:rFonts w:eastAsia="Times New Roman"/>
          </w:rPr>
          <w:t xml:space="preserve">  </w:t>
        </w:r>
      </w:ins>
    </w:p>
    <w:p w14:paraId="55590628" w14:textId="77777777" w:rsidR="005A4780" w:rsidRDefault="00072097">
      <w:pPr>
        <w:pStyle w:val="BodyText"/>
        <w:jc w:val="center"/>
        <w:rPr>
          <w:color w:val="FF0000"/>
          <w:szCs w:val="20"/>
        </w:rPr>
      </w:pPr>
      <w:r>
        <w:rPr>
          <w:color w:val="FF0000"/>
          <w:szCs w:val="20"/>
        </w:rPr>
        <w:t>*** Unchanged text omitted ***</w:t>
      </w:r>
    </w:p>
    <w:p w14:paraId="534E114F" w14:textId="77777777" w:rsidR="005A4780" w:rsidRDefault="005A4780"/>
    <w:p w14:paraId="74FAE94D" w14:textId="77777777" w:rsidR="005A4780" w:rsidRDefault="00072097">
      <w:r>
        <w:t>===========================================================</w:t>
      </w:r>
    </w:p>
    <w:p w14:paraId="58D51480" w14:textId="77777777" w:rsidR="005A4780" w:rsidRDefault="005A4780"/>
    <w:p w14:paraId="01805123" w14:textId="77777777" w:rsidR="005A4780" w:rsidRDefault="00072097">
      <w:pPr>
        <w:ind w:firstLineChars="100" w:firstLine="240"/>
        <w:jc w:val="both"/>
      </w:pPr>
      <w:r>
        <w:rPr>
          <w:highlight w:val="yellow"/>
        </w:rPr>
        <w:t>Moderator’s note</w:t>
      </w:r>
      <w:r>
        <w:t>: Companies are invited to provide their views on the TP.</w:t>
      </w:r>
    </w:p>
    <w:p w14:paraId="32B56F00" w14:textId="77777777" w:rsidR="005A4780" w:rsidRDefault="005A4780">
      <w:pPr>
        <w:ind w:firstLineChars="100" w:firstLine="240"/>
        <w:jc w:val="both"/>
      </w:pPr>
    </w:p>
    <w:p w14:paraId="7570312F"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2C1F2DCA" w14:textId="77777777">
        <w:tc>
          <w:tcPr>
            <w:tcW w:w="1668" w:type="dxa"/>
            <w:tcBorders>
              <w:top w:val="single" w:sz="4" w:space="0" w:color="auto"/>
              <w:left w:val="single" w:sz="4" w:space="0" w:color="auto"/>
              <w:bottom w:val="single" w:sz="4" w:space="0" w:color="auto"/>
              <w:right w:val="single" w:sz="4" w:space="0" w:color="auto"/>
            </w:tcBorders>
          </w:tcPr>
          <w:p w14:paraId="6C1BC9C7"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0118B688" w14:textId="77777777" w:rsidR="005A4780" w:rsidRDefault="00072097">
            <w:pPr>
              <w:spacing w:line="256" w:lineRule="auto"/>
              <w:jc w:val="both"/>
              <w:rPr>
                <w:kern w:val="2"/>
              </w:rPr>
            </w:pPr>
            <w:r>
              <w:rPr>
                <w:kern w:val="2"/>
              </w:rPr>
              <w:t>Views</w:t>
            </w:r>
          </w:p>
        </w:tc>
      </w:tr>
      <w:tr w:rsidR="005A4780" w14:paraId="3C43B86A" w14:textId="77777777">
        <w:tc>
          <w:tcPr>
            <w:tcW w:w="1668" w:type="dxa"/>
            <w:tcBorders>
              <w:top w:val="single" w:sz="4" w:space="0" w:color="auto"/>
              <w:left w:val="single" w:sz="4" w:space="0" w:color="auto"/>
              <w:bottom w:val="single" w:sz="4" w:space="0" w:color="auto"/>
              <w:right w:val="single" w:sz="4" w:space="0" w:color="auto"/>
            </w:tcBorders>
          </w:tcPr>
          <w:p w14:paraId="432C6292" w14:textId="77777777" w:rsidR="005A4780" w:rsidRDefault="00072097">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18CE4542" w14:textId="77777777" w:rsidR="005A4780" w:rsidRDefault="00072097">
            <w:pPr>
              <w:spacing w:line="256" w:lineRule="auto"/>
              <w:jc w:val="both"/>
              <w:rPr>
                <w:iCs/>
                <w:kern w:val="2"/>
              </w:rPr>
            </w:pPr>
            <w:r>
              <w:rPr>
                <w:iCs/>
                <w:kern w:val="2"/>
              </w:rPr>
              <w:t>We do not believe this is necessary, and at this point this is mostly an optimization.</w:t>
            </w:r>
          </w:p>
        </w:tc>
      </w:tr>
      <w:tr w:rsidR="005A4780" w14:paraId="6534E10E" w14:textId="77777777">
        <w:tc>
          <w:tcPr>
            <w:tcW w:w="1668" w:type="dxa"/>
            <w:tcBorders>
              <w:top w:val="single" w:sz="4" w:space="0" w:color="auto"/>
              <w:left w:val="single" w:sz="4" w:space="0" w:color="auto"/>
              <w:bottom w:val="single" w:sz="4" w:space="0" w:color="auto"/>
              <w:right w:val="single" w:sz="4" w:space="0" w:color="auto"/>
            </w:tcBorders>
          </w:tcPr>
          <w:p w14:paraId="0D068045"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4D738EAA" w14:textId="77777777" w:rsidR="005A4780" w:rsidRDefault="00072097">
            <w:pPr>
              <w:spacing w:line="256" w:lineRule="auto"/>
              <w:jc w:val="both"/>
              <w:rPr>
                <w:iCs/>
                <w:kern w:val="2"/>
              </w:rPr>
            </w:pPr>
            <w:r>
              <w:rPr>
                <w:iCs/>
                <w:kern w:val="2"/>
              </w:rPr>
              <w:t>Agree with Intel.</w:t>
            </w:r>
          </w:p>
        </w:tc>
      </w:tr>
      <w:tr w:rsidR="005A4780" w14:paraId="63D49C79" w14:textId="77777777">
        <w:tc>
          <w:tcPr>
            <w:tcW w:w="1668" w:type="dxa"/>
            <w:tcBorders>
              <w:top w:val="single" w:sz="4" w:space="0" w:color="auto"/>
              <w:left w:val="single" w:sz="4" w:space="0" w:color="auto"/>
              <w:bottom w:val="single" w:sz="4" w:space="0" w:color="auto"/>
              <w:right w:val="single" w:sz="4" w:space="0" w:color="auto"/>
            </w:tcBorders>
          </w:tcPr>
          <w:p w14:paraId="38AAB2FF"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07A1C379" w14:textId="77777777" w:rsidR="005A4780" w:rsidRDefault="00072097">
            <w:pPr>
              <w:spacing w:line="256" w:lineRule="auto"/>
              <w:jc w:val="both"/>
              <w:rPr>
                <w:iCs/>
                <w:kern w:val="2"/>
                <w:lang w:eastAsia="zh-CN"/>
              </w:rPr>
            </w:pPr>
            <w:r>
              <w:rPr>
                <w:rFonts w:hint="eastAsia"/>
                <w:iCs/>
                <w:kern w:val="2"/>
                <w:lang w:eastAsia="zh-CN"/>
              </w:rPr>
              <w:t>A</w:t>
            </w:r>
            <w:r>
              <w:rPr>
                <w:iCs/>
                <w:kern w:val="2"/>
                <w:lang w:eastAsia="zh-CN"/>
              </w:rPr>
              <w:t>gree with Intel.</w:t>
            </w:r>
          </w:p>
        </w:tc>
      </w:tr>
      <w:tr w:rsidR="005A4780" w14:paraId="05099695" w14:textId="77777777">
        <w:tc>
          <w:tcPr>
            <w:tcW w:w="1668" w:type="dxa"/>
            <w:tcBorders>
              <w:top w:val="single" w:sz="4" w:space="0" w:color="auto"/>
              <w:left w:val="single" w:sz="4" w:space="0" w:color="auto"/>
              <w:bottom w:val="single" w:sz="4" w:space="0" w:color="auto"/>
              <w:right w:val="single" w:sz="4" w:space="0" w:color="auto"/>
            </w:tcBorders>
          </w:tcPr>
          <w:p w14:paraId="6E83AB8A" w14:textId="77777777" w:rsidR="005A4780" w:rsidRDefault="00072097">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4C58C851" w14:textId="77777777" w:rsidR="005A4780" w:rsidRDefault="00072097">
            <w:pPr>
              <w:spacing w:line="256" w:lineRule="auto"/>
              <w:jc w:val="both"/>
              <w:rPr>
                <w:iCs/>
                <w:kern w:val="2"/>
                <w:lang w:eastAsia="zh-CN"/>
              </w:rPr>
            </w:pPr>
            <w:r>
              <w:rPr>
                <w:iCs/>
                <w:kern w:val="2"/>
              </w:rPr>
              <w:t xml:space="preserve">We don’t think the TP is essential needed – nothing broken without it. </w:t>
            </w:r>
          </w:p>
        </w:tc>
      </w:tr>
      <w:tr w:rsidR="005A4780" w14:paraId="59192E2F" w14:textId="77777777">
        <w:tc>
          <w:tcPr>
            <w:tcW w:w="1668" w:type="dxa"/>
            <w:tcBorders>
              <w:top w:val="single" w:sz="4" w:space="0" w:color="auto"/>
              <w:left w:val="single" w:sz="4" w:space="0" w:color="auto"/>
              <w:bottom w:val="single" w:sz="4" w:space="0" w:color="auto"/>
              <w:right w:val="single" w:sz="4" w:space="0" w:color="auto"/>
            </w:tcBorders>
          </w:tcPr>
          <w:p w14:paraId="5BE28CB9" w14:textId="77777777" w:rsidR="005A4780" w:rsidRDefault="00072097">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1D3D70B2" w14:textId="77777777" w:rsidR="005A4780" w:rsidRDefault="00072097">
            <w:pPr>
              <w:spacing w:line="256" w:lineRule="auto"/>
              <w:jc w:val="both"/>
              <w:rPr>
                <w:iCs/>
                <w:kern w:val="2"/>
                <w:lang w:eastAsia="zh-CN"/>
              </w:rPr>
            </w:pPr>
            <w:r>
              <w:rPr>
                <w:rFonts w:hint="eastAsia"/>
                <w:iCs/>
                <w:kern w:val="2"/>
                <w:lang w:eastAsia="zh-CN"/>
              </w:rPr>
              <w:t>We have no see a strongly need to introduce an backoff operation.</w:t>
            </w:r>
          </w:p>
        </w:tc>
      </w:tr>
      <w:tr w:rsidR="004123A5" w14:paraId="6D5550A5" w14:textId="77777777">
        <w:tc>
          <w:tcPr>
            <w:tcW w:w="1668" w:type="dxa"/>
            <w:tcBorders>
              <w:top w:val="single" w:sz="4" w:space="0" w:color="auto"/>
              <w:left w:val="single" w:sz="4" w:space="0" w:color="auto"/>
              <w:bottom w:val="single" w:sz="4" w:space="0" w:color="auto"/>
              <w:right w:val="single" w:sz="4" w:space="0" w:color="auto"/>
            </w:tcBorders>
          </w:tcPr>
          <w:p w14:paraId="2400BD92" w14:textId="3460097F" w:rsidR="004123A5" w:rsidRDefault="004123A5" w:rsidP="004123A5">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4B7547EE" w14:textId="635929D2" w:rsidR="004123A5" w:rsidRDefault="004123A5" w:rsidP="004123A5">
            <w:pPr>
              <w:spacing w:line="256" w:lineRule="auto"/>
              <w:jc w:val="both"/>
              <w:rPr>
                <w:iCs/>
                <w:kern w:val="2"/>
                <w:lang w:eastAsia="zh-CN"/>
              </w:rPr>
            </w:pPr>
            <w:r>
              <w:rPr>
                <w:rFonts w:hint="eastAsia"/>
                <w:iCs/>
                <w:kern w:val="2"/>
              </w:rPr>
              <w:t>W</w:t>
            </w:r>
            <w:r>
              <w:rPr>
                <w:iCs/>
                <w:kern w:val="2"/>
              </w:rPr>
              <w:t>e share the view with Intel.</w:t>
            </w:r>
          </w:p>
        </w:tc>
      </w:tr>
      <w:tr w:rsidR="003F7784" w14:paraId="73365B5B" w14:textId="77777777" w:rsidTr="003F7784">
        <w:tc>
          <w:tcPr>
            <w:tcW w:w="1668" w:type="dxa"/>
            <w:tcBorders>
              <w:top w:val="single" w:sz="4" w:space="0" w:color="auto"/>
              <w:left w:val="single" w:sz="4" w:space="0" w:color="auto"/>
              <w:bottom w:val="single" w:sz="4" w:space="0" w:color="auto"/>
              <w:right w:val="single" w:sz="4" w:space="0" w:color="auto"/>
            </w:tcBorders>
          </w:tcPr>
          <w:p w14:paraId="28BA87E8" w14:textId="77777777" w:rsidR="003F7784" w:rsidRPr="003F7784" w:rsidRDefault="003F7784" w:rsidP="004355D1">
            <w:pPr>
              <w:spacing w:line="256" w:lineRule="auto"/>
              <w:jc w:val="both"/>
              <w:rPr>
                <w:kern w:val="2"/>
                <w:lang w:val="en-GB"/>
              </w:rPr>
            </w:pPr>
            <w:r w:rsidRPr="003F7784">
              <w:rPr>
                <w:rFonts w:hint="eastAsia"/>
                <w:kern w:val="2"/>
                <w:lang w:val="en-GB"/>
              </w:rPr>
              <w:t>v</w:t>
            </w:r>
            <w:r w:rsidRPr="003F7784">
              <w:rPr>
                <w:kern w:val="2"/>
                <w:lang w:val="en-GB"/>
              </w:rPr>
              <w:t>ivo</w:t>
            </w:r>
          </w:p>
        </w:tc>
        <w:tc>
          <w:tcPr>
            <w:tcW w:w="8171" w:type="dxa"/>
            <w:tcBorders>
              <w:top w:val="single" w:sz="4" w:space="0" w:color="auto"/>
              <w:left w:val="single" w:sz="4" w:space="0" w:color="auto"/>
              <w:bottom w:val="single" w:sz="4" w:space="0" w:color="auto"/>
              <w:right w:val="single" w:sz="4" w:space="0" w:color="auto"/>
            </w:tcBorders>
          </w:tcPr>
          <w:p w14:paraId="16FC96EA" w14:textId="77777777" w:rsidR="003F7784" w:rsidRDefault="003F7784" w:rsidP="004355D1">
            <w:pPr>
              <w:spacing w:line="256" w:lineRule="auto"/>
              <w:jc w:val="both"/>
              <w:rPr>
                <w:iCs/>
                <w:kern w:val="2"/>
              </w:rPr>
            </w:pPr>
            <w:r>
              <w:rPr>
                <w:iCs/>
                <w:kern w:val="2"/>
              </w:rPr>
              <w:t>Agree with Intel, this is not an essential issue.</w:t>
            </w:r>
          </w:p>
        </w:tc>
      </w:tr>
      <w:tr w:rsidR="00AD4DC3" w14:paraId="70AED89C" w14:textId="77777777" w:rsidTr="003F7784">
        <w:tc>
          <w:tcPr>
            <w:tcW w:w="1668" w:type="dxa"/>
            <w:tcBorders>
              <w:top w:val="single" w:sz="4" w:space="0" w:color="auto"/>
              <w:left w:val="single" w:sz="4" w:space="0" w:color="auto"/>
              <w:bottom w:val="single" w:sz="4" w:space="0" w:color="auto"/>
              <w:right w:val="single" w:sz="4" w:space="0" w:color="auto"/>
            </w:tcBorders>
          </w:tcPr>
          <w:p w14:paraId="64882666" w14:textId="6A9B60DC" w:rsidR="00AD4DC3" w:rsidRPr="00AD4DC3" w:rsidRDefault="00AD4DC3" w:rsidP="004355D1">
            <w:pPr>
              <w:spacing w:line="256" w:lineRule="auto"/>
              <w:jc w:val="both"/>
              <w:rPr>
                <w:rFonts w:eastAsia="Malgun Gothic"/>
                <w:kern w:val="2"/>
                <w:lang w:val="en-GB"/>
              </w:rPr>
            </w:pPr>
            <w:r>
              <w:rPr>
                <w:rFonts w:eastAsia="Malgun Gothic" w:hint="eastAsia"/>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5636001A" w14:textId="2EA31CFF" w:rsidR="00AD4DC3" w:rsidRPr="00AD4DC3" w:rsidRDefault="00AD4DC3" w:rsidP="004355D1">
            <w:pPr>
              <w:spacing w:line="256" w:lineRule="auto"/>
              <w:jc w:val="both"/>
              <w:rPr>
                <w:rFonts w:eastAsia="Malgun Gothic"/>
                <w:iCs/>
                <w:kern w:val="2"/>
              </w:rPr>
            </w:pPr>
            <w:r>
              <w:rPr>
                <w:rFonts w:eastAsia="Malgun Gothic" w:hint="eastAsia"/>
                <w:iCs/>
                <w:kern w:val="2"/>
              </w:rPr>
              <w:t>Agree with Intel.</w:t>
            </w:r>
          </w:p>
        </w:tc>
      </w:tr>
      <w:tr w:rsidR="00733AE1" w14:paraId="3D9CE05C" w14:textId="77777777" w:rsidTr="003F7784">
        <w:tc>
          <w:tcPr>
            <w:tcW w:w="1668" w:type="dxa"/>
            <w:tcBorders>
              <w:top w:val="single" w:sz="4" w:space="0" w:color="auto"/>
              <w:left w:val="single" w:sz="4" w:space="0" w:color="auto"/>
              <w:bottom w:val="single" w:sz="4" w:space="0" w:color="auto"/>
              <w:right w:val="single" w:sz="4" w:space="0" w:color="auto"/>
            </w:tcBorders>
          </w:tcPr>
          <w:p w14:paraId="142F291E" w14:textId="553E8AD6" w:rsidR="00733AE1" w:rsidRDefault="00733AE1" w:rsidP="004355D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70490DA2" w14:textId="2D9EB99C" w:rsidR="00733AE1" w:rsidRDefault="00733AE1" w:rsidP="004355D1">
            <w:pPr>
              <w:spacing w:line="256" w:lineRule="auto"/>
              <w:jc w:val="both"/>
              <w:rPr>
                <w:rFonts w:eastAsia="Malgun Gothic"/>
                <w:iCs/>
                <w:kern w:val="2"/>
              </w:rPr>
            </w:pPr>
            <w:r>
              <w:rPr>
                <w:rFonts w:eastAsia="Malgun Gothic" w:hint="eastAsia"/>
                <w:iCs/>
                <w:kern w:val="2"/>
              </w:rPr>
              <w:t>Agree with Intel.</w:t>
            </w:r>
          </w:p>
        </w:tc>
      </w:tr>
      <w:tr w:rsidR="000A1617" w14:paraId="66DFB0C2" w14:textId="77777777" w:rsidTr="003F7784">
        <w:tc>
          <w:tcPr>
            <w:tcW w:w="1668" w:type="dxa"/>
            <w:tcBorders>
              <w:top w:val="single" w:sz="4" w:space="0" w:color="auto"/>
              <w:left w:val="single" w:sz="4" w:space="0" w:color="auto"/>
              <w:bottom w:val="single" w:sz="4" w:space="0" w:color="auto"/>
              <w:right w:val="single" w:sz="4" w:space="0" w:color="auto"/>
            </w:tcBorders>
          </w:tcPr>
          <w:p w14:paraId="28CB5E4F" w14:textId="3D223EBD" w:rsidR="000A1617" w:rsidRDefault="000A1617" w:rsidP="000A1617">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65CDA2EA" w14:textId="77777777" w:rsidR="000A1617" w:rsidRDefault="000A1617" w:rsidP="000A1617">
            <w:pPr>
              <w:spacing w:line="256" w:lineRule="auto"/>
              <w:jc w:val="both"/>
              <w:rPr>
                <w:bCs/>
                <w:lang w:val="en-GB" w:eastAsia="zh-CN"/>
              </w:rPr>
            </w:pPr>
            <w:r>
              <w:rPr>
                <w:bCs/>
                <w:lang w:val="en-GB" w:eastAsia="zh-CN"/>
              </w:rPr>
              <w:t>We support the TP.</w:t>
            </w:r>
          </w:p>
          <w:p w14:paraId="1CEFC513" w14:textId="77777777" w:rsidR="000A1617" w:rsidRDefault="000A1617" w:rsidP="000A1617">
            <w:pPr>
              <w:spacing w:line="256" w:lineRule="auto"/>
              <w:jc w:val="both"/>
              <w:rPr>
                <w:bCs/>
                <w:lang w:eastAsia="zh-CN"/>
              </w:rPr>
            </w:pPr>
            <w:r>
              <w:rPr>
                <w:bCs/>
                <w:lang w:val="en-GB" w:eastAsia="zh-CN"/>
              </w:rPr>
              <w:lastRenderedPageBreak/>
              <w:t xml:space="preserve">In </w:t>
            </w:r>
            <w:r w:rsidRPr="00073BBC">
              <w:rPr>
                <w:bCs/>
                <w:lang w:val="en-GB" w:eastAsia="zh-CN"/>
              </w:rPr>
              <w:t xml:space="preserve">multi-beam COT, </w:t>
            </w:r>
            <w:r w:rsidRPr="00220A49">
              <w:rPr>
                <w:b/>
                <w:bCs/>
                <w:lang w:val="en-GB" w:eastAsia="zh-CN"/>
              </w:rPr>
              <w:t>even when operating on a single channel</w:t>
            </w:r>
            <w:r w:rsidRPr="00073BBC">
              <w:rPr>
                <w:bCs/>
                <w:lang w:val="en-GB" w:eastAsia="zh-CN"/>
              </w:rPr>
              <w:t xml:space="preserve">, </w:t>
            </w:r>
            <w:r w:rsidRPr="00073BBC">
              <w:rPr>
                <w:bCs/>
                <w:lang w:eastAsia="zh-CN"/>
              </w:rPr>
              <w:t>some or all transmissions would be unnecessarily dropped in th</w:t>
            </w:r>
            <w:r>
              <w:rPr>
                <w:bCs/>
                <w:lang w:eastAsia="zh-CN"/>
              </w:rPr>
              <w:t>e cases illustrated in the below</w:t>
            </w:r>
            <w:r w:rsidRPr="00073BBC">
              <w:rPr>
                <w:bCs/>
                <w:lang w:eastAsia="zh-CN"/>
              </w:rPr>
              <w:t xml:space="preserve"> figure </w:t>
            </w:r>
            <w:r w:rsidRPr="00220A49">
              <w:rPr>
                <w:b/>
                <w:bCs/>
                <w:lang w:eastAsia="zh-CN"/>
              </w:rPr>
              <w:t>even though the channel is idle</w:t>
            </w:r>
            <w:r w:rsidRPr="00073BBC">
              <w:rPr>
                <w:bCs/>
                <w:lang w:eastAsia="zh-CN"/>
              </w:rPr>
              <w:t xml:space="preserve"> leading to inefficient multi-beam channel access procedure</w:t>
            </w:r>
          </w:p>
          <w:p w14:paraId="35682A1E" w14:textId="77777777" w:rsidR="000A1617" w:rsidRDefault="000A1617" w:rsidP="000A1617">
            <w:pPr>
              <w:spacing w:line="256" w:lineRule="auto"/>
              <w:jc w:val="both"/>
              <w:rPr>
                <w:bCs/>
                <w:lang w:eastAsia="zh-CN"/>
              </w:rPr>
            </w:pPr>
          </w:p>
          <w:p w14:paraId="1CEDB905" w14:textId="78248DEC" w:rsidR="000A1617" w:rsidRDefault="000A1617" w:rsidP="000A1617">
            <w:pPr>
              <w:spacing w:line="256" w:lineRule="auto"/>
              <w:jc w:val="both"/>
              <w:rPr>
                <w:rFonts w:eastAsia="Malgun Gothic"/>
                <w:iCs/>
                <w:kern w:val="2"/>
              </w:rPr>
            </w:pPr>
            <w:r>
              <w:rPr>
                <w:bCs/>
                <w:noProof/>
              </w:rPr>
              <w:drawing>
                <wp:inline distT="0" distB="0" distL="0" distR="0" wp14:anchorId="2D658C73" wp14:editId="2BC9D90B">
                  <wp:extent cx="4553585" cy="26924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b="47231"/>
                          <a:stretch/>
                        </pic:blipFill>
                        <pic:spPr bwMode="auto">
                          <a:xfrm>
                            <a:off x="0" y="0"/>
                            <a:ext cx="4553712" cy="2692475"/>
                          </a:xfrm>
                          <a:prstGeom prst="rect">
                            <a:avLst/>
                          </a:prstGeom>
                          <a:noFill/>
                          <a:ln>
                            <a:noFill/>
                          </a:ln>
                          <a:extLst>
                            <a:ext uri="{53640926-AAD7-44D8-BBD7-CCE9431645EC}">
                              <a14:shadowObscured xmlns:a14="http://schemas.microsoft.com/office/drawing/2010/main"/>
                            </a:ext>
                          </a:extLst>
                        </pic:spPr>
                      </pic:pic>
                    </a:graphicData>
                  </a:graphic>
                </wp:inline>
              </w:drawing>
            </w:r>
            <w:r w:rsidRPr="00073BBC">
              <w:rPr>
                <w:bCs/>
                <w:lang w:val="en-GB" w:eastAsia="zh-CN"/>
              </w:rPr>
              <w:t xml:space="preserve">      </w:t>
            </w:r>
          </w:p>
        </w:tc>
      </w:tr>
      <w:tr w:rsidR="003A1A8C" w:rsidRPr="005910B9" w14:paraId="784ACC5F" w14:textId="77777777" w:rsidTr="003A1A8C">
        <w:tc>
          <w:tcPr>
            <w:tcW w:w="1668" w:type="dxa"/>
            <w:tcBorders>
              <w:top w:val="single" w:sz="4" w:space="0" w:color="auto"/>
              <w:left w:val="single" w:sz="4" w:space="0" w:color="auto"/>
              <w:bottom w:val="single" w:sz="4" w:space="0" w:color="auto"/>
              <w:right w:val="single" w:sz="4" w:space="0" w:color="auto"/>
            </w:tcBorders>
          </w:tcPr>
          <w:p w14:paraId="35262FCF" w14:textId="77777777" w:rsidR="003A1A8C" w:rsidRPr="005910B9" w:rsidRDefault="003A1A8C" w:rsidP="000E5E9D">
            <w:pPr>
              <w:spacing w:line="256" w:lineRule="auto"/>
              <w:jc w:val="both"/>
              <w:rPr>
                <w:rFonts w:eastAsia="Malgun Gothic"/>
                <w:kern w:val="2"/>
                <w:lang w:val="en-GB"/>
              </w:rPr>
            </w:pPr>
            <w:r w:rsidRPr="005910B9">
              <w:rPr>
                <w:rFonts w:eastAsia="Malgun Gothic"/>
                <w:kern w:val="2"/>
                <w:lang w:val="en-GB"/>
              </w:rPr>
              <w:lastRenderedPageBreak/>
              <w:t xml:space="preserve">Ericsson </w:t>
            </w:r>
          </w:p>
        </w:tc>
        <w:tc>
          <w:tcPr>
            <w:tcW w:w="8171" w:type="dxa"/>
            <w:tcBorders>
              <w:top w:val="single" w:sz="4" w:space="0" w:color="auto"/>
              <w:left w:val="single" w:sz="4" w:space="0" w:color="auto"/>
              <w:bottom w:val="single" w:sz="4" w:space="0" w:color="auto"/>
              <w:right w:val="single" w:sz="4" w:space="0" w:color="auto"/>
            </w:tcBorders>
          </w:tcPr>
          <w:p w14:paraId="1504E827" w14:textId="1CCDB5F4" w:rsidR="003A1A8C" w:rsidRPr="003A1A8C" w:rsidRDefault="003A1A8C" w:rsidP="000E5E9D">
            <w:pPr>
              <w:spacing w:line="256" w:lineRule="auto"/>
              <w:jc w:val="both"/>
              <w:rPr>
                <w:bCs/>
                <w:lang w:val="en-GB" w:eastAsia="zh-CN"/>
              </w:rPr>
            </w:pPr>
            <w:r>
              <w:rPr>
                <w:bCs/>
                <w:lang w:val="en-GB" w:eastAsia="zh-CN"/>
              </w:rPr>
              <w:t xml:space="preserve">Agree with the comments from Intel. We don’t need to agree to this optimization. </w:t>
            </w:r>
          </w:p>
        </w:tc>
      </w:tr>
      <w:tr w:rsidR="000B3FAE" w:rsidRPr="005910B9" w14:paraId="2D0A1FA0" w14:textId="77777777" w:rsidTr="003A1A8C">
        <w:tc>
          <w:tcPr>
            <w:tcW w:w="1668" w:type="dxa"/>
            <w:tcBorders>
              <w:top w:val="single" w:sz="4" w:space="0" w:color="auto"/>
              <w:left w:val="single" w:sz="4" w:space="0" w:color="auto"/>
              <w:bottom w:val="single" w:sz="4" w:space="0" w:color="auto"/>
              <w:right w:val="single" w:sz="4" w:space="0" w:color="auto"/>
            </w:tcBorders>
          </w:tcPr>
          <w:p w14:paraId="69456E95" w14:textId="21AA2A88" w:rsidR="000B3FAE" w:rsidRPr="000B3FAE" w:rsidRDefault="000B3FAE" w:rsidP="000E5E9D">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27B02F0F" w14:textId="7400C817" w:rsidR="000B3FAE" w:rsidRPr="000B3FAE" w:rsidRDefault="000B3FAE" w:rsidP="000E5E9D">
            <w:pPr>
              <w:spacing w:line="256" w:lineRule="auto"/>
              <w:jc w:val="both"/>
              <w:rPr>
                <w:rFonts w:eastAsia="PMingLiU"/>
                <w:bCs/>
                <w:lang w:val="en-GB" w:eastAsia="zh-TW"/>
              </w:rPr>
            </w:pPr>
            <w:r>
              <w:rPr>
                <w:rFonts w:eastAsia="PMingLiU" w:hint="eastAsia"/>
                <w:bCs/>
                <w:lang w:val="en-GB" w:eastAsia="zh-TW"/>
              </w:rPr>
              <w:t>W</w:t>
            </w:r>
            <w:r>
              <w:rPr>
                <w:rFonts w:eastAsia="PMingLiU"/>
                <w:bCs/>
                <w:lang w:val="en-GB" w:eastAsia="zh-TW"/>
              </w:rPr>
              <w:t>e share the view from Intel.</w:t>
            </w:r>
          </w:p>
        </w:tc>
      </w:tr>
    </w:tbl>
    <w:p w14:paraId="360DB2E4" w14:textId="30DDC44B" w:rsidR="005A4780" w:rsidRDefault="005A4780"/>
    <w:p w14:paraId="46C04B4F" w14:textId="5A15FC46" w:rsidR="00D246C5" w:rsidRDefault="00D246C5"/>
    <w:p w14:paraId="679ED3A3" w14:textId="51AE6232" w:rsidR="00D246C5" w:rsidRDefault="00D246C5" w:rsidP="00D246C5">
      <w:r w:rsidRPr="00D246C5">
        <w:rPr>
          <w:highlight w:val="yellow"/>
        </w:rPr>
        <w:t>Moderator proposal</w:t>
      </w:r>
      <w:r>
        <w:t xml:space="preserve">: </w:t>
      </w:r>
      <w:r w:rsidR="00BB3D32">
        <w:t>Conclude that there is no consensus to agree the draft CR in R1-2301706.</w:t>
      </w:r>
    </w:p>
    <w:p w14:paraId="187BFCD2" w14:textId="77777777" w:rsidR="00D246C5" w:rsidRDefault="00D246C5"/>
    <w:p w14:paraId="4694AB4C" w14:textId="77777777" w:rsidR="005A4780" w:rsidRDefault="00072097">
      <w:pPr>
        <w:pStyle w:val="Heading1"/>
        <w:numPr>
          <w:ilvl w:val="0"/>
          <w:numId w:val="34"/>
        </w:numPr>
        <w:rPr>
          <w:lang w:val="en-US"/>
        </w:rPr>
      </w:pPr>
      <w:r>
        <w:rPr>
          <w:lang w:val="en-US"/>
        </w:rPr>
        <w:t>Issue CA-7</w:t>
      </w:r>
    </w:p>
    <w:p w14:paraId="507C4D9D" w14:textId="77777777" w:rsidR="005A4780" w:rsidRDefault="005A4780"/>
    <w:p w14:paraId="4BBA530E" w14:textId="77777777" w:rsidR="005A4780" w:rsidRDefault="00072097">
      <w:pPr>
        <w:pStyle w:val="Proposal"/>
        <w:rPr>
          <w:rStyle w:val="apple-converted-space"/>
        </w:rPr>
      </w:pPr>
      <w:r>
        <w:rPr>
          <w:rStyle w:val="apple-converted-space"/>
        </w:rPr>
        <w:t>Discussion CA-7</w:t>
      </w:r>
    </w:p>
    <w:p w14:paraId="461123D1" w14:textId="77777777" w:rsidR="005A4780" w:rsidRDefault="00072097">
      <w:pPr>
        <w:pStyle w:val="ListParagraph"/>
      </w:pPr>
      <w:r>
        <w:t>Introduce channel access type indication in DCI 0_2/1_2 for operation in FR2-2</w:t>
      </w:r>
    </w:p>
    <w:p w14:paraId="1A97D9B3" w14:textId="77777777" w:rsidR="005A4780" w:rsidRDefault="00072097">
      <w:pPr>
        <w:pStyle w:val="ListParagraph"/>
        <w:numPr>
          <w:ilvl w:val="1"/>
          <w:numId w:val="7"/>
        </w:numPr>
      </w:pPr>
      <w:r>
        <w:t>Support: HW</w:t>
      </w:r>
    </w:p>
    <w:p w14:paraId="4E877A86" w14:textId="77777777" w:rsidR="005A4780" w:rsidRDefault="00072097">
      <w:pPr>
        <w:pStyle w:val="ListParagraph"/>
        <w:numPr>
          <w:ilvl w:val="1"/>
          <w:numId w:val="7"/>
        </w:numPr>
      </w:pPr>
      <w:r>
        <w:t>Draft CR in [16] (TP CA-7-A)</w:t>
      </w:r>
    </w:p>
    <w:p w14:paraId="3E743FFF" w14:textId="77777777" w:rsidR="005A4780" w:rsidRDefault="00072097">
      <w:pPr>
        <w:pStyle w:val="ListParagraph"/>
        <w:numPr>
          <w:ilvl w:val="1"/>
          <w:numId w:val="7"/>
        </w:numPr>
      </w:pPr>
      <w:r>
        <w:t>Draft CR in [10] (TP CA-7-B)</w:t>
      </w:r>
    </w:p>
    <w:p w14:paraId="0CC7E0E6" w14:textId="77777777" w:rsidR="005A4780" w:rsidRDefault="005A4780">
      <w:pPr>
        <w:ind w:left="1080"/>
      </w:pPr>
    </w:p>
    <w:p w14:paraId="6B0B8110" w14:textId="77777777" w:rsidR="005A4780" w:rsidRDefault="005A4780"/>
    <w:p w14:paraId="336334C8" w14:textId="77777777" w:rsidR="005A4780" w:rsidRDefault="00072097">
      <w:pPr>
        <w:pStyle w:val="Proposal"/>
      </w:pPr>
      <w:r>
        <w:t>TP CA-7-A</w:t>
      </w:r>
    </w:p>
    <w:p w14:paraId="7FEC9AC5" w14:textId="77777777" w:rsidR="005A4780" w:rsidRDefault="00072097">
      <w:r>
        <w:t>===========================================================</w:t>
      </w:r>
    </w:p>
    <w:p w14:paraId="32FA67A9" w14:textId="77777777" w:rsidR="005A4780" w:rsidRDefault="005A4780"/>
    <w:p w14:paraId="4B678E0B" w14:textId="77777777" w:rsidR="005A4780" w:rsidRDefault="00072097">
      <w:pPr>
        <w:rPr>
          <w:lang w:eastAsia="zh-CN"/>
        </w:rPr>
      </w:pPr>
      <w:bookmarkStart w:id="143" w:name="_Toc29327758"/>
      <w:bookmarkStart w:id="144" w:name="_Toc26467247"/>
      <w:bookmarkStart w:id="145" w:name="_Toc45209271"/>
      <w:bookmarkStart w:id="146" w:name="_Toc51852445"/>
      <w:bookmarkStart w:id="147" w:name="_Toc36046208"/>
      <w:bookmarkStart w:id="148" w:name="_Toc36045948"/>
      <w:bookmarkStart w:id="149" w:name="_Toc19798776"/>
      <w:bookmarkStart w:id="150" w:name="_Toc29326608"/>
      <w:bookmarkStart w:id="151" w:name="_Toc36046354"/>
      <w:bookmarkStart w:id="152" w:name="_Toc121820484"/>
      <w:r>
        <w:rPr>
          <w:rFonts w:hint="eastAsia"/>
          <w:lang w:eastAsia="zh-CN"/>
        </w:rPr>
        <w:t>7.3.1.1.2</w:t>
      </w:r>
      <w:r>
        <w:rPr>
          <w:rFonts w:hint="eastAsia"/>
          <w:lang w:eastAsia="zh-CN"/>
        </w:rPr>
        <w:tab/>
        <w:t>Format 0_1</w:t>
      </w:r>
      <w:bookmarkEnd w:id="143"/>
      <w:bookmarkEnd w:id="144"/>
      <w:bookmarkEnd w:id="145"/>
      <w:bookmarkEnd w:id="146"/>
      <w:bookmarkEnd w:id="147"/>
      <w:bookmarkEnd w:id="148"/>
      <w:bookmarkEnd w:id="149"/>
      <w:bookmarkEnd w:id="150"/>
      <w:bookmarkEnd w:id="151"/>
      <w:bookmarkEnd w:id="152"/>
    </w:p>
    <w:p w14:paraId="5EC1190E" w14:textId="77777777" w:rsidR="005A4780" w:rsidRDefault="00072097">
      <w:pPr>
        <w:pStyle w:val="BodyText"/>
        <w:jc w:val="center"/>
        <w:rPr>
          <w:color w:val="FF0000"/>
          <w:szCs w:val="20"/>
        </w:rPr>
      </w:pPr>
      <w:r>
        <w:rPr>
          <w:color w:val="FF0000"/>
          <w:szCs w:val="20"/>
        </w:rPr>
        <w:t>*** Unchanged text omitted ***</w:t>
      </w:r>
    </w:p>
    <w:p w14:paraId="30EB1EDB" w14:textId="77777777" w:rsidR="005A4780" w:rsidRDefault="00072097">
      <w:pPr>
        <w:keepNext/>
        <w:keepLines/>
        <w:overflowPunct w:val="0"/>
        <w:autoSpaceDE w:val="0"/>
        <w:autoSpaceDN w:val="0"/>
        <w:adjustRightInd w:val="0"/>
        <w:spacing w:before="60"/>
        <w:jc w:val="center"/>
        <w:textAlignment w:val="baseline"/>
        <w:rPr>
          <w:rFonts w:ascii="Arial" w:eastAsia="SimSun" w:hAnsi="Arial"/>
          <w:lang w:eastAsia="zh-CN"/>
        </w:rPr>
      </w:pPr>
      <w:bookmarkStart w:id="153" w:name="_Toc29326609"/>
      <w:bookmarkStart w:id="154" w:name="_Toc29327759"/>
      <w:bookmarkStart w:id="155" w:name="_Toc36045949"/>
      <w:bookmarkStart w:id="156" w:name="_Toc36046209"/>
      <w:bookmarkStart w:id="157" w:name="_Toc45209272"/>
      <w:bookmarkStart w:id="158" w:name="_Toc51852446"/>
      <w:bookmarkStart w:id="159" w:name="_Toc36046355"/>
      <w:bookmarkStart w:id="160" w:name="_Toc121820485"/>
      <w:r>
        <w:rPr>
          <w:rFonts w:ascii="Arial" w:eastAsia="SimSun" w:hAnsi="Arial"/>
          <w:b/>
        </w:rPr>
        <w:lastRenderedPageBreak/>
        <w:t xml:space="preserve">Table </w:t>
      </w:r>
      <w:r>
        <w:rPr>
          <w:rFonts w:ascii="Arial" w:eastAsia="SimSun" w:hAnsi="Arial" w:hint="eastAsia"/>
          <w:b/>
          <w:lang w:eastAsia="zh-CN"/>
        </w:rPr>
        <w:t>7.3.1.1.2</w:t>
      </w:r>
      <w:r>
        <w:rPr>
          <w:rFonts w:ascii="Arial" w:eastAsia="SimSun" w:hAnsi="Arial"/>
          <w:b/>
        </w:rPr>
        <w:t>-</w:t>
      </w:r>
      <w:r>
        <w:rPr>
          <w:rFonts w:ascii="Arial" w:eastAsia="SimSun" w:hAnsi="Arial" w:hint="eastAsia"/>
          <w:b/>
          <w:lang w:eastAsia="zh-CN"/>
        </w:rPr>
        <w:t>3</w:t>
      </w:r>
      <w:r>
        <w:rPr>
          <w:rFonts w:ascii="Arial" w:eastAsia="SimSun" w:hAnsi="Arial"/>
          <w:b/>
          <w:lang w:eastAsia="zh-CN"/>
        </w:rPr>
        <w:t>5</w:t>
      </w:r>
      <w:r>
        <w:rPr>
          <w:rFonts w:ascii="Arial" w:eastAsia="SimSun" w:hAnsi="Arial" w:hint="eastAsia"/>
          <w:b/>
          <w:lang w:eastAsia="zh-CN"/>
        </w:rPr>
        <w:t>:</w:t>
      </w:r>
      <w:r>
        <w:rPr>
          <w:rFonts w:ascii="Arial" w:eastAsia="SimSun" w:hAnsi="Arial"/>
          <w:b/>
          <w:lang w:eastAsia="zh-CN"/>
        </w:rPr>
        <w:t xml:space="preserve"> Allowed</w:t>
      </w:r>
      <w:r>
        <w:rPr>
          <w:rFonts w:ascii="Arial" w:eastAsia="SimSun" w:hAnsi="Arial" w:hint="eastAsia"/>
          <w:b/>
          <w:lang w:eastAsia="zh-CN"/>
        </w:rPr>
        <w:t xml:space="preserve"> </w:t>
      </w:r>
      <w:r>
        <w:rPr>
          <w:rFonts w:ascii="Arial" w:eastAsia="SimSun" w:hAnsi="Arial"/>
          <w:b/>
          <w:lang w:eastAsia="zh-CN"/>
        </w:rPr>
        <w:t xml:space="preserve">entries for DCI format 0_1 and DCI format 0_2, configured by higher layer parameter </w:t>
      </w:r>
      <w:r>
        <w:rPr>
          <w:rFonts w:ascii="Arial" w:eastAsia="Times New Roman" w:hAnsi="Arial"/>
          <w:b/>
          <w:i/>
          <w:iCs/>
        </w:rPr>
        <w:t>ul-AccessConfigListDCI-0-1</w:t>
      </w:r>
      <w:r>
        <w:rPr>
          <w:rFonts w:ascii="Arial" w:eastAsia="Times New Roman" w:hAnsi="Arial"/>
          <w:b/>
          <w:iCs/>
        </w:rPr>
        <w:t xml:space="preserve"> and</w:t>
      </w:r>
      <w:r>
        <w:rPr>
          <w:rFonts w:ascii="Arial" w:eastAsia="Times New Roman" w:hAnsi="Arial"/>
          <w:b/>
          <w:i/>
          <w:iCs/>
        </w:rPr>
        <w:t xml:space="preserve"> ul-AccessConfigListDCI-0-2</w:t>
      </w:r>
      <w:r>
        <w:rPr>
          <w:rFonts w:ascii="Arial" w:eastAsia="Times New Roman" w:hAnsi="Arial"/>
          <w:b/>
          <w:iCs/>
        </w:rPr>
        <w:t>, respectively,</w:t>
      </w:r>
      <w:r>
        <w:rPr>
          <w:rFonts w:ascii="Arial" w:eastAsia="Times New Roman" w:hAnsi="Arial"/>
          <w:b/>
          <w:i/>
          <w:iCs/>
        </w:rPr>
        <w:t xml:space="preserve"> </w:t>
      </w:r>
      <w:r>
        <w:rPr>
          <w:rFonts w:ascii="Arial" w:eastAsia="SimSun" w:hAnsi="Arial"/>
          <w:b/>
          <w:lang w:eastAsia="zh-CN"/>
        </w:rPr>
        <w:t>in frequency range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5A4780" w14:paraId="5B1650DC" w14:textId="77777777">
        <w:trPr>
          <w:trHeight w:val="424"/>
          <w:jc w:val="center"/>
        </w:trPr>
        <w:tc>
          <w:tcPr>
            <w:tcW w:w="704" w:type="dxa"/>
            <w:shd w:val="clear" w:color="auto" w:fill="D9D9D9"/>
            <w:tcMar>
              <w:top w:w="0" w:type="dxa"/>
              <w:left w:w="108" w:type="dxa"/>
              <w:bottom w:w="0" w:type="dxa"/>
              <w:right w:w="108" w:type="dxa"/>
            </w:tcMar>
            <w:vAlign w:val="center"/>
          </w:tcPr>
          <w:p w14:paraId="470B7932"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Entry index</w:t>
            </w:r>
          </w:p>
        </w:tc>
        <w:tc>
          <w:tcPr>
            <w:tcW w:w="5954" w:type="dxa"/>
            <w:shd w:val="clear" w:color="auto" w:fill="D9D9D9"/>
            <w:tcMar>
              <w:top w:w="0" w:type="dxa"/>
              <w:left w:w="108" w:type="dxa"/>
              <w:bottom w:w="0" w:type="dxa"/>
              <w:right w:w="108" w:type="dxa"/>
            </w:tcMar>
            <w:vAlign w:val="center"/>
          </w:tcPr>
          <w:p w14:paraId="1E355180"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tcPr>
          <w:p w14:paraId="7E846946"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The CP extension T_"ext"  index defined in Clause 5.3.1 of [4, 38.211]</w:t>
            </w:r>
          </w:p>
        </w:tc>
        <w:tc>
          <w:tcPr>
            <w:tcW w:w="0" w:type="auto"/>
            <w:shd w:val="clear" w:color="auto" w:fill="D9D9D9"/>
            <w:tcMar>
              <w:top w:w="0" w:type="dxa"/>
              <w:left w:w="108" w:type="dxa"/>
              <w:bottom w:w="0" w:type="dxa"/>
              <w:right w:w="108" w:type="dxa"/>
            </w:tcMar>
            <w:vAlign w:val="center"/>
          </w:tcPr>
          <w:p w14:paraId="38C79119"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CAPC</w:t>
            </w:r>
          </w:p>
        </w:tc>
      </w:tr>
      <w:tr w:rsidR="005A4780" w14:paraId="4C8380FF" w14:textId="77777777">
        <w:trPr>
          <w:jc w:val="center"/>
        </w:trPr>
        <w:tc>
          <w:tcPr>
            <w:tcW w:w="704" w:type="dxa"/>
            <w:shd w:val="clear" w:color="auto" w:fill="D9D9D9"/>
            <w:tcMar>
              <w:top w:w="0" w:type="dxa"/>
              <w:left w:w="108" w:type="dxa"/>
              <w:bottom w:w="0" w:type="dxa"/>
              <w:right w:w="108" w:type="dxa"/>
            </w:tcMar>
            <w:vAlign w:val="center"/>
          </w:tcPr>
          <w:p w14:paraId="0228ED8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5954" w:type="dxa"/>
            <w:tcMar>
              <w:top w:w="0" w:type="dxa"/>
              <w:left w:w="108" w:type="dxa"/>
              <w:bottom w:w="0" w:type="dxa"/>
              <w:right w:w="108" w:type="dxa"/>
            </w:tcMar>
            <w:vAlign w:val="center"/>
          </w:tcPr>
          <w:p w14:paraId="772D133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1746B6D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0EE0435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6211C2E2" w14:textId="77777777">
        <w:trPr>
          <w:jc w:val="center"/>
        </w:trPr>
        <w:tc>
          <w:tcPr>
            <w:tcW w:w="704" w:type="dxa"/>
            <w:shd w:val="clear" w:color="auto" w:fill="D9D9D9"/>
            <w:tcMar>
              <w:top w:w="0" w:type="dxa"/>
              <w:left w:w="108" w:type="dxa"/>
              <w:bottom w:w="0" w:type="dxa"/>
              <w:right w:w="108" w:type="dxa"/>
            </w:tcMar>
            <w:vAlign w:val="center"/>
          </w:tcPr>
          <w:p w14:paraId="6BF8992A"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5954" w:type="dxa"/>
            <w:tcMar>
              <w:top w:w="0" w:type="dxa"/>
              <w:left w:w="108" w:type="dxa"/>
              <w:bottom w:w="0" w:type="dxa"/>
              <w:right w:w="108" w:type="dxa"/>
            </w:tcMar>
            <w:vAlign w:val="center"/>
          </w:tcPr>
          <w:p w14:paraId="3B18DAF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43960A2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6E0F753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135C289D" w14:textId="77777777">
        <w:trPr>
          <w:jc w:val="center"/>
        </w:trPr>
        <w:tc>
          <w:tcPr>
            <w:tcW w:w="704" w:type="dxa"/>
            <w:shd w:val="clear" w:color="auto" w:fill="D9D9D9"/>
            <w:tcMar>
              <w:top w:w="0" w:type="dxa"/>
              <w:left w:w="108" w:type="dxa"/>
              <w:bottom w:w="0" w:type="dxa"/>
              <w:right w:w="108" w:type="dxa"/>
            </w:tcMar>
            <w:vAlign w:val="center"/>
          </w:tcPr>
          <w:p w14:paraId="5E6E3F9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5954" w:type="dxa"/>
            <w:tcMar>
              <w:top w:w="0" w:type="dxa"/>
              <w:left w:w="108" w:type="dxa"/>
              <w:bottom w:w="0" w:type="dxa"/>
              <w:right w:w="108" w:type="dxa"/>
            </w:tcMar>
            <w:vAlign w:val="center"/>
          </w:tcPr>
          <w:p w14:paraId="4689E4A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3316F83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133C823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78F7ED9D" w14:textId="77777777">
        <w:trPr>
          <w:jc w:val="center"/>
        </w:trPr>
        <w:tc>
          <w:tcPr>
            <w:tcW w:w="704" w:type="dxa"/>
            <w:shd w:val="clear" w:color="auto" w:fill="D9D9D9"/>
            <w:tcMar>
              <w:top w:w="0" w:type="dxa"/>
              <w:left w:w="108" w:type="dxa"/>
              <w:bottom w:w="0" w:type="dxa"/>
              <w:right w:w="108" w:type="dxa"/>
            </w:tcMar>
            <w:vAlign w:val="center"/>
          </w:tcPr>
          <w:p w14:paraId="518EBE1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5954" w:type="dxa"/>
            <w:tcMar>
              <w:top w:w="0" w:type="dxa"/>
              <w:left w:w="108" w:type="dxa"/>
              <w:bottom w:w="0" w:type="dxa"/>
              <w:right w:w="108" w:type="dxa"/>
            </w:tcMar>
            <w:vAlign w:val="center"/>
          </w:tcPr>
          <w:p w14:paraId="6C1F54E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0908952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294FE45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62FFC71A" w14:textId="77777777">
        <w:trPr>
          <w:jc w:val="center"/>
        </w:trPr>
        <w:tc>
          <w:tcPr>
            <w:tcW w:w="704" w:type="dxa"/>
            <w:shd w:val="clear" w:color="auto" w:fill="D9D9D9"/>
            <w:tcMar>
              <w:top w:w="0" w:type="dxa"/>
              <w:left w:w="108" w:type="dxa"/>
              <w:bottom w:w="0" w:type="dxa"/>
              <w:right w:w="108" w:type="dxa"/>
            </w:tcMar>
            <w:vAlign w:val="center"/>
          </w:tcPr>
          <w:p w14:paraId="5A63A49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c>
          <w:tcPr>
            <w:tcW w:w="5954" w:type="dxa"/>
            <w:tcMar>
              <w:top w:w="0" w:type="dxa"/>
              <w:left w:w="108" w:type="dxa"/>
              <w:bottom w:w="0" w:type="dxa"/>
              <w:right w:w="108" w:type="dxa"/>
            </w:tcMar>
            <w:vAlign w:val="center"/>
          </w:tcPr>
          <w:p w14:paraId="3BADCE6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15D4434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0B269A7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5572E3B4" w14:textId="77777777">
        <w:trPr>
          <w:jc w:val="center"/>
        </w:trPr>
        <w:tc>
          <w:tcPr>
            <w:tcW w:w="704" w:type="dxa"/>
            <w:shd w:val="clear" w:color="auto" w:fill="D9D9D9"/>
            <w:tcMar>
              <w:top w:w="0" w:type="dxa"/>
              <w:left w:w="108" w:type="dxa"/>
              <w:bottom w:w="0" w:type="dxa"/>
              <w:right w:w="108" w:type="dxa"/>
            </w:tcMar>
            <w:vAlign w:val="center"/>
          </w:tcPr>
          <w:p w14:paraId="0986196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5</w:t>
            </w:r>
          </w:p>
        </w:tc>
        <w:tc>
          <w:tcPr>
            <w:tcW w:w="5954" w:type="dxa"/>
            <w:tcMar>
              <w:top w:w="0" w:type="dxa"/>
              <w:left w:w="108" w:type="dxa"/>
              <w:bottom w:w="0" w:type="dxa"/>
              <w:right w:w="108" w:type="dxa"/>
            </w:tcMar>
            <w:vAlign w:val="center"/>
          </w:tcPr>
          <w:p w14:paraId="788A0A10"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62B1131A"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3E36C00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1A13CA83" w14:textId="77777777">
        <w:trPr>
          <w:jc w:val="center"/>
        </w:trPr>
        <w:tc>
          <w:tcPr>
            <w:tcW w:w="704" w:type="dxa"/>
            <w:shd w:val="clear" w:color="auto" w:fill="D9D9D9"/>
            <w:tcMar>
              <w:top w:w="0" w:type="dxa"/>
              <w:left w:w="108" w:type="dxa"/>
              <w:bottom w:w="0" w:type="dxa"/>
              <w:right w:w="108" w:type="dxa"/>
            </w:tcMar>
            <w:vAlign w:val="center"/>
          </w:tcPr>
          <w:p w14:paraId="33964B9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6</w:t>
            </w:r>
          </w:p>
        </w:tc>
        <w:tc>
          <w:tcPr>
            <w:tcW w:w="5954" w:type="dxa"/>
            <w:tcMar>
              <w:top w:w="0" w:type="dxa"/>
              <w:left w:w="108" w:type="dxa"/>
              <w:bottom w:w="0" w:type="dxa"/>
              <w:right w:w="108" w:type="dxa"/>
            </w:tcMar>
            <w:vAlign w:val="center"/>
          </w:tcPr>
          <w:p w14:paraId="27DE48C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159AD63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70196A6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2671D36A" w14:textId="77777777">
        <w:trPr>
          <w:jc w:val="center"/>
        </w:trPr>
        <w:tc>
          <w:tcPr>
            <w:tcW w:w="704" w:type="dxa"/>
            <w:shd w:val="clear" w:color="auto" w:fill="D9D9D9"/>
            <w:tcMar>
              <w:top w:w="0" w:type="dxa"/>
              <w:left w:w="108" w:type="dxa"/>
              <w:bottom w:w="0" w:type="dxa"/>
              <w:right w:w="108" w:type="dxa"/>
            </w:tcMar>
            <w:vAlign w:val="center"/>
          </w:tcPr>
          <w:p w14:paraId="044CB60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7</w:t>
            </w:r>
          </w:p>
        </w:tc>
        <w:tc>
          <w:tcPr>
            <w:tcW w:w="5954" w:type="dxa"/>
            <w:tcMar>
              <w:top w:w="0" w:type="dxa"/>
              <w:left w:w="108" w:type="dxa"/>
              <w:bottom w:w="0" w:type="dxa"/>
              <w:right w:w="108" w:type="dxa"/>
            </w:tcMar>
            <w:vAlign w:val="center"/>
          </w:tcPr>
          <w:p w14:paraId="0DEF9AA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tcPr>
          <w:p w14:paraId="3C0D0BC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5B88B41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40020B36" w14:textId="77777777">
        <w:trPr>
          <w:jc w:val="center"/>
        </w:trPr>
        <w:tc>
          <w:tcPr>
            <w:tcW w:w="704" w:type="dxa"/>
            <w:shd w:val="clear" w:color="auto" w:fill="D9D9D9"/>
            <w:tcMar>
              <w:top w:w="0" w:type="dxa"/>
              <w:left w:w="108" w:type="dxa"/>
              <w:bottom w:w="0" w:type="dxa"/>
              <w:right w:w="108" w:type="dxa"/>
            </w:tcMar>
            <w:vAlign w:val="center"/>
          </w:tcPr>
          <w:p w14:paraId="77C8430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8</w:t>
            </w:r>
          </w:p>
        </w:tc>
        <w:tc>
          <w:tcPr>
            <w:tcW w:w="5954" w:type="dxa"/>
            <w:tcMar>
              <w:top w:w="0" w:type="dxa"/>
              <w:left w:w="108" w:type="dxa"/>
              <w:bottom w:w="0" w:type="dxa"/>
              <w:right w:w="108" w:type="dxa"/>
            </w:tcMar>
            <w:vAlign w:val="center"/>
          </w:tcPr>
          <w:p w14:paraId="58C136B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075DFBF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3B978CD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2A891B28" w14:textId="77777777">
        <w:trPr>
          <w:jc w:val="center"/>
        </w:trPr>
        <w:tc>
          <w:tcPr>
            <w:tcW w:w="704" w:type="dxa"/>
            <w:shd w:val="clear" w:color="auto" w:fill="D9D9D9"/>
            <w:tcMar>
              <w:top w:w="0" w:type="dxa"/>
              <w:left w:w="108" w:type="dxa"/>
              <w:bottom w:w="0" w:type="dxa"/>
              <w:right w:w="108" w:type="dxa"/>
            </w:tcMar>
            <w:vAlign w:val="center"/>
          </w:tcPr>
          <w:p w14:paraId="2974F5E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9</w:t>
            </w:r>
          </w:p>
        </w:tc>
        <w:tc>
          <w:tcPr>
            <w:tcW w:w="5954" w:type="dxa"/>
            <w:tcMar>
              <w:top w:w="0" w:type="dxa"/>
              <w:left w:w="108" w:type="dxa"/>
              <w:bottom w:w="0" w:type="dxa"/>
              <w:right w:w="108" w:type="dxa"/>
            </w:tcMar>
            <w:vAlign w:val="center"/>
          </w:tcPr>
          <w:p w14:paraId="070B60B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5A8AEBC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1E8334B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4E746461" w14:textId="77777777">
        <w:trPr>
          <w:jc w:val="center"/>
        </w:trPr>
        <w:tc>
          <w:tcPr>
            <w:tcW w:w="704" w:type="dxa"/>
            <w:shd w:val="clear" w:color="auto" w:fill="D9D9D9"/>
            <w:tcMar>
              <w:top w:w="0" w:type="dxa"/>
              <w:left w:w="108" w:type="dxa"/>
              <w:bottom w:w="0" w:type="dxa"/>
              <w:right w:w="108" w:type="dxa"/>
            </w:tcMar>
            <w:vAlign w:val="center"/>
          </w:tcPr>
          <w:p w14:paraId="68E3917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10</w:t>
            </w:r>
          </w:p>
        </w:tc>
        <w:tc>
          <w:tcPr>
            <w:tcW w:w="5954" w:type="dxa"/>
            <w:tcMar>
              <w:top w:w="0" w:type="dxa"/>
              <w:left w:w="108" w:type="dxa"/>
              <w:bottom w:w="0" w:type="dxa"/>
              <w:right w:w="108" w:type="dxa"/>
            </w:tcMar>
            <w:vAlign w:val="center"/>
          </w:tcPr>
          <w:p w14:paraId="7D515EF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35B4516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61A33D5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045BFB67" w14:textId="77777777">
        <w:trPr>
          <w:jc w:val="center"/>
        </w:trPr>
        <w:tc>
          <w:tcPr>
            <w:tcW w:w="704" w:type="dxa"/>
            <w:shd w:val="clear" w:color="auto" w:fill="D9D9D9"/>
            <w:tcMar>
              <w:top w:w="0" w:type="dxa"/>
              <w:left w:w="108" w:type="dxa"/>
              <w:bottom w:w="0" w:type="dxa"/>
              <w:right w:w="108" w:type="dxa"/>
            </w:tcMar>
            <w:vAlign w:val="center"/>
          </w:tcPr>
          <w:p w14:paraId="623BC52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11</w:t>
            </w:r>
          </w:p>
        </w:tc>
        <w:tc>
          <w:tcPr>
            <w:tcW w:w="5954" w:type="dxa"/>
            <w:tcMar>
              <w:top w:w="0" w:type="dxa"/>
              <w:left w:w="108" w:type="dxa"/>
              <w:bottom w:w="0" w:type="dxa"/>
              <w:right w:w="108" w:type="dxa"/>
            </w:tcMar>
            <w:vAlign w:val="center"/>
          </w:tcPr>
          <w:p w14:paraId="2A07B3A0"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0482D30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29E6551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1040C2D2" w14:textId="77777777">
        <w:trPr>
          <w:jc w:val="center"/>
        </w:trPr>
        <w:tc>
          <w:tcPr>
            <w:tcW w:w="704" w:type="dxa"/>
            <w:shd w:val="clear" w:color="auto" w:fill="D9D9D9"/>
            <w:tcMar>
              <w:top w:w="0" w:type="dxa"/>
              <w:left w:w="108" w:type="dxa"/>
              <w:bottom w:w="0" w:type="dxa"/>
              <w:right w:w="108" w:type="dxa"/>
            </w:tcMar>
            <w:vAlign w:val="center"/>
          </w:tcPr>
          <w:p w14:paraId="57C844E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12</w:t>
            </w:r>
          </w:p>
        </w:tc>
        <w:tc>
          <w:tcPr>
            <w:tcW w:w="5954" w:type="dxa"/>
            <w:tcMar>
              <w:top w:w="0" w:type="dxa"/>
              <w:left w:w="108" w:type="dxa"/>
              <w:bottom w:w="0" w:type="dxa"/>
              <w:right w:w="108" w:type="dxa"/>
            </w:tcMar>
            <w:vAlign w:val="center"/>
          </w:tcPr>
          <w:p w14:paraId="3909463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33D85B9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0E3E89F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2D9C1B3F" w14:textId="77777777">
        <w:trPr>
          <w:jc w:val="center"/>
        </w:trPr>
        <w:tc>
          <w:tcPr>
            <w:tcW w:w="704" w:type="dxa"/>
            <w:shd w:val="clear" w:color="auto" w:fill="D9D9D9"/>
            <w:tcMar>
              <w:top w:w="0" w:type="dxa"/>
              <w:left w:w="108" w:type="dxa"/>
              <w:bottom w:w="0" w:type="dxa"/>
              <w:right w:w="108" w:type="dxa"/>
            </w:tcMar>
            <w:vAlign w:val="center"/>
          </w:tcPr>
          <w:p w14:paraId="1F7EBB3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13</w:t>
            </w:r>
          </w:p>
        </w:tc>
        <w:tc>
          <w:tcPr>
            <w:tcW w:w="5954" w:type="dxa"/>
            <w:tcMar>
              <w:top w:w="0" w:type="dxa"/>
              <w:left w:w="108" w:type="dxa"/>
              <w:bottom w:w="0" w:type="dxa"/>
              <w:right w:w="108" w:type="dxa"/>
            </w:tcMar>
            <w:vAlign w:val="center"/>
          </w:tcPr>
          <w:p w14:paraId="5BE03CE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448CB47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64F5326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6761D516" w14:textId="77777777">
        <w:trPr>
          <w:jc w:val="center"/>
        </w:trPr>
        <w:tc>
          <w:tcPr>
            <w:tcW w:w="704" w:type="dxa"/>
            <w:shd w:val="clear" w:color="auto" w:fill="D9D9D9"/>
            <w:tcMar>
              <w:top w:w="0" w:type="dxa"/>
              <w:left w:w="108" w:type="dxa"/>
              <w:bottom w:w="0" w:type="dxa"/>
              <w:right w:w="108" w:type="dxa"/>
            </w:tcMar>
            <w:vAlign w:val="center"/>
          </w:tcPr>
          <w:p w14:paraId="58CE1AB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14</w:t>
            </w:r>
          </w:p>
        </w:tc>
        <w:tc>
          <w:tcPr>
            <w:tcW w:w="5954" w:type="dxa"/>
            <w:tcMar>
              <w:top w:w="0" w:type="dxa"/>
              <w:left w:w="108" w:type="dxa"/>
              <w:bottom w:w="0" w:type="dxa"/>
              <w:right w:w="108" w:type="dxa"/>
            </w:tcMar>
            <w:vAlign w:val="center"/>
          </w:tcPr>
          <w:p w14:paraId="75E3248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25FE727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2D7B1F0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02D836FD" w14:textId="77777777">
        <w:trPr>
          <w:jc w:val="center"/>
        </w:trPr>
        <w:tc>
          <w:tcPr>
            <w:tcW w:w="704" w:type="dxa"/>
            <w:shd w:val="clear" w:color="auto" w:fill="D9D9D9"/>
            <w:tcMar>
              <w:top w:w="0" w:type="dxa"/>
              <w:left w:w="108" w:type="dxa"/>
              <w:bottom w:w="0" w:type="dxa"/>
              <w:right w:w="108" w:type="dxa"/>
            </w:tcMar>
            <w:vAlign w:val="center"/>
          </w:tcPr>
          <w:p w14:paraId="2F3897C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15</w:t>
            </w:r>
          </w:p>
        </w:tc>
        <w:tc>
          <w:tcPr>
            <w:tcW w:w="5954" w:type="dxa"/>
            <w:tcMar>
              <w:top w:w="0" w:type="dxa"/>
              <w:left w:w="108" w:type="dxa"/>
              <w:bottom w:w="0" w:type="dxa"/>
              <w:right w:w="108" w:type="dxa"/>
            </w:tcMar>
            <w:vAlign w:val="center"/>
          </w:tcPr>
          <w:p w14:paraId="29230DD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tcPr>
          <w:p w14:paraId="40D6266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728C139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11C9F9EE" w14:textId="77777777">
        <w:trPr>
          <w:jc w:val="center"/>
        </w:trPr>
        <w:tc>
          <w:tcPr>
            <w:tcW w:w="704" w:type="dxa"/>
            <w:shd w:val="clear" w:color="auto" w:fill="D9D9D9"/>
            <w:tcMar>
              <w:top w:w="0" w:type="dxa"/>
              <w:left w:w="108" w:type="dxa"/>
              <w:bottom w:w="0" w:type="dxa"/>
              <w:right w:w="108" w:type="dxa"/>
            </w:tcMar>
            <w:vAlign w:val="center"/>
          </w:tcPr>
          <w:p w14:paraId="3BC2452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16</w:t>
            </w:r>
          </w:p>
        </w:tc>
        <w:tc>
          <w:tcPr>
            <w:tcW w:w="5954" w:type="dxa"/>
            <w:tcMar>
              <w:top w:w="0" w:type="dxa"/>
              <w:left w:w="108" w:type="dxa"/>
              <w:bottom w:w="0" w:type="dxa"/>
              <w:right w:w="108" w:type="dxa"/>
            </w:tcMar>
            <w:vAlign w:val="center"/>
          </w:tcPr>
          <w:p w14:paraId="26E2C5D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64CC216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0629EF3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0B235137" w14:textId="77777777">
        <w:trPr>
          <w:jc w:val="center"/>
        </w:trPr>
        <w:tc>
          <w:tcPr>
            <w:tcW w:w="704" w:type="dxa"/>
            <w:shd w:val="clear" w:color="auto" w:fill="D9D9D9"/>
            <w:tcMar>
              <w:top w:w="0" w:type="dxa"/>
              <w:left w:w="108" w:type="dxa"/>
              <w:bottom w:w="0" w:type="dxa"/>
              <w:right w:w="108" w:type="dxa"/>
            </w:tcMar>
            <w:vAlign w:val="center"/>
          </w:tcPr>
          <w:p w14:paraId="0C85CBB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17</w:t>
            </w:r>
          </w:p>
        </w:tc>
        <w:tc>
          <w:tcPr>
            <w:tcW w:w="5954" w:type="dxa"/>
            <w:tcMar>
              <w:top w:w="0" w:type="dxa"/>
              <w:left w:w="108" w:type="dxa"/>
              <w:bottom w:w="0" w:type="dxa"/>
              <w:right w:w="108" w:type="dxa"/>
            </w:tcMar>
            <w:vAlign w:val="center"/>
          </w:tcPr>
          <w:p w14:paraId="03E61F4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2E4AA5C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00C7C6D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73FD725E" w14:textId="77777777">
        <w:trPr>
          <w:jc w:val="center"/>
        </w:trPr>
        <w:tc>
          <w:tcPr>
            <w:tcW w:w="704" w:type="dxa"/>
            <w:shd w:val="clear" w:color="auto" w:fill="D9D9D9"/>
            <w:tcMar>
              <w:top w:w="0" w:type="dxa"/>
              <w:left w:w="108" w:type="dxa"/>
              <w:bottom w:w="0" w:type="dxa"/>
              <w:right w:w="108" w:type="dxa"/>
            </w:tcMar>
            <w:vAlign w:val="center"/>
          </w:tcPr>
          <w:p w14:paraId="64EF662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18</w:t>
            </w:r>
          </w:p>
        </w:tc>
        <w:tc>
          <w:tcPr>
            <w:tcW w:w="5954" w:type="dxa"/>
            <w:tcMar>
              <w:top w:w="0" w:type="dxa"/>
              <w:left w:w="108" w:type="dxa"/>
              <w:bottom w:w="0" w:type="dxa"/>
              <w:right w:w="108" w:type="dxa"/>
            </w:tcMar>
            <w:vAlign w:val="center"/>
          </w:tcPr>
          <w:p w14:paraId="4F2F9E5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70DAEEA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1A02AEE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4885B483" w14:textId="77777777">
        <w:trPr>
          <w:jc w:val="center"/>
        </w:trPr>
        <w:tc>
          <w:tcPr>
            <w:tcW w:w="704" w:type="dxa"/>
            <w:shd w:val="clear" w:color="auto" w:fill="D9D9D9"/>
            <w:tcMar>
              <w:top w:w="0" w:type="dxa"/>
              <w:left w:w="108" w:type="dxa"/>
              <w:bottom w:w="0" w:type="dxa"/>
              <w:right w:w="108" w:type="dxa"/>
            </w:tcMar>
            <w:vAlign w:val="center"/>
          </w:tcPr>
          <w:p w14:paraId="5D1969C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19</w:t>
            </w:r>
          </w:p>
        </w:tc>
        <w:tc>
          <w:tcPr>
            <w:tcW w:w="5954" w:type="dxa"/>
            <w:tcMar>
              <w:top w:w="0" w:type="dxa"/>
              <w:left w:w="108" w:type="dxa"/>
              <w:bottom w:w="0" w:type="dxa"/>
              <w:right w:w="108" w:type="dxa"/>
            </w:tcMar>
            <w:vAlign w:val="center"/>
          </w:tcPr>
          <w:p w14:paraId="32FC957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1EFE043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11F3941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206FD11F" w14:textId="77777777">
        <w:trPr>
          <w:jc w:val="center"/>
        </w:trPr>
        <w:tc>
          <w:tcPr>
            <w:tcW w:w="704" w:type="dxa"/>
            <w:shd w:val="clear" w:color="auto" w:fill="D9D9D9"/>
            <w:tcMar>
              <w:top w:w="0" w:type="dxa"/>
              <w:left w:w="108" w:type="dxa"/>
              <w:bottom w:w="0" w:type="dxa"/>
              <w:right w:w="108" w:type="dxa"/>
            </w:tcMar>
            <w:vAlign w:val="center"/>
          </w:tcPr>
          <w:p w14:paraId="4C6AE43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20</w:t>
            </w:r>
          </w:p>
        </w:tc>
        <w:tc>
          <w:tcPr>
            <w:tcW w:w="5954" w:type="dxa"/>
            <w:tcMar>
              <w:top w:w="0" w:type="dxa"/>
              <w:left w:w="108" w:type="dxa"/>
              <w:bottom w:w="0" w:type="dxa"/>
              <w:right w:w="108" w:type="dxa"/>
            </w:tcMar>
            <w:vAlign w:val="center"/>
          </w:tcPr>
          <w:p w14:paraId="3BC2485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275EA93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758F95B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775466D5" w14:textId="77777777">
        <w:trPr>
          <w:jc w:val="center"/>
        </w:trPr>
        <w:tc>
          <w:tcPr>
            <w:tcW w:w="704" w:type="dxa"/>
            <w:shd w:val="clear" w:color="auto" w:fill="D9D9D9"/>
            <w:tcMar>
              <w:top w:w="0" w:type="dxa"/>
              <w:left w:w="108" w:type="dxa"/>
              <w:bottom w:w="0" w:type="dxa"/>
              <w:right w:w="108" w:type="dxa"/>
            </w:tcMar>
            <w:vAlign w:val="center"/>
          </w:tcPr>
          <w:p w14:paraId="7CB64FE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21</w:t>
            </w:r>
          </w:p>
        </w:tc>
        <w:tc>
          <w:tcPr>
            <w:tcW w:w="5954" w:type="dxa"/>
            <w:tcMar>
              <w:top w:w="0" w:type="dxa"/>
              <w:left w:w="108" w:type="dxa"/>
              <w:bottom w:w="0" w:type="dxa"/>
              <w:right w:w="108" w:type="dxa"/>
            </w:tcMar>
            <w:vAlign w:val="center"/>
          </w:tcPr>
          <w:p w14:paraId="792523B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20D9188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438F9BA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3DF10EB6" w14:textId="77777777">
        <w:trPr>
          <w:jc w:val="center"/>
        </w:trPr>
        <w:tc>
          <w:tcPr>
            <w:tcW w:w="704" w:type="dxa"/>
            <w:shd w:val="clear" w:color="auto" w:fill="D9D9D9"/>
            <w:tcMar>
              <w:top w:w="0" w:type="dxa"/>
              <w:left w:w="108" w:type="dxa"/>
              <w:bottom w:w="0" w:type="dxa"/>
              <w:right w:w="108" w:type="dxa"/>
            </w:tcMar>
            <w:vAlign w:val="center"/>
          </w:tcPr>
          <w:p w14:paraId="7BF9E68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22</w:t>
            </w:r>
          </w:p>
        </w:tc>
        <w:tc>
          <w:tcPr>
            <w:tcW w:w="5954" w:type="dxa"/>
            <w:tcMar>
              <w:top w:w="0" w:type="dxa"/>
              <w:left w:w="108" w:type="dxa"/>
              <w:bottom w:w="0" w:type="dxa"/>
              <w:right w:w="108" w:type="dxa"/>
            </w:tcMar>
            <w:vAlign w:val="center"/>
          </w:tcPr>
          <w:p w14:paraId="3D0E7BBA"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6FAD539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676C39C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08DC5C66" w14:textId="77777777">
        <w:trPr>
          <w:jc w:val="center"/>
        </w:trPr>
        <w:tc>
          <w:tcPr>
            <w:tcW w:w="704" w:type="dxa"/>
            <w:shd w:val="clear" w:color="auto" w:fill="D9D9D9"/>
            <w:tcMar>
              <w:top w:w="0" w:type="dxa"/>
              <w:left w:w="108" w:type="dxa"/>
              <w:bottom w:w="0" w:type="dxa"/>
              <w:right w:w="108" w:type="dxa"/>
            </w:tcMar>
            <w:vAlign w:val="center"/>
          </w:tcPr>
          <w:p w14:paraId="63CE354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23</w:t>
            </w:r>
          </w:p>
        </w:tc>
        <w:tc>
          <w:tcPr>
            <w:tcW w:w="5954" w:type="dxa"/>
            <w:tcMar>
              <w:top w:w="0" w:type="dxa"/>
              <w:left w:w="108" w:type="dxa"/>
              <w:bottom w:w="0" w:type="dxa"/>
              <w:right w:w="108" w:type="dxa"/>
            </w:tcMar>
            <w:vAlign w:val="center"/>
          </w:tcPr>
          <w:p w14:paraId="78DEEAD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1AE4123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3A9BDF90"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6D64F506" w14:textId="77777777">
        <w:trPr>
          <w:jc w:val="center"/>
        </w:trPr>
        <w:tc>
          <w:tcPr>
            <w:tcW w:w="704" w:type="dxa"/>
            <w:shd w:val="clear" w:color="auto" w:fill="D9D9D9"/>
            <w:tcMar>
              <w:top w:w="0" w:type="dxa"/>
              <w:left w:w="108" w:type="dxa"/>
              <w:bottom w:w="0" w:type="dxa"/>
              <w:right w:w="108" w:type="dxa"/>
            </w:tcMar>
            <w:vAlign w:val="center"/>
          </w:tcPr>
          <w:p w14:paraId="08D17AA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24</w:t>
            </w:r>
          </w:p>
        </w:tc>
        <w:tc>
          <w:tcPr>
            <w:tcW w:w="5954" w:type="dxa"/>
            <w:tcMar>
              <w:top w:w="0" w:type="dxa"/>
              <w:left w:w="108" w:type="dxa"/>
              <w:bottom w:w="0" w:type="dxa"/>
              <w:right w:w="108" w:type="dxa"/>
            </w:tcMar>
            <w:vAlign w:val="center"/>
          </w:tcPr>
          <w:p w14:paraId="675B9BC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4074213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422A575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640E6A21" w14:textId="77777777">
        <w:trPr>
          <w:jc w:val="center"/>
        </w:trPr>
        <w:tc>
          <w:tcPr>
            <w:tcW w:w="704" w:type="dxa"/>
            <w:shd w:val="clear" w:color="auto" w:fill="D9D9D9"/>
            <w:tcMar>
              <w:top w:w="0" w:type="dxa"/>
              <w:left w:w="108" w:type="dxa"/>
              <w:bottom w:w="0" w:type="dxa"/>
              <w:right w:w="108" w:type="dxa"/>
            </w:tcMar>
            <w:vAlign w:val="center"/>
          </w:tcPr>
          <w:p w14:paraId="5518DA4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25</w:t>
            </w:r>
          </w:p>
        </w:tc>
        <w:tc>
          <w:tcPr>
            <w:tcW w:w="5954" w:type="dxa"/>
            <w:tcMar>
              <w:top w:w="0" w:type="dxa"/>
              <w:left w:w="108" w:type="dxa"/>
              <w:bottom w:w="0" w:type="dxa"/>
              <w:right w:w="108" w:type="dxa"/>
            </w:tcMar>
            <w:vAlign w:val="center"/>
          </w:tcPr>
          <w:p w14:paraId="357A62E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33312FF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01097D0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46BAA75B" w14:textId="77777777">
        <w:trPr>
          <w:jc w:val="center"/>
        </w:trPr>
        <w:tc>
          <w:tcPr>
            <w:tcW w:w="704" w:type="dxa"/>
            <w:shd w:val="clear" w:color="auto" w:fill="D9D9D9"/>
            <w:tcMar>
              <w:top w:w="0" w:type="dxa"/>
              <w:left w:w="108" w:type="dxa"/>
              <w:bottom w:w="0" w:type="dxa"/>
              <w:right w:w="108" w:type="dxa"/>
            </w:tcMar>
            <w:vAlign w:val="center"/>
          </w:tcPr>
          <w:p w14:paraId="180A661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26</w:t>
            </w:r>
          </w:p>
        </w:tc>
        <w:tc>
          <w:tcPr>
            <w:tcW w:w="5954" w:type="dxa"/>
            <w:tcMar>
              <w:top w:w="0" w:type="dxa"/>
              <w:left w:w="108" w:type="dxa"/>
              <w:bottom w:w="0" w:type="dxa"/>
              <w:right w:w="108" w:type="dxa"/>
            </w:tcMar>
            <w:vAlign w:val="center"/>
          </w:tcPr>
          <w:p w14:paraId="61FBF140"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1962FD1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05952BB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699ECEA9" w14:textId="77777777">
        <w:trPr>
          <w:jc w:val="center"/>
        </w:trPr>
        <w:tc>
          <w:tcPr>
            <w:tcW w:w="704" w:type="dxa"/>
            <w:shd w:val="clear" w:color="auto" w:fill="D9D9D9"/>
            <w:tcMar>
              <w:top w:w="0" w:type="dxa"/>
              <w:left w:w="108" w:type="dxa"/>
              <w:bottom w:w="0" w:type="dxa"/>
              <w:right w:w="108" w:type="dxa"/>
            </w:tcMar>
            <w:vAlign w:val="center"/>
          </w:tcPr>
          <w:p w14:paraId="01B3176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27</w:t>
            </w:r>
          </w:p>
        </w:tc>
        <w:tc>
          <w:tcPr>
            <w:tcW w:w="5954" w:type="dxa"/>
            <w:tcMar>
              <w:top w:w="0" w:type="dxa"/>
              <w:left w:w="108" w:type="dxa"/>
              <w:bottom w:w="0" w:type="dxa"/>
              <w:right w:w="108" w:type="dxa"/>
            </w:tcMar>
            <w:vAlign w:val="center"/>
          </w:tcPr>
          <w:p w14:paraId="4E9610A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tcPr>
          <w:p w14:paraId="6E0AAE8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2AD5DD7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4D1059B7" w14:textId="77777777">
        <w:trPr>
          <w:jc w:val="center"/>
        </w:trPr>
        <w:tc>
          <w:tcPr>
            <w:tcW w:w="704" w:type="dxa"/>
            <w:shd w:val="clear" w:color="auto" w:fill="D9D9D9"/>
            <w:tcMar>
              <w:top w:w="0" w:type="dxa"/>
              <w:left w:w="108" w:type="dxa"/>
              <w:bottom w:w="0" w:type="dxa"/>
              <w:right w:w="108" w:type="dxa"/>
            </w:tcMar>
            <w:vAlign w:val="center"/>
          </w:tcPr>
          <w:p w14:paraId="0C6B29D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28</w:t>
            </w:r>
          </w:p>
        </w:tc>
        <w:tc>
          <w:tcPr>
            <w:tcW w:w="5954" w:type="dxa"/>
            <w:tcMar>
              <w:top w:w="0" w:type="dxa"/>
              <w:left w:w="108" w:type="dxa"/>
              <w:bottom w:w="0" w:type="dxa"/>
              <w:right w:w="108" w:type="dxa"/>
            </w:tcMar>
            <w:vAlign w:val="center"/>
          </w:tcPr>
          <w:p w14:paraId="063043D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04A868A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4BC4843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580DC1AE" w14:textId="77777777">
        <w:trPr>
          <w:jc w:val="center"/>
        </w:trPr>
        <w:tc>
          <w:tcPr>
            <w:tcW w:w="704" w:type="dxa"/>
            <w:shd w:val="clear" w:color="auto" w:fill="D9D9D9"/>
            <w:tcMar>
              <w:top w:w="0" w:type="dxa"/>
              <w:left w:w="108" w:type="dxa"/>
              <w:bottom w:w="0" w:type="dxa"/>
              <w:right w:w="108" w:type="dxa"/>
            </w:tcMar>
            <w:vAlign w:val="center"/>
          </w:tcPr>
          <w:p w14:paraId="074E9C5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29</w:t>
            </w:r>
          </w:p>
        </w:tc>
        <w:tc>
          <w:tcPr>
            <w:tcW w:w="5954" w:type="dxa"/>
            <w:tcMar>
              <w:top w:w="0" w:type="dxa"/>
              <w:left w:w="108" w:type="dxa"/>
              <w:bottom w:w="0" w:type="dxa"/>
              <w:right w:w="108" w:type="dxa"/>
            </w:tcMar>
            <w:vAlign w:val="center"/>
          </w:tcPr>
          <w:p w14:paraId="6DD1A8A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1F3FD4BA"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6ED0B71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561A7943" w14:textId="77777777">
        <w:trPr>
          <w:jc w:val="center"/>
        </w:trPr>
        <w:tc>
          <w:tcPr>
            <w:tcW w:w="704" w:type="dxa"/>
            <w:shd w:val="clear" w:color="auto" w:fill="D9D9D9"/>
            <w:tcMar>
              <w:top w:w="0" w:type="dxa"/>
              <w:left w:w="108" w:type="dxa"/>
              <w:bottom w:w="0" w:type="dxa"/>
              <w:right w:w="108" w:type="dxa"/>
            </w:tcMar>
            <w:vAlign w:val="center"/>
          </w:tcPr>
          <w:p w14:paraId="22CC0AA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30</w:t>
            </w:r>
          </w:p>
        </w:tc>
        <w:tc>
          <w:tcPr>
            <w:tcW w:w="5954" w:type="dxa"/>
            <w:tcMar>
              <w:top w:w="0" w:type="dxa"/>
              <w:left w:w="108" w:type="dxa"/>
              <w:bottom w:w="0" w:type="dxa"/>
              <w:right w:w="108" w:type="dxa"/>
            </w:tcMar>
            <w:vAlign w:val="center"/>
          </w:tcPr>
          <w:p w14:paraId="08C1655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7E5A593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6B1D177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54853032" w14:textId="77777777">
        <w:trPr>
          <w:jc w:val="center"/>
        </w:trPr>
        <w:tc>
          <w:tcPr>
            <w:tcW w:w="704" w:type="dxa"/>
            <w:shd w:val="clear" w:color="auto" w:fill="D9D9D9"/>
            <w:tcMar>
              <w:top w:w="0" w:type="dxa"/>
              <w:left w:w="108" w:type="dxa"/>
              <w:bottom w:w="0" w:type="dxa"/>
              <w:right w:w="108" w:type="dxa"/>
            </w:tcMar>
            <w:vAlign w:val="center"/>
          </w:tcPr>
          <w:p w14:paraId="50AAE65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31</w:t>
            </w:r>
          </w:p>
        </w:tc>
        <w:tc>
          <w:tcPr>
            <w:tcW w:w="5954" w:type="dxa"/>
            <w:tcMar>
              <w:top w:w="0" w:type="dxa"/>
              <w:left w:w="108" w:type="dxa"/>
              <w:bottom w:w="0" w:type="dxa"/>
              <w:right w:w="108" w:type="dxa"/>
            </w:tcMar>
            <w:vAlign w:val="center"/>
          </w:tcPr>
          <w:p w14:paraId="4754749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0E0AD4C0"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0" w:type="auto"/>
            <w:tcMar>
              <w:top w:w="0" w:type="dxa"/>
              <w:left w:w="108" w:type="dxa"/>
              <w:bottom w:w="0" w:type="dxa"/>
              <w:right w:w="108" w:type="dxa"/>
            </w:tcMar>
            <w:vAlign w:val="center"/>
          </w:tcPr>
          <w:p w14:paraId="50908D2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1F1443D0" w14:textId="77777777">
        <w:trPr>
          <w:jc w:val="center"/>
        </w:trPr>
        <w:tc>
          <w:tcPr>
            <w:tcW w:w="704" w:type="dxa"/>
            <w:shd w:val="clear" w:color="auto" w:fill="D9D9D9"/>
            <w:tcMar>
              <w:top w:w="0" w:type="dxa"/>
              <w:left w:w="108" w:type="dxa"/>
              <w:bottom w:w="0" w:type="dxa"/>
              <w:right w:w="108" w:type="dxa"/>
            </w:tcMar>
            <w:vAlign w:val="center"/>
          </w:tcPr>
          <w:p w14:paraId="1496CC2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32</w:t>
            </w:r>
          </w:p>
        </w:tc>
        <w:tc>
          <w:tcPr>
            <w:tcW w:w="5954" w:type="dxa"/>
            <w:tcMar>
              <w:top w:w="0" w:type="dxa"/>
              <w:left w:w="108" w:type="dxa"/>
              <w:bottom w:w="0" w:type="dxa"/>
              <w:right w:w="108" w:type="dxa"/>
            </w:tcMar>
            <w:vAlign w:val="center"/>
          </w:tcPr>
          <w:p w14:paraId="7821B8E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40C012A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239826C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48828350" w14:textId="77777777">
        <w:trPr>
          <w:jc w:val="center"/>
        </w:trPr>
        <w:tc>
          <w:tcPr>
            <w:tcW w:w="704" w:type="dxa"/>
            <w:shd w:val="clear" w:color="auto" w:fill="D9D9D9"/>
            <w:tcMar>
              <w:top w:w="0" w:type="dxa"/>
              <w:left w:w="108" w:type="dxa"/>
              <w:bottom w:w="0" w:type="dxa"/>
              <w:right w:w="108" w:type="dxa"/>
            </w:tcMar>
            <w:vAlign w:val="center"/>
          </w:tcPr>
          <w:p w14:paraId="677A39C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33</w:t>
            </w:r>
          </w:p>
        </w:tc>
        <w:tc>
          <w:tcPr>
            <w:tcW w:w="5954" w:type="dxa"/>
            <w:tcMar>
              <w:top w:w="0" w:type="dxa"/>
              <w:left w:w="108" w:type="dxa"/>
              <w:bottom w:w="0" w:type="dxa"/>
              <w:right w:w="108" w:type="dxa"/>
            </w:tcMar>
            <w:vAlign w:val="center"/>
          </w:tcPr>
          <w:p w14:paraId="5707A8D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5BE50B4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7CEDC3E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605D6EB2" w14:textId="77777777">
        <w:trPr>
          <w:jc w:val="center"/>
        </w:trPr>
        <w:tc>
          <w:tcPr>
            <w:tcW w:w="704" w:type="dxa"/>
            <w:shd w:val="clear" w:color="auto" w:fill="D9D9D9"/>
            <w:tcMar>
              <w:top w:w="0" w:type="dxa"/>
              <w:left w:w="108" w:type="dxa"/>
              <w:bottom w:w="0" w:type="dxa"/>
              <w:right w:w="108" w:type="dxa"/>
            </w:tcMar>
            <w:vAlign w:val="center"/>
          </w:tcPr>
          <w:p w14:paraId="51F465A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34</w:t>
            </w:r>
          </w:p>
        </w:tc>
        <w:tc>
          <w:tcPr>
            <w:tcW w:w="5954" w:type="dxa"/>
            <w:tcMar>
              <w:top w:w="0" w:type="dxa"/>
              <w:left w:w="108" w:type="dxa"/>
              <w:bottom w:w="0" w:type="dxa"/>
              <w:right w:w="108" w:type="dxa"/>
            </w:tcMar>
            <w:vAlign w:val="center"/>
          </w:tcPr>
          <w:p w14:paraId="27ECD6D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43F9E24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646A62C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6EBAB410" w14:textId="77777777">
        <w:trPr>
          <w:jc w:val="center"/>
        </w:trPr>
        <w:tc>
          <w:tcPr>
            <w:tcW w:w="704" w:type="dxa"/>
            <w:shd w:val="clear" w:color="auto" w:fill="D9D9D9"/>
            <w:tcMar>
              <w:top w:w="0" w:type="dxa"/>
              <w:left w:w="108" w:type="dxa"/>
              <w:bottom w:w="0" w:type="dxa"/>
              <w:right w:w="108" w:type="dxa"/>
            </w:tcMar>
            <w:vAlign w:val="center"/>
          </w:tcPr>
          <w:p w14:paraId="7B6C982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35</w:t>
            </w:r>
          </w:p>
        </w:tc>
        <w:tc>
          <w:tcPr>
            <w:tcW w:w="5954" w:type="dxa"/>
            <w:tcMar>
              <w:top w:w="0" w:type="dxa"/>
              <w:left w:w="108" w:type="dxa"/>
              <w:bottom w:w="0" w:type="dxa"/>
              <w:right w:w="108" w:type="dxa"/>
            </w:tcMar>
            <w:vAlign w:val="center"/>
          </w:tcPr>
          <w:p w14:paraId="1015E2D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32AB2CE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0" w:type="auto"/>
            <w:tcMar>
              <w:top w:w="0" w:type="dxa"/>
              <w:left w:w="108" w:type="dxa"/>
              <w:bottom w:w="0" w:type="dxa"/>
              <w:right w:w="108" w:type="dxa"/>
            </w:tcMar>
            <w:vAlign w:val="center"/>
          </w:tcPr>
          <w:p w14:paraId="6BE5ECC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541D4796" w14:textId="77777777">
        <w:trPr>
          <w:jc w:val="center"/>
        </w:trPr>
        <w:tc>
          <w:tcPr>
            <w:tcW w:w="704" w:type="dxa"/>
            <w:shd w:val="clear" w:color="auto" w:fill="D9D9D9"/>
            <w:tcMar>
              <w:top w:w="0" w:type="dxa"/>
              <w:left w:w="108" w:type="dxa"/>
              <w:bottom w:w="0" w:type="dxa"/>
              <w:right w:w="108" w:type="dxa"/>
            </w:tcMar>
            <w:vAlign w:val="center"/>
          </w:tcPr>
          <w:p w14:paraId="0B9AB530"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36</w:t>
            </w:r>
          </w:p>
        </w:tc>
        <w:tc>
          <w:tcPr>
            <w:tcW w:w="5954" w:type="dxa"/>
            <w:tcMar>
              <w:top w:w="0" w:type="dxa"/>
              <w:left w:w="108" w:type="dxa"/>
              <w:bottom w:w="0" w:type="dxa"/>
              <w:right w:w="108" w:type="dxa"/>
            </w:tcMar>
            <w:vAlign w:val="center"/>
          </w:tcPr>
          <w:p w14:paraId="4925B12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460A004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08B99F3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00F0AA90" w14:textId="77777777">
        <w:trPr>
          <w:jc w:val="center"/>
        </w:trPr>
        <w:tc>
          <w:tcPr>
            <w:tcW w:w="704" w:type="dxa"/>
            <w:shd w:val="clear" w:color="auto" w:fill="D9D9D9"/>
            <w:tcMar>
              <w:top w:w="0" w:type="dxa"/>
              <w:left w:w="108" w:type="dxa"/>
              <w:bottom w:w="0" w:type="dxa"/>
              <w:right w:w="108" w:type="dxa"/>
            </w:tcMar>
            <w:vAlign w:val="center"/>
          </w:tcPr>
          <w:p w14:paraId="02501A1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37</w:t>
            </w:r>
          </w:p>
        </w:tc>
        <w:tc>
          <w:tcPr>
            <w:tcW w:w="5954" w:type="dxa"/>
            <w:tcMar>
              <w:top w:w="0" w:type="dxa"/>
              <w:left w:w="108" w:type="dxa"/>
              <w:bottom w:w="0" w:type="dxa"/>
              <w:right w:w="108" w:type="dxa"/>
            </w:tcMar>
            <w:vAlign w:val="center"/>
          </w:tcPr>
          <w:p w14:paraId="56059A9A"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3008F34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62696911"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12418D79" w14:textId="77777777">
        <w:trPr>
          <w:jc w:val="center"/>
        </w:trPr>
        <w:tc>
          <w:tcPr>
            <w:tcW w:w="704" w:type="dxa"/>
            <w:shd w:val="clear" w:color="auto" w:fill="D9D9D9"/>
            <w:tcMar>
              <w:top w:w="0" w:type="dxa"/>
              <w:left w:w="108" w:type="dxa"/>
              <w:bottom w:w="0" w:type="dxa"/>
              <w:right w:w="108" w:type="dxa"/>
            </w:tcMar>
            <w:vAlign w:val="center"/>
          </w:tcPr>
          <w:p w14:paraId="2BCC13A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38</w:t>
            </w:r>
          </w:p>
        </w:tc>
        <w:tc>
          <w:tcPr>
            <w:tcW w:w="5954" w:type="dxa"/>
            <w:tcMar>
              <w:top w:w="0" w:type="dxa"/>
              <w:left w:w="108" w:type="dxa"/>
              <w:bottom w:w="0" w:type="dxa"/>
              <w:right w:w="108" w:type="dxa"/>
            </w:tcMar>
            <w:vAlign w:val="center"/>
          </w:tcPr>
          <w:p w14:paraId="4F1BCAF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7847038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575FD37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5ECC5499" w14:textId="77777777">
        <w:trPr>
          <w:jc w:val="center"/>
        </w:trPr>
        <w:tc>
          <w:tcPr>
            <w:tcW w:w="704" w:type="dxa"/>
            <w:shd w:val="clear" w:color="auto" w:fill="D9D9D9"/>
            <w:tcMar>
              <w:top w:w="0" w:type="dxa"/>
              <w:left w:w="108" w:type="dxa"/>
              <w:bottom w:w="0" w:type="dxa"/>
              <w:right w:w="108" w:type="dxa"/>
            </w:tcMar>
            <w:vAlign w:val="center"/>
          </w:tcPr>
          <w:p w14:paraId="77DD28B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39</w:t>
            </w:r>
          </w:p>
        </w:tc>
        <w:tc>
          <w:tcPr>
            <w:tcW w:w="5954" w:type="dxa"/>
            <w:tcMar>
              <w:top w:w="0" w:type="dxa"/>
              <w:left w:w="108" w:type="dxa"/>
              <w:bottom w:w="0" w:type="dxa"/>
              <w:right w:w="108" w:type="dxa"/>
            </w:tcMar>
            <w:vAlign w:val="center"/>
          </w:tcPr>
          <w:p w14:paraId="7A707C9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486904B9"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0" w:type="auto"/>
            <w:tcMar>
              <w:top w:w="0" w:type="dxa"/>
              <w:left w:w="108" w:type="dxa"/>
              <w:bottom w:w="0" w:type="dxa"/>
              <w:right w:w="108" w:type="dxa"/>
            </w:tcMar>
            <w:vAlign w:val="center"/>
          </w:tcPr>
          <w:p w14:paraId="7FE712E2"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r w:rsidR="005A4780" w14:paraId="0F2710D3" w14:textId="77777777">
        <w:trPr>
          <w:jc w:val="center"/>
        </w:trPr>
        <w:tc>
          <w:tcPr>
            <w:tcW w:w="704" w:type="dxa"/>
            <w:shd w:val="clear" w:color="auto" w:fill="D9D9D9"/>
            <w:tcMar>
              <w:top w:w="0" w:type="dxa"/>
              <w:left w:w="108" w:type="dxa"/>
              <w:bottom w:w="0" w:type="dxa"/>
              <w:right w:w="108" w:type="dxa"/>
            </w:tcMar>
            <w:vAlign w:val="center"/>
          </w:tcPr>
          <w:p w14:paraId="5FD64C0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40</w:t>
            </w:r>
          </w:p>
        </w:tc>
        <w:tc>
          <w:tcPr>
            <w:tcW w:w="5954" w:type="dxa"/>
            <w:tcMar>
              <w:top w:w="0" w:type="dxa"/>
              <w:left w:w="108" w:type="dxa"/>
              <w:bottom w:w="0" w:type="dxa"/>
              <w:right w:w="108" w:type="dxa"/>
            </w:tcMar>
            <w:vAlign w:val="center"/>
          </w:tcPr>
          <w:p w14:paraId="3B2F3ED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1E8BCFCC"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74AF965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r>
      <w:tr w:rsidR="005A4780" w14:paraId="36AC8395" w14:textId="77777777">
        <w:trPr>
          <w:jc w:val="center"/>
        </w:trPr>
        <w:tc>
          <w:tcPr>
            <w:tcW w:w="704" w:type="dxa"/>
            <w:shd w:val="clear" w:color="auto" w:fill="D9D9D9"/>
            <w:tcMar>
              <w:top w:w="0" w:type="dxa"/>
              <w:left w:w="108" w:type="dxa"/>
              <w:bottom w:w="0" w:type="dxa"/>
              <w:right w:w="108" w:type="dxa"/>
            </w:tcMar>
            <w:vAlign w:val="center"/>
          </w:tcPr>
          <w:p w14:paraId="68BD2F50"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41</w:t>
            </w:r>
          </w:p>
        </w:tc>
        <w:tc>
          <w:tcPr>
            <w:tcW w:w="5954" w:type="dxa"/>
            <w:tcMar>
              <w:top w:w="0" w:type="dxa"/>
              <w:left w:w="108" w:type="dxa"/>
              <w:bottom w:w="0" w:type="dxa"/>
              <w:right w:w="108" w:type="dxa"/>
            </w:tcMar>
            <w:vAlign w:val="center"/>
          </w:tcPr>
          <w:p w14:paraId="3CCD06E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208E828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1632D1EF"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r>
      <w:tr w:rsidR="005A4780" w14:paraId="2F032A76" w14:textId="77777777">
        <w:trPr>
          <w:jc w:val="center"/>
        </w:trPr>
        <w:tc>
          <w:tcPr>
            <w:tcW w:w="704" w:type="dxa"/>
            <w:shd w:val="clear" w:color="auto" w:fill="D9D9D9"/>
            <w:tcMar>
              <w:top w:w="0" w:type="dxa"/>
              <w:left w:w="108" w:type="dxa"/>
              <w:bottom w:w="0" w:type="dxa"/>
              <w:right w:w="108" w:type="dxa"/>
            </w:tcMar>
            <w:vAlign w:val="center"/>
          </w:tcPr>
          <w:p w14:paraId="1340C91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42</w:t>
            </w:r>
          </w:p>
        </w:tc>
        <w:tc>
          <w:tcPr>
            <w:tcW w:w="5954" w:type="dxa"/>
            <w:tcMar>
              <w:top w:w="0" w:type="dxa"/>
              <w:left w:w="108" w:type="dxa"/>
              <w:bottom w:w="0" w:type="dxa"/>
              <w:right w:w="108" w:type="dxa"/>
            </w:tcMar>
            <w:vAlign w:val="center"/>
          </w:tcPr>
          <w:p w14:paraId="376F48A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43430B9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7E200F98"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r>
      <w:tr w:rsidR="005A4780" w14:paraId="33D45EA8" w14:textId="77777777">
        <w:trPr>
          <w:jc w:val="center"/>
        </w:trPr>
        <w:tc>
          <w:tcPr>
            <w:tcW w:w="704" w:type="dxa"/>
            <w:shd w:val="clear" w:color="auto" w:fill="D9D9D9"/>
            <w:tcMar>
              <w:top w:w="0" w:type="dxa"/>
              <w:left w:w="108" w:type="dxa"/>
              <w:bottom w:w="0" w:type="dxa"/>
              <w:right w:w="108" w:type="dxa"/>
            </w:tcMar>
            <w:vAlign w:val="center"/>
          </w:tcPr>
          <w:p w14:paraId="2780CE9B"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43</w:t>
            </w:r>
          </w:p>
        </w:tc>
        <w:tc>
          <w:tcPr>
            <w:tcW w:w="5954" w:type="dxa"/>
            <w:tcMar>
              <w:top w:w="0" w:type="dxa"/>
              <w:left w:w="108" w:type="dxa"/>
              <w:bottom w:w="0" w:type="dxa"/>
              <w:right w:w="108" w:type="dxa"/>
            </w:tcMar>
            <w:vAlign w:val="center"/>
          </w:tcPr>
          <w:p w14:paraId="1382CCB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tcPr>
          <w:p w14:paraId="1BF3D84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3</w:t>
            </w:r>
          </w:p>
        </w:tc>
        <w:tc>
          <w:tcPr>
            <w:tcW w:w="0" w:type="auto"/>
            <w:tcMar>
              <w:top w:w="0" w:type="dxa"/>
              <w:left w:w="108" w:type="dxa"/>
              <w:bottom w:w="0" w:type="dxa"/>
              <w:right w:w="108" w:type="dxa"/>
            </w:tcMar>
            <w:vAlign w:val="center"/>
          </w:tcPr>
          <w:p w14:paraId="74BDE3AD"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4</w:t>
            </w:r>
          </w:p>
        </w:tc>
      </w:tr>
    </w:tbl>
    <w:p w14:paraId="754021C7" w14:textId="77777777" w:rsidR="005A4780" w:rsidRDefault="005A4780">
      <w:pPr>
        <w:rPr>
          <w:rFonts w:eastAsia="DengXian"/>
          <w:lang w:eastAsia="zh-CN"/>
        </w:rPr>
      </w:pPr>
    </w:p>
    <w:p w14:paraId="385CCBD3" w14:textId="77777777" w:rsidR="005A4780" w:rsidRDefault="00072097">
      <w:pPr>
        <w:keepNext/>
        <w:keepLines/>
        <w:overflowPunct w:val="0"/>
        <w:autoSpaceDE w:val="0"/>
        <w:autoSpaceDN w:val="0"/>
        <w:adjustRightInd w:val="0"/>
        <w:spacing w:before="60"/>
        <w:jc w:val="center"/>
        <w:textAlignment w:val="baseline"/>
        <w:rPr>
          <w:rFonts w:ascii="Arial" w:eastAsia="SimSun" w:hAnsi="Arial"/>
          <w:lang w:eastAsia="zh-CN"/>
        </w:rPr>
      </w:pPr>
      <w:r>
        <w:rPr>
          <w:rFonts w:ascii="Arial" w:eastAsia="SimSun" w:hAnsi="Arial"/>
          <w:b/>
        </w:rPr>
        <w:t xml:space="preserve">Table </w:t>
      </w:r>
      <w:r>
        <w:rPr>
          <w:rFonts w:ascii="Arial" w:eastAsia="SimSun" w:hAnsi="Arial" w:hint="eastAsia"/>
          <w:b/>
          <w:lang w:eastAsia="zh-CN"/>
        </w:rPr>
        <w:t>7.3.1.1.2</w:t>
      </w:r>
      <w:r>
        <w:rPr>
          <w:rFonts w:ascii="Arial" w:eastAsia="SimSun" w:hAnsi="Arial"/>
          <w:b/>
        </w:rPr>
        <w:t>-</w:t>
      </w:r>
      <w:r>
        <w:rPr>
          <w:rFonts w:ascii="Arial" w:eastAsia="SimSun" w:hAnsi="Arial" w:hint="eastAsia"/>
          <w:b/>
          <w:lang w:eastAsia="zh-CN"/>
        </w:rPr>
        <w:t>3</w:t>
      </w:r>
      <w:r>
        <w:rPr>
          <w:rFonts w:ascii="Arial" w:eastAsia="SimSun" w:hAnsi="Arial"/>
          <w:b/>
          <w:lang w:eastAsia="zh-CN"/>
        </w:rPr>
        <w:t>5A</w:t>
      </w:r>
      <w:r>
        <w:rPr>
          <w:rFonts w:ascii="Arial" w:eastAsia="SimSun" w:hAnsi="Arial" w:hint="eastAsia"/>
          <w:b/>
          <w:lang w:eastAsia="zh-CN"/>
        </w:rPr>
        <w:t>:</w:t>
      </w:r>
      <w:r>
        <w:rPr>
          <w:rFonts w:ascii="Arial" w:eastAsia="SimSun" w:hAnsi="Arial"/>
          <w:b/>
          <w:lang w:eastAsia="zh-CN"/>
        </w:rPr>
        <w:t xml:space="preserve"> Allowed</w:t>
      </w:r>
      <w:r>
        <w:rPr>
          <w:rFonts w:ascii="Arial" w:eastAsia="SimSun" w:hAnsi="Arial" w:hint="eastAsia"/>
          <w:b/>
          <w:lang w:eastAsia="zh-CN"/>
        </w:rPr>
        <w:t xml:space="preserve"> </w:t>
      </w:r>
      <w:r>
        <w:rPr>
          <w:rFonts w:ascii="Arial" w:eastAsia="SimSun" w:hAnsi="Arial"/>
          <w:b/>
          <w:lang w:eastAsia="zh-CN"/>
        </w:rPr>
        <w:t>entries for DCI format 0_1</w:t>
      </w:r>
      <w:ins w:id="161" w:author="Huawei" w:date="2023-02-06T17:32:00Z">
        <w:r>
          <w:rPr>
            <w:rFonts w:ascii="Arial" w:eastAsia="SimSun" w:hAnsi="Arial"/>
            <w:b/>
            <w:lang w:eastAsia="zh-CN"/>
          </w:rPr>
          <w:t xml:space="preserve"> and DCI format 0_2</w:t>
        </w:r>
      </w:ins>
      <w:r>
        <w:rPr>
          <w:rFonts w:ascii="Arial" w:eastAsia="SimSun" w:hAnsi="Arial"/>
          <w:b/>
          <w:lang w:eastAsia="zh-CN"/>
        </w:rPr>
        <w:t xml:space="preserve">, configured by higher layer parameter </w:t>
      </w:r>
      <w:r>
        <w:rPr>
          <w:rFonts w:ascii="Arial" w:eastAsia="SimSun" w:hAnsi="Arial"/>
          <w:b/>
          <w:i/>
          <w:iCs/>
        </w:rPr>
        <w:t xml:space="preserve">ul-AccessConfigListDCI-0-1 </w:t>
      </w:r>
      <w:ins w:id="162" w:author="Huawei" w:date="2023-02-06T17:33:00Z">
        <w:r>
          <w:rPr>
            <w:rFonts w:ascii="Arial" w:eastAsia="Times New Roman" w:hAnsi="Arial"/>
            <w:b/>
            <w:iCs/>
          </w:rPr>
          <w:t>and</w:t>
        </w:r>
        <w:r>
          <w:rPr>
            <w:rFonts w:ascii="Arial" w:eastAsia="Times New Roman" w:hAnsi="Arial"/>
            <w:b/>
            <w:i/>
            <w:iCs/>
          </w:rPr>
          <w:t xml:space="preserve"> ul-AccessConfigListDCI-0-2</w:t>
        </w:r>
      </w:ins>
      <w:ins w:id="163" w:author="Huawei" w:date="2023-02-06T17:37:00Z">
        <w:r>
          <w:rPr>
            <w:rFonts w:ascii="Arial" w:eastAsia="Times New Roman" w:hAnsi="Arial"/>
            <w:b/>
            <w:iCs/>
          </w:rPr>
          <w:t>, respectively,</w:t>
        </w:r>
      </w:ins>
      <w:ins w:id="164" w:author="Huawei" w:date="2023-02-06T17:33:00Z">
        <w:r>
          <w:rPr>
            <w:rFonts w:ascii="Arial" w:eastAsia="Times New Roman" w:hAnsi="Arial"/>
            <w:b/>
            <w:iCs/>
          </w:rPr>
          <w:t xml:space="preserve"> </w:t>
        </w:r>
      </w:ins>
      <w:r>
        <w:rPr>
          <w:rFonts w:ascii="Arial" w:eastAsia="SimSun"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5A4780" w14:paraId="26B6FAEE" w14:textId="77777777">
        <w:trPr>
          <w:trHeight w:val="424"/>
          <w:jc w:val="center"/>
        </w:trPr>
        <w:tc>
          <w:tcPr>
            <w:tcW w:w="701" w:type="dxa"/>
            <w:shd w:val="clear" w:color="auto" w:fill="D9D9D9"/>
            <w:tcMar>
              <w:top w:w="0" w:type="dxa"/>
              <w:left w:w="108" w:type="dxa"/>
              <w:bottom w:w="0" w:type="dxa"/>
              <w:right w:w="108" w:type="dxa"/>
            </w:tcMar>
            <w:vAlign w:val="center"/>
          </w:tcPr>
          <w:p w14:paraId="5B04334B"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tcPr>
          <w:p w14:paraId="4B30B5B0"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 xml:space="preserve">Channel Access Type </w:t>
            </w:r>
          </w:p>
        </w:tc>
      </w:tr>
      <w:tr w:rsidR="005A4780" w14:paraId="184939E5" w14:textId="77777777">
        <w:trPr>
          <w:jc w:val="center"/>
        </w:trPr>
        <w:tc>
          <w:tcPr>
            <w:tcW w:w="701" w:type="dxa"/>
            <w:shd w:val="clear" w:color="auto" w:fill="D9D9D9"/>
            <w:tcMar>
              <w:top w:w="0" w:type="dxa"/>
              <w:left w:w="108" w:type="dxa"/>
              <w:bottom w:w="0" w:type="dxa"/>
              <w:right w:w="108" w:type="dxa"/>
            </w:tcMar>
            <w:vAlign w:val="center"/>
          </w:tcPr>
          <w:p w14:paraId="54C535B5"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5782" w:type="dxa"/>
            <w:tcMar>
              <w:top w:w="0" w:type="dxa"/>
              <w:left w:w="108" w:type="dxa"/>
              <w:bottom w:w="0" w:type="dxa"/>
              <w:right w:w="108" w:type="dxa"/>
            </w:tcMar>
            <w:vAlign w:val="center"/>
          </w:tcPr>
          <w:p w14:paraId="2CAA31E7" w14:textId="77777777" w:rsidR="005A4780" w:rsidRDefault="00072097">
            <w:pPr>
              <w:keepNext/>
              <w:keepLines/>
              <w:jc w:val="center"/>
              <w:rPr>
                <w:rFonts w:ascii="Arial" w:eastAsia="SimSun" w:hAnsi="Arial"/>
                <w:sz w:val="16"/>
                <w:szCs w:val="18"/>
                <w:lang w:eastAsia="zh-CN"/>
              </w:rPr>
            </w:pPr>
            <w:r>
              <w:rPr>
                <w:rFonts w:ascii="Arial" w:eastAsia="SimSun" w:hAnsi="Arial" w:cs="Calibri"/>
                <w:sz w:val="18"/>
                <w:lang w:eastAsia="zh-CN"/>
              </w:rPr>
              <w:t>Type 1 channel access defined in clause 4.4.1 of 37.213</w:t>
            </w:r>
          </w:p>
        </w:tc>
      </w:tr>
      <w:tr w:rsidR="005A4780" w14:paraId="72FFB5FC" w14:textId="77777777">
        <w:trPr>
          <w:jc w:val="center"/>
        </w:trPr>
        <w:tc>
          <w:tcPr>
            <w:tcW w:w="701" w:type="dxa"/>
            <w:shd w:val="clear" w:color="auto" w:fill="D9D9D9"/>
            <w:tcMar>
              <w:top w:w="0" w:type="dxa"/>
              <w:left w:w="108" w:type="dxa"/>
              <w:bottom w:w="0" w:type="dxa"/>
              <w:right w:w="108" w:type="dxa"/>
            </w:tcMar>
            <w:vAlign w:val="center"/>
          </w:tcPr>
          <w:p w14:paraId="4C3ECAE6"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5782" w:type="dxa"/>
            <w:tcMar>
              <w:top w:w="0" w:type="dxa"/>
              <w:left w:w="108" w:type="dxa"/>
              <w:bottom w:w="0" w:type="dxa"/>
              <w:right w:w="108" w:type="dxa"/>
            </w:tcMar>
            <w:vAlign w:val="center"/>
          </w:tcPr>
          <w:p w14:paraId="1FFAC90D" w14:textId="77777777" w:rsidR="005A4780" w:rsidRDefault="00072097">
            <w:pPr>
              <w:keepNext/>
              <w:keepLines/>
              <w:jc w:val="center"/>
              <w:rPr>
                <w:rFonts w:ascii="Arial" w:eastAsia="SimSun" w:hAnsi="Arial"/>
                <w:sz w:val="16"/>
                <w:szCs w:val="18"/>
                <w:lang w:eastAsia="zh-CN"/>
              </w:rPr>
            </w:pPr>
            <w:r>
              <w:rPr>
                <w:rFonts w:ascii="Arial" w:eastAsia="SimSun" w:hAnsi="Arial" w:cs="Calibri"/>
                <w:sz w:val="18"/>
                <w:lang w:eastAsia="zh-CN"/>
              </w:rPr>
              <w:t>Type 2 channel access defined in clause 4.4.2 of 37.213</w:t>
            </w:r>
          </w:p>
        </w:tc>
      </w:tr>
      <w:tr w:rsidR="005A4780" w14:paraId="2CE7488A" w14:textId="77777777">
        <w:trPr>
          <w:jc w:val="center"/>
        </w:trPr>
        <w:tc>
          <w:tcPr>
            <w:tcW w:w="701" w:type="dxa"/>
            <w:shd w:val="clear" w:color="auto" w:fill="D9D9D9"/>
            <w:tcMar>
              <w:top w:w="0" w:type="dxa"/>
              <w:left w:w="108" w:type="dxa"/>
              <w:bottom w:w="0" w:type="dxa"/>
              <w:right w:w="108" w:type="dxa"/>
            </w:tcMar>
            <w:vAlign w:val="center"/>
          </w:tcPr>
          <w:p w14:paraId="56F58293"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5782" w:type="dxa"/>
            <w:tcMar>
              <w:top w:w="0" w:type="dxa"/>
              <w:left w:w="108" w:type="dxa"/>
              <w:bottom w:w="0" w:type="dxa"/>
              <w:right w:w="108" w:type="dxa"/>
            </w:tcMar>
            <w:vAlign w:val="center"/>
          </w:tcPr>
          <w:p w14:paraId="239F2F53" w14:textId="77777777" w:rsidR="005A4780" w:rsidRDefault="00072097">
            <w:pPr>
              <w:keepNext/>
              <w:keepLines/>
              <w:jc w:val="center"/>
              <w:rPr>
                <w:rFonts w:ascii="Arial" w:eastAsia="SimSun" w:hAnsi="Arial"/>
                <w:sz w:val="16"/>
                <w:szCs w:val="18"/>
                <w:lang w:eastAsia="zh-CN"/>
              </w:rPr>
            </w:pPr>
            <w:r>
              <w:rPr>
                <w:rFonts w:ascii="Arial" w:eastAsia="SimSun" w:hAnsi="Arial" w:cs="Calibri"/>
                <w:sz w:val="18"/>
                <w:lang w:eastAsia="zh-CN"/>
              </w:rPr>
              <w:t>Type 3 channel access defined in clause 4.4.3 of 37.213</w:t>
            </w:r>
          </w:p>
        </w:tc>
      </w:tr>
    </w:tbl>
    <w:p w14:paraId="3FD69140" w14:textId="77777777" w:rsidR="005A4780" w:rsidRDefault="005A4780">
      <w:pPr>
        <w:pStyle w:val="BodyText"/>
        <w:jc w:val="center"/>
        <w:rPr>
          <w:color w:val="FF0000"/>
          <w:szCs w:val="20"/>
        </w:rPr>
      </w:pPr>
    </w:p>
    <w:p w14:paraId="258F2A28" w14:textId="77777777" w:rsidR="005A4780" w:rsidRDefault="00072097">
      <w:pPr>
        <w:pStyle w:val="BodyText"/>
        <w:jc w:val="center"/>
        <w:rPr>
          <w:color w:val="FF0000"/>
          <w:szCs w:val="20"/>
        </w:rPr>
      </w:pPr>
      <w:r>
        <w:rPr>
          <w:color w:val="FF0000"/>
          <w:szCs w:val="20"/>
        </w:rPr>
        <w:t>*** Unchanged text omitted ***</w:t>
      </w:r>
    </w:p>
    <w:p w14:paraId="0050F536" w14:textId="77777777" w:rsidR="005A4780" w:rsidRDefault="00072097">
      <w:pPr>
        <w:rPr>
          <w:lang w:eastAsia="zh-CN"/>
        </w:rPr>
      </w:pPr>
      <w:r>
        <w:rPr>
          <w:rFonts w:hint="eastAsia"/>
          <w:lang w:eastAsia="zh-CN"/>
        </w:rPr>
        <w:t>7.3.1.1.</w:t>
      </w:r>
      <w:r>
        <w:rPr>
          <w:lang w:eastAsia="zh-CN"/>
        </w:rPr>
        <w:t>3</w:t>
      </w:r>
      <w:r>
        <w:rPr>
          <w:rFonts w:hint="eastAsia"/>
          <w:lang w:eastAsia="zh-CN"/>
        </w:rPr>
        <w:tab/>
        <w:t>Format 0_2</w:t>
      </w:r>
      <w:bookmarkEnd w:id="153"/>
      <w:bookmarkEnd w:id="154"/>
      <w:bookmarkEnd w:id="155"/>
      <w:bookmarkEnd w:id="156"/>
      <w:bookmarkEnd w:id="157"/>
      <w:bookmarkEnd w:id="158"/>
      <w:bookmarkEnd w:id="159"/>
      <w:bookmarkEnd w:id="160"/>
    </w:p>
    <w:p w14:paraId="3CDBC054" w14:textId="77777777" w:rsidR="005A4780" w:rsidRDefault="00072097">
      <w:pPr>
        <w:rPr>
          <w:rFonts w:eastAsia="SimSun"/>
        </w:rPr>
      </w:pPr>
      <w:r>
        <w:rPr>
          <w:rFonts w:eastAsia="SimSun"/>
        </w:rPr>
        <w:lastRenderedPageBreak/>
        <w:t>DCI format 0</w:t>
      </w:r>
      <w:r>
        <w:rPr>
          <w:rFonts w:eastAsia="SimSun" w:hint="eastAsia"/>
          <w:lang w:eastAsia="zh-CN"/>
        </w:rPr>
        <w:t>_2</w:t>
      </w:r>
      <w:r>
        <w:rPr>
          <w:rFonts w:eastAsia="SimSun"/>
        </w:rPr>
        <w:t xml:space="preserve"> is used for the scheduling of PUSCH in one cell. </w:t>
      </w:r>
    </w:p>
    <w:p w14:paraId="556E3AB2" w14:textId="77777777" w:rsidR="005A4780" w:rsidRDefault="00072097">
      <w:pPr>
        <w:pStyle w:val="BodyText"/>
        <w:jc w:val="center"/>
        <w:rPr>
          <w:color w:val="FF0000"/>
          <w:szCs w:val="20"/>
        </w:rPr>
      </w:pPr>
      <w:r>
        <w:rPr>
          <w:color w:val="FF0000"/>
          <w:szCs w:val="20"/>
        </w:rPr>
        <w:t>*** Unchanged text omitted ***</w:t>
      </w:r>
    </w:p>
    <w:p w14:paraId="00CEA146" w14:textId="77777777" w:rsidR="005A4780" w:rsidRDefault="00072097">
      <w:pPr>
        <w:ind w:left="568" w:hanging="284"/>
        <w:rPr>
          <w:rFonts w:eastAsia="SimSun"/>
          <w:lang w:eastAsia="zh-CN"/>
        </w:rPr>
      </w:pPr>
      <w:r>
        <w:rPr>
          <w:rFonts w:eastAsia="DengXian" w:hint="eastAsia"/>
          <w:lang w:eastAsia="zh-CN"/>
        </w:rPr>
        <w:t>-</w:t>
      </w:r>
      <w:r>
        <w:rPr>
          <w:rFonts w:eastAsia="DengXian" w:hint="eastAsia"/>
          <w:lang w:eastAsia="zh-CN"/>
        </w:rPr>
        <w:tab/>
      </w:r>
      <w:r>
        <w:rPr>
          <w:rFonts w:eastAsia="DengXian"/>
          <w:lang w:eastAsia="zh-CN"/>
        </w:rPr>
        <w:t>ChannelAccess-CPext-CAPC</w:t>
      </w:r>
      <w:r>
        <w:rPr>
          <w:rFonts w:eastAsia="SimSun"/>
        </w:rPr>
        <w:t xml:space="preserve"> – 0, </w:t>
      </w:r>
      <w:r>
        <w:rPr>
          <w:rFonts w:eastAsia="DengXian"/>
          <w:lang w:eastAsia="zh-CN"/>
        </w:rPr>
        <w:t xml:space="preserve">1, 2, 3, 4, 5 or 6 bits. The bitwidth for this field </w:t>
      </w:r>
      <w:r>
        <w:rPr>
          <w:rFonts w:eastAsia="SimSun" w:hint="eastAsia"/>
          <w:lang w:eastAsia="zh-CN"/>
        </w:rPr>
        <w:t xml:space="preserve">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Pr>
          <w:rFonts w:eastAsia="DengXian"/>
          <w:lang w:eastAsia="zh-CN"/>
        </w:rPr>
        <w:t xml:space="preserve"> bits, where </w:t>
      </w:r>
      <w:r>
        <w:rPr>
          <w:rFonts w:eastAsia="SimSun"/>
          <w:i/>
        </w:rPr>
        <w:t>I</w:t>
      </w:r>
      <w:r>
        <w:rPr>
          <w:rFonts w:eastAsia="SimSun"/>
        </w:rPr>
        <w:t xml:space="preserve"> is the number of </w:t>
      </w:r>
      <w:r>
        <w:rPr>
          <w:rFonts w:eastAsia="SimSun" w:hint="eastAsia"/>
          <w:lang w:eastAsia="zh-CN"/>
        </w:rPr>
        <w:t>entries</w:t>
      </w:r>
      <w:r>
        <w:rPr>
          <w:rFonts w:eastAsia="SimSun"/>
        </w:rPr>
        <w:t xml:space="preserve"> in the</w:t>
      </w:r>
      <w:r>
        <w:rPr>
          <w:rFonts w:eastAsia="DengXian"/>
          <w:lang w:eastAsia="zh-CN"/>
        </w:rPr>
        <w:t xml:space="preserve"> higher layer parameter </w:t>
      </w:r>
      <w:r>
        <w:rPr>
          <w:rFonts w:eastAsia="DengXian"/>
          <w:i/>
          <w:lang w:eastAsia="zh-CN"/>
        </w:rPr>
        <w:t>ul-AccessConfigListDCI-0-2</w:t>
      </w:r>
      <w:r>
        <w:rPr>
          <w:rFonts w:eastAsia="SimSun"/>
        </w:rPr>
        <w:t xml:space="preserve"> or in Table 7.3.1.1.1-4A if </w:t>
      </w:r>
      <w:r>
        <w:rPr>
          <w:rFonts w:eastAsia="SimSun"/>
          <w:i/>
        </w:rPr>
        <w:t>channelAccessMode-r16</w:t>
      </w:r>
      <w:r>
        <w:rPr>
          <w:rFonts w:eastAsia="SimSun"/>
        </w:rPr>
        <w:t xml:space="preserve"> = "</w:t>
      </w:r>
      <w:r>
        <w:rPr>
          <w:rFonts w:eastAsia="SimSun"/>
          <w:i/>
          <w:iCs/>
        </w:rPr>
        <w:t>semiStatic</w:t>
      </w:r>
      <w:r>
        <w:rPr>
          <w:rFonts w:eastAsia="SimSun"/>
        </w:rPr>
        <w:t xml:space="preserve">" is provided, for operation </w:t>
      </w:r>
      <w:r>
        <w:rPr>
          <w:rFonts w:eastAsia="DengXian"/>
          <w:lang w:eastAsia="zh-CN"/>
        </w:rPr>
        <w:t>in a cell with shared spectrum channel access</w:t>
      </w:r>
      <w:ins w:id="165" w:author="Huawei" w:date="2023-02-06T17:39:00Z">
        <w:r>
          <w:rPr>
            <w:rFonts w:eastAsia="Yu Mincho"/>
            <w:lang w:eastAsia="zh-CN"/>
          </w:rPr>
          <w:t xml:space="preserve"> in frequency range 1</w:t>
        </w:r>
      </w:ins>
      <w:ins w:id="166" w:author="Huawei" w:date="2023-02-06T17:40:00Z">
        <w:r>
          <w:rPr>
            <w:rFonts w:eastAsia="Yu Mincho"/>
            <w:lang w:eastAsia="zh-CN"/>
          </w:rPr>
          <w:t xml:space="preserve">, or for operation in frequency range 2-2 if </w:t>
        </w:r>
        <w:r>
          <w:rPr>
            <w:rFonts w:eastAsia="Yu Mincho"/>
            <w:i/>
            <w:lang w:eastAsia="zh-CN"/>
          </w:rPr>
          <w:t>ChannelAccessMode2-r17</w:t>
        </w:r>
        <w:r>
          <w:rPr>
            <w:rFonts w:eastAsia="Yu Mincho"/>
            <w:lang w:eastAsia="zh-CN"/>
          </w:rPr>
          <w:t xml:space="preserve"> is provided</w:t>
        </w:r>
      </w:ins>
      <w:r>
        <w:rPr>
          <w:rFonts w:eastAsia="SimSun"/>
        </w:rPr>
        <w:t xml:space="preserve">; otherwise 0 bit. One or more entries from Table </w:t>
      </w:r>
      <w:r>
        <w:rPr>
          <w:rFonts w:eastAsia="SimSun" w:hint="eastAsia"/>
          <w:lang w:eastAsia="zh-CN"/>
        </w:rPr>
        <w:t>7.3.1.1.2</w:t>
      </w:r>
      <w:r>
        <w:rPr>
          <w:rFonts w:eastAsia="SimSun"/>
        </w:rPr>
        <w:t>-</w:t>
      </w:r>
      <w:r>
        <w:rPr>
          <w:rFonts w:eastAsia="SimSun" w:hint="eastAsia"/>
          <w:lang w:eastAsia="zh-CN"/>
        </w:rPr>
        <w:t>3</w:t>
      </w:r>
      <w:r>
        <w:rPr>
          <w:rFonts w:eastAsia="SimSun"/>
          <w:lang w:eastAsia="zh-CN"/>
        </w:rPr>
        <w:t xml:space="preserve">5 </w:t>
      </w:r>
      <w:ins w:id="167" w:author="Huawei" w:date="2023-02-06T17:40:00Z">
        <w:r>
          <w:rPr>
            <w:rFonts w:eastAsia="SimSun"/>
            <w:lang w:eastAsia="zh-CN"/>
          </w:rPr>
          <w:t xml:space="preserve">or </w:t>
        </w:r>
        <w:r>
          <w:rPr>
            <w:rFonts w:eastAsia="SimSun"/>
          </w:rPr>
          <w:t xml:space="preserve">Table </w:t>
        </w:r>
        <w:r>
          <w:rPr>
            <w:rFonts w:eastAsia="SimSun"/>
            <w:lang w:eastAsia="zh-CN"/>
          </w:rPr>
          <w:t>7.3.1.1.2</w:t>
        </w:r>
        <w:r>
          <w:rPr>
            <w:rFonts w:eastAsia="SimSun"/>
          </w:rPr>
          <w:t>-</w:t>
        </w:r>
        <w:r>
          <w:rPr>
            <w:rFonts w:eastAsia="SimSun"/>
            <w:lang w:eastAsia="zh-CN"/>
          </w:rPr>
          <w:t xml:space="preserve">35A </w:t>
        </w:r>
      </w:ins>
      <w:r>
        <w:rPr>
          <w:rFonts w:eastAsia="SimSun"/>
          <w:lang w:eastAsia="zh-CN"/>
        </w:rPr>
        <w:t xml:space="preserve">are configured by the higher layer parameter </w:t>
      </w:r>
      <w:r>
        <w:rPr>
          <w:rFonts w:eastAsia="DengXian"/>
          <w:i/>
          <w:lang w:eastAsia="zh-CN"/>
        </w:rPr>
        <w:t>ul-AccessConfigListDCI-0-2.</w:t>
      </w:r>
    </w:p>
    <w:p w14:paraId="120DAF68" w14:textId="77777777" w:rsidR="005A4780" w:rsidRDefault="00072097">
      <w:pPr>
        <w:pStyle w:val="BodyText"/>
        <w:jc w:val="center"/>
        <w:rPr>
          <w:color w:val="FF0000"/>
          <w:szCs w:val="20"/>
        </w:rPr>
      </w:pPr>
      <w:r>
        <w:rPr>
          <w:color w:val="FF0000"/>
          <w:szCs w:val="20"/>
        </w:rPr>
        <w:t>*** Unchanged text omitted ***</w:t>
      </w:r>
    </w:p>
    <w:p w14:paraId="320EEC5E" w14:textId="77777777" w:rsidR="005A4780" w:rsidRDefault="005A4780">
      <w:pPr>
        <w:pStyle w:val="BodyText"/>
        <w:jc w:val="center"/>
        <w:rPr>
          <w:rFonts w:eastAsiaTheme="minorEastAsia"/>
          <w:color w:val="FF0000"/>
          <w:szCs w:val="20"/>
        </w:rPr>
      </w:pPr>
    </w:p>
    <w:p w14:paraId="018EB159" w14:textId="77777777" w:rsidR="005A4780" w:rsidRDefault="00072097">
      <w:pPr>
        <w:rPr>
          <w:lang w:eastAsia="zh-CN"/>
        </w:rPr>
      </w:pPr>
      <w:bookmarkStart w:id="168" w:name="_Toc19798779"/>
      <w:bookmarkStart w:id="169" w:name="_Toc29327762"/>
      <w:bookmarkStart w:id="170" w:name="_Toc36046212"/>
      <w:bookmarkStart w:id="171" w:name="_Toc45209275"/>
      <w:bookmarkStart w:id="172" w:name="_Toc26467250"/>
      <w:bookmarkStart w:id="173" w:name="_Toc121820488"/>
      <w:bookmarkStart w:id="174" w:name="_Toc51852449"/>
      <w:bookmarkStart w:id="175" w:name="_Toc36045952"/>
      <w:bookmarkStart w:id="176" w:name="_Toc29326612"/>
      <w:bookmarkStart w:id="177" w:name="_Toc36046358"/>
      <w:r>
        <w:rPr>
          <w:rFonts w:hint="eastAsia"/>
          <w:lang w:eastAsia="zh-CN"/>
        </w:rPr>
        <w:t>7.3.1.2.2</w:t>
      </w:r>
      <w:r>
        <w:rPr>
          <w:rFonts w:hint="eastAsia"/>
          <w:lang w:eastAsia="zh-CN"/>
        </w:rPr>
        <w:tab/>
        <w:t>Format 1_1</w:t>
      </w:r>
      <w:bookmarkEnd w:id="168"/>
      <w:bookmarkEnd w:id="169"/>
      <w:bookmarkEnd w:id="170"/>
      <w:bookmarkEnd w:id="171"/>
      <w:bookmarkEnd w:id="172"/>
      <w:bookmarkEnd w:id="173"/>
      <w:bookmarkEnd w:id="174"/>
      <w:bookmarkEnd w:id="175"/>
      <w:bookmarkEnd w:id="176"/>
      <w:bookmarkEnd w:id="177"/>
    </w:p>
    <w:p w14:paraId="5A366155" w14:textId="77777777" w:rsidR="005A4780" w:rsidRDefault="00072097">
      <w:pPr>
        <w:pStyle w:val="BodyText"/>
        <w:jc w:val="center"/>
        <w:rPr>
          <w:rFonts w:eastAsiaTheme="minorEastAsia"/>
          <w:color w:val="FF0000"/>
          <w:szCs w:val="20"/>
        </w:rPr>
      </w:pPr>
      <w:r>
        <w:rPr>
          <w:color w:val="FF0000"/>
          <w:szCs w:val="20"/>
        </w:rPr>
        <w:t>*** Unchanged text omitted ***</w:t>
      </w:r>
    </w:p>
    <w:p w14:paraId="7340F2B3" w14:textId="77777777" w:rsidR="005A4780" w:rsidRDefault="00072097">
      <w:pPr>
        <w:keepNext/>
        <w:keepLines/>
        <w:overflowPunct w:val="0"/>
        <w:autoSpaceDE w:val="0"/>
        <w:autoSpaceDN w:val="0"/>
        <w:adjustRightInd w:val="0"/>
        <w:spacing w:before="60"/>
        <w:jc w:val="center"/>
        <w:textAlignment w:val="baseline"/>
        <w:rPr>
          <w:rFonts w:ascii="Arial" w:eastAsia="SimSun" w:hAnsi="Arial"/>
          <w:lang w:eastAsia="zh-CN"/>
        </w:rPr>
      </w:pPr>
      <w:r>
        <w:rPr>
          <w:rFonts w:ascii="Arial" w:eastAsia="SimSun" w:hAnsi="Arial"/>
          <w:b/>
        </w:rPr>
        <w:t xml:space="preserve">Table </w:t>
      </w:r>
      <w:r>
        <w:rPr>
          <w:rFonts w:ascii="Arial" w:eastAsia="SimSun" w:hAnsi="Arial" w:hint="eastAsia"/>
          <w:b/>
          <w:lang w:eastAsia="zh-CN"/>
        </w:rPr>
        <w:t>7.3.1.2.2</w:t>
      </w:r>
      <w:r>
        <w:rPr>
          <w:rFonts w:ascii="Arial" w:eastAsia="SimSun" w:hAnsi="Arial"/>
          <w:b/>
        </w:rPr>
        <w:t>-</w:t>
      </w:r>
      <w:r>
        <w:rPr>
          <w:rFonts w:ascii="Arial" w:eastAsia="SimSun" w:hAnsi="Arial"/>
          <w:b/>
          <w:lang w:eastAsia="zh-CN"/>
        </w:rPr>
        <w:t>6</w:t>
      </w:r>
      <w:r>
        <w:rPr>
          <w:rFonts w:ascii="Arial" w:eastAsia="SimSun" w:hAnsi="Arial" w:hint="eastAsia"/>
          <w:b/>
          <w:lang w:eastAsia="zh-CN"/>
        </w:rPr>
        <w:t>:</w:t>
      </w:r>
      <w:r>
        <w:rPr>
          <w:rFonts w:ascii="Arial" w:eastAsia="SimSun" w:hAnsi="Arial"/>
          <w:b/>
          <w:lang w:eastAsia="zh-CN"/>
        </w:rPr>
        <w:t xml:space="preserve"> Allowed</w:t>
      </w:r>
      <w:r>
        <w:rPr>
          <w:rFonts w:ascii="Arial" w:eastAsia="SimSun" w:hAnsi="Arial" w:hint="eastAsia"/>
          <w:b/>
          <w:lang w:eastAsia="zh-CN"/>
        </w:rPr>
        <w:t xml:space="preserve"> </w:t>
      </w:r>
      <w:r>
        <w:rPr>
          <w:rFonts w:ascii="Arial" w:eastAsia="SimSun" w:hAnsi="Arial"/>
          <w:b/>
          <w:lang w:eastAsia="zh-CN"/>
        </w:rPr>
        <w:t xml:space="preserve">entries for DCI format 1_1 and DCI format 1_2, configured by higher layer parameter </w:t>
      </w:r>
      <w:r>
        <w:rPr>
          <w:rFonts w:ascii="Arial" w:eastAsia="Times New Roman" w:hAnsi="Arial"/>
          <w:b/>
          <w:i/>
          <w:iCs/>
        </w:rPr>
        <w:t>ul-AccessConfigListDCI-1-1</w:t>
      </w:r>
      <w:r>
        <w:rPr>
          <w:rFonts w:ascii="Arial" w:eastAsia="Times New Roman" w:hAnsi="Arial"/>
          <w:b/>
          <w:iCs/>
        </w:rPr>
        <w:t xml:space="preserve"> and</w:t>
      </w:r>
      <w:r>
        <w:rPr>
          <w:rFonts w:ascii="Arial" w:eastAsia="Times New Roman" w:hAnsi="Arial"/>
          <w:b/>
          <w:i/>
          <w:iCs/>
        </w:rPr>
        <w:t xml:space="preserve"> ul-AccessConfigListDCI-1-2</w:t>
      </w:r>
      <w:r>
        <w:rPr>
          <w:rFonts w:ascii="Arial" w:eastAsia="Times New Roman" w:hAnsi="Arial"/>
          <w:b/>
          <w:iCs/>
        </w:rPr>
        <w:t>, respectively,</w:t>
      </w:r>
      <w:r>
        <w:rPr>
          <w:rFonts w:ascii="Arial" w:eastAsia="SimSun" w:hAnsi="Arial"/>
          <w:b/>
          <w:iCs/>
        </w:rPr>
        <w:t xml:space="preserve"> in frequency range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5A4780" w14:paraId="3DC49003" w14:textId="77777777">
        <w:trPr>
          <w:trHeight w:val="424"/>
          <w:jc w:val="center"/>
        </w:trPr>
        <w:tc>
          <w:tcPr>
            <w:tcW w:w="704" w:type="dxa"/>
            <w:shd w:val="clear" w:color="auto" w:fill="D9D9D9"/>
            <w:tcMar>
              <w:top w:w="0" w:type="dxa"/>
              <w:left w:w="108" w:type="dxa"/>
              <w:bottom w:w="0" w:type="dxa"/>
              <w:right w:w="108" w:type="dxa"/>
            </w:tcMar>
            <w:vAlign w:val="center"/>
          </w:tcPr>
          <w:p w14:paraId="1DABB18B" w14:textId="77777777" w:rsidR="005A4780" w:rsidRDefault="00072097">
            <w:pPr>
              <w:keepNext/>
              <w:keepLines/>
              <w:jc w:val="center"/>
              <w:rPr>
                <w:rFonts w:ascii="Arial" w:eastAsia="SimSun" w:hAnsi="Arial"/>
                <w:b/>
                <w:bCs/>
                <w:sz w:val="18"/>
                <w:lang w:eastAsia="zh-CN"/>
              </w:rPr>
            </w:pPr>
            <w:r>
              <w:rPr>
                <w:rFonts w:ascii="Arial" w:eastAsia="SimSun" w:hAnsi="Arial"/>
                <w:b/>
                <w:bCs/>
                <w:sz w:val="18"/>
                <w:lang w:eastAsia="zh-CN"/>
              </w:rPr>
              <w:t>Entry index</w:t>
            </w:r>
          </w:p>
        </w:tc>
        <w:tc>
          <w:tcPr>
            <w:tcW w:w="5812" w:type="dxa"/>
            <w:shd w:val="clear" w:color="auto" w:fill="D9D9D9"/>
            <w:tcMar>
              <w:top w:w="0" w:type="dxa"/>
              <w:left w:w="108" w:type="dxa"/>
              <w:bottom w:w="0" w:type="dxa"/>
              <w:right w:w="108" w:type="dxa"/>
            </w:tcMar>
            <w:vAlign w:val="center"/>
          </w:tcPr>
          <w:p w14:paraId="5EC6E65B" w14:textId="77777777" w:rsidR="005A4780" w:rsidRDefault="00072097">
            <w:pPr>
              <w:keepNext/>
              <w:keepLines/>
              <w:jc w:val="center"/>
              <w:rPr>
                <w:rFonts w:ascii="Arial" w:eastAsia="SimSun" w:hAnsi="Arial"/>
                <w:b/>
                <w:bCs/>
                <w:sz w:val="18"/>
                <w:lang w:eastAsia="zh-CN"/>
              </w:rPr>
            </w:pPr>
            <w:r>
              <w:rPr>
                <w:rFonts w:ascii="Arial" w:eastAsia="SimSun" w:hAnsi="Arial"/>
                <w:b/>
                <w:bCs/>
                <w:sz w:val="18"/>
                <w:lang w:eastAsia="zh-CN"/>
              </w:rPr>
              <w:t xml:space="preserve">Channel Access Type </w:t>
            </w:r>
          </w:p>
        </w:tc>
        <w:tc>
          <w:tcPr>
            <w:tcW w:w="2982" w:type="dxa"/>
            <w:shd w:val="clear" w:color="auto" w:fill="D9D9D9"/>
            <w:tcMar>
              <w:top w:w="0" w:type="dxa"/>
              <w:left w:w="108" w:type="dxa"/>
              <w:bottom w:w="0" w:type="dxa"/>
              <w:right w:w="108" w:type="dxa"/>
            </w:tcMar>
            <w:vAlign w:val="center"/>
          </w:tcPr>
          <w:p w14:paraId="0F800821" w14:textId="77777777" w:rsidR="005A4780" w:rsidRDefault="00072097">
            <w:pPr>
              <w:keepNext/>
              <w:keepLines/>
              <w:jc w:val="center"/>
              <w:rPr>
                <w:rFonts w:ascii="Arial" w:eastAsia="SimSun" w:hAnsi="Arial"/>
                <w:b/>
                <w:bCs/>
                <w:sz w:val="18"/>
                <w:lang w:eastAsia="zh-CN"/>
              </w:rPr>
            </w:pPr>
            <w:r>
              <w:rPr>
                <w:rFonts w:ascii="Arial" w:eastAsia="SimSun" w:hAnsi="Arial"/>
                <w:b/>
                <w:bCs/>
                <w:sz w:val="18"/>
                <w:lang w:eastAsia="zh-CN"/>
              </w:rPr>
              <w:t>The CP extension Text  index defined in Clause 5.3.1 of [4, TS 38.211]</w:t>
            </w:r>
          </w:p>
        </w:tc>
      </w:tr>
      <w:tr w:rsidR="005A4780" w14:paraId="1673488C" w14:textId="77777777">
        <w:trPr>
          <w:jc w:val="center"/>
        </w:trPr>
        <w:tc>
          <w:tcPr>
            <w:tcW w:w="704" w:type="dxa"/>
            <w:shd w:val="clear" w:color="auto" w:fill="D9D9D9"/>
            <w:tcMar>
              <w:top w:w="0" w:type="dxa"/>
              <w:left w:w="108" w:type="dxa"/>
              <w:bottom w:w="0" w:type="dxa"/>
              <w:right w:w="108" w:type="dxa"/>
            </w:tcMar>
            <w:vAlign w:val="center"/>
          </w:tcPr>
          <w:p w14:paraId="38D59B82"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0</w:t>
            </w:r>
          </w:p>
        </w:tc>
        <w:tc>
          <w:tcPr>
            <w:tcW w:w="5812" w:type="dxa"/>
            <w:tcMar>
              <w:top w:w="0" w:type="dxa"/>
              <w:left w:w="108" w:type="dxa"/>
              <w:bottom w:w="0" w:type="dxa"/>
              <w:right w:w="108" w:type="dxa"/>
            </w:tcMar>
          </w:tcPr>
          <w:p w14:paraId="75BB8A96"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Type2C-ULChannelAccess  defined in [clause 4.2.1.2.3 in 37.213]</w:t>
            </w:r>
          </w:p>
        </w:tc>
        <w:tc>
          <w:tcPr>
            <w:tcW w:w="2982" w:type="dxa"/>
            <w:tcMar>
              <w:top w:w="0" w:type="dxa"/>
              <w:left w:w="108" w:type="dxa"/>
              <w:bottom w:w="0" w:type="dxa"/>
              <w:right w:w="108" w:type="dxa"/>
            </w:tcMar>
          </w:tcPr>
          <w:p w14:paraId="36C09DD2" w14:textId="77777777" w:rsidR="005A4780" w:rsidRDefault="00072097">
            <w:pPr>
              <w:keepNext/>
              <w:keepLines/>
              <w:jc w:val="center"/>
              <w:rPr>
                <w:rFonts w:ascii="Arial" w:eastAsia="SimSun" w:hAnsi="Arial"/>
                <w:sz w:val="18"/>
                <w:lang w:eastAsia="zh-CN"/>
              </w:rPr>
            </w:pPr>
            <w:r>
              <w:rPr>
                <w:rFonts w:ascii="Arial" w:eastAsia="SimSun" w:hAnsi="Arial" w:cs="Arial"/>
                <w:sz w:val="18"/>
              </w:rPr>
              <w:t>0</w:t>
            </w:r>
          </w:p>
        </w:tc>
      </w:tr>
      <w:tr w:rsidR="005A4780" w14:paraId="7EFB5820" w14:textId="77777777">
        <w:trPr>
          <w:jc w:val="center"/>
        </w:trPr>
        <w:tc>
          <w:tcPr>
            <w:tcW w:w="704" w:type="dxa"/>
            <w:shd w:val="clear" w:color="auto" w:fill="D9D9D9"/>
            <w:tcMar>
              <w:top w:w="0" w:type="dxa"/>
              <w:left w:w="108" w:type="dxa"/>
              <w:bottom w:w="0" w:type="dxa"/>
              <w:right w:w="108" w:type="dxa"/>
            </w:tcMar>
            <w:vAlign w:val="center"/>
          </w:tcPr>
          <w:p w14:paraId="5FB2F2BB"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1</w:t>
            </w:r>
          </w:p>
        </w:tc>
        <w:tc>
          <w:tcPr>
            <w:tcW w:w="5812" w:type="dxa"/>
            <w:tcMar>
              <w:top w:w="0" w:type="dxa"/>
              <w:left w:w="108" w:type="dxa"/>
              <w:bottom w:w="0" w:type="dxa"/>
              <w:right w:w="108" w:type="dxa"/>
            </w:tcMar>
          </w:tcPr>
          <w:p w14:paraId="6F16E1E6"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Type2C-ULChannelAccess  defined in [clause 4.2.1.2.3 in 37.213]</w:t>
            </w:r>
          </w:p>
        </w:tc>
        <w:tc>
          <w:tcPr>
            <w:tcW w:w="2982" w:type="dxa"/>
            <w:tcMar>
              <w:top w:w="0" w:type="dxa"/>
              <w:left w:w="108" w:type="dxa"/>
              <w:bottom w:w="0" w:type="dxa"/>
              <w:right w:w="108" w:type="dxa"/>
            </w:tcMar>
          </w:tcPr>
          <w:p w14:paraId="5BE518F5"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2</w:t>
            </w:r>
          </w:p>
        </w:tc>
      </w:tr>
      <w:tr w:rsidR="005A4780" w14:paraId="5182223F" w14:textId="77777777">
        <w:trPr>
          <w:jc w:val="center"/>
        </w:trPr>
        <w:tc>
          <w:tcPr>
            <w:tcW w:w="704" w:type="dxa"/>
            <w:shd w:val="clear" w:color="auto" w:fill="D9D9D9"/>
            <w:tcMar>
              <w:top w:w="0" w:type="dxa"/>
              <w:left w:w="108" w:type="dxa"/>
              <w:bottom w:w="0" w:type="dxa"/>
              <w:right w:w="108" w:type="dxa"/>
            </w:tcMar>
            <w:vAlign w:val="center"/>
          </w:tcPr>
          <w:p w14:paraId="0B70BDC3"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2</w:t>
            </w:r>
          </w:p>
        </w:tc>
        <w:tc>
          <w:tcPr>
            <w:tcW w:w="5812" w:type="dxa"/>
            <w:tcMar>
              <w:top w:w="0" w:type="dxa"/>
              <w:left w:w="108" w:type="dxa"/>
              <w:bottom w:w="0" w:type="dxa"/>
              <w:right w:w="108" w:type="dxa"/>
            </w:tcMar>
          </w:tcPr>
          <w:p w14:paraId="7F2C984F"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Type2B-ULChannelAccess  defined in [clause 4.2.1.2.2 in 37.213]</w:t>
            </w:r>
          </w:p>
        </w:tc>
        <w:tc>
          <w:tcPr>
            <w:tcW w:w="2982" w:type="dxa"/>
            <w:tcMar>
              <w:top w:w="0" w:type="dxa"/>
              <w:left w:w="108" w:type="dxa"/>
              <w:bottom w:w="0" w:type="dxa"/>
              <w:right w:w="108" w:type="dxa"/>
            </w:tcMar>
          </w:tcPr>
          <w:p w14:paraId="6CDC10EC" w14:textId="77777777" w:rsidR="005A4780" w:rsidRDefault="00072097">
            <w:pPr>
              <w:keepNext/>
              <w:keepLines/>
              <w:jc w:val="center"/>
              <w:rPr>
                <w:rFonts w:ascii="Arial" w:eastAsia="SimSun" w:hAnsi="Arial"/>
                <w:sz w:val="18"/>
                <w:lang w:eastAsia="zh-CN"/>
              </w:rPr>
            </w:pPr>
            <w:r>
              <w:rPr>
                <w:rFonts w:ascii="Arial" w:eastAsia="SimSun" w:hAnsi="Arial" w:cs="Arial"/>
                <w:sz w:val="18"/>
              </w:rPr>
              <w:t>0</w:t>
            </w:r>
          </w:p>
        </w:tc>
      </w:tr>
      <w:tr w:rsidR="005A4780" w14:paraId="3B607246" w14:textId="77777777">
        <w:trPr>
          <w:jc w:val="center"/>
        </w:trPr>
        <w:tc>
          <w:tcPr>
            <w:tcW w:w="704" w:type="dxa"/>
            <w:shd w:val="clear" w:color="auto" w:fill="D9D9D9"/>
            <w:tcMar>
              <w:top w:w="0" w:type="dxa"/>
              <w:left w:w="108" w:type="dxa"/>
              <w:bottom w:w="0" w:type="dxa"/>
              <w:right w:w="108" w:type="dxa"/>
            </w:tcMar>
            <w:vAlign w:val="center"/>
          </w:tcPr>
          <w:p w14:paraId="0868B61D"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3</w:t>
            </w:r>
          </w:p>
        </w:tc>
        <w:tc>
          <w:tcPr>
            <w:tcW w:w="5812" w:type="dxa"/>
            <w:tcMar>
              <w:top w:w="0" w:type="dxa"/>
              <w:left w:w="108" w:type="dxa"/>
              <w:bottom w:w="0" w:type="dxa"/>
              <w:right w:w="108" w:type="dxa"/>
            </w:tcMar>
          </w:tcPr>
          <w:p w14:paraId="341F273D"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Type2B-ULChannelAccess  defined in [clause 4.2.1.2.2 in 37.213]</w:t>
            </w:r>
          </w:p>
        </w:tc>
        <w:tc>
          <w:tcPr>
            <w:tcW w:w="2982" w:type="dxa"/>
            <w:tcMar>
              <w:top w:w="0" w:type="dxa"/>
              <w:left w:w="108" w:type="dxa"/>
              <w:bottom w:w="0" w:type="dxa"/>
              <w:right w:w="108" w:type="dxa"/>
            </w:tcMar>
          </w:tcPr>
          <w:p w14:paraId="2A312B8C"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2</w:t>
            </w:r>
          </w:p>
        </w:tc>
      </w:tr>
      <w:tr w:rsidR="005A4780" w14:paraId="02958C92" w14:textId="77777777">
        <w:trPr>
          <w:jc w:val="center"/>
        </w:trPr>
        <w:tc>
          <w:tcPr>
            <w:tcW w:w="704" w:type="dxa"/>
            <w:shd w:val="clear" w:color="auto" w:fill="D9D9D9"/>
            <w:tcMar>
              <w:top w:w="0" w:type="dxa"/>
              <w:left w:w="108" w:type="dxa"/>
              <w:bottom w:w="0" w:type="dxa"/>
              <w:right w:w="108" w:type="dxa"/>
            </w:tcMar>
            <w:vAlign w:val="center"/>
          </w:tcPr>
          <w:p w14:paraId="7E0CCE27"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4</w:t>
            </w:r>
          </w:p>
        </w:tc>
        <w:tc>
          <w:tcPr>
            <w:tcW w:w="5812" w:type="dxa"/>
            <w:tcMar>
              <w:top w:w="0" w:type="dxa"/>
              <w:left w:w="108" w:type="dxa"/>
              <w:bottom w:w="0" w:type="dxa"/>
              <w:right w:w="108" w:type="dxa"/>
            </w:tcMar>
          </w:tcPr>
          <w:p w14:paraId="4C4DAF7E"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tcPr>
          <w:p w14:paraId="5B526264"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0</w:t>
            </w:r>
          </w:p>
        </w:tc>
      </w:tr>
      <w:tr w:rsidR="005A4780" w14:paraId="52E78019" w14:textId="77777777">
        <w:trPr>
          <w:jc w:val="center"/>
        </w:trPr>
        <w:tc>
          <w:tcPr>
            <w:tcW w:w="704" w:type="dxa"/>
            <w:shd w:val="clear" w:color="auto" w:fill="D9D9D9"/>
            <w:tcMar>
              <w:top w:w="0" w:type="dxa"/>
              <w:left w:w="108" w:type="dxa"/>
              <w:bottom w:w="0" w:type="dxa"/>
              <w:right w:w="108" w:type="dxa"/>
            </w:tcMar>
            <w:vAlign w:val="center"/>
          </w:tcPr>
          <w:p w14:paraId="3E3E6247"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5</w:t>
            </w:r>
          </w:p>
        </w:tc>
        <w:tc>
          <w:tcPr>
            <w:tcW w:w="5812" w:type="dxa"/>
            <w:tcMar>
              <w:top w:w="0" w:type="dxa"/>
              <w:left w:w="108" w:type="dxa"/>
              <w:bottom w:w="0" w:type="dxa"/>
              <w:right w:w="108" w:type="dxa"/>
            </w:tcMar>
          </w:tcPr>
          <w:p w14:paraId="7A4D2232"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tcPr>
          <w:p w14:paraId="7C25D84A"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1</w:t>
            </w:r>
          </w:p>
        </w:tc>
      </w:tr>
      <w:tr w:rsidR="005A4780" w14:paraId="4D560810" w14:textId="77777777">
        <w:trPr>
          <w:jc w:val="center"/>
        </w:trPr>
        <w:tc>
          <w:tcPr>
            <w:tcW w:w="704" w:type="dxa"/>
            <w:shd w:val="clear" w:color="auto" w:fill="D9D9D9"/>
            <w:tcMar>
              <w:top w:w="0" w:type="dxa"/>
              <w:left w:w="108" w:type="dxa"/>
              <w:bottom w:w="0" w:type="dxa"/>
              <w:right w:w="108" w:type="dxa"/>
            </w:tcMar>
            <w:vAlign w:val="center"/>
          </w:tcPr>
          <w:p w14:paraId="162A2A9B"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6</w:t>
            </w:r>
          </w:p>
        </w:tc>
        <w:tc>
          <w:tcPr>
            <w:tcW w:w="5812" w:type="dxa"/>
            <w:tcMar>
              <w:top w:w="0" w:type="dxa"/>
              <w:left w:w="108" w:type="dxa"/>
              <w:bottom w:w="0" w:type="dxa"/>
              <w:right w:w="108" w:type="dxa"/>
            </w:tcMar>
          </w:tcPr>
          <w:p w14:paraId="6AB148E2"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tcPr>
          <w:p w14:paraId="2E45F85E"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3</w:t>
            </w:r>
          </w:p>
        </w:tc>
      </w:tr>
      <w:tr w:rsidR="005A4780" w14:paraId="1D8E365D" w14:textId="77777777">
        <w:trPr>
          <w:jc w:val="center"/>
        </w:trPr>
        <w:tc>
          <w:tcPr>
            <w:tcW w:w="704" w:type="dxa"/>
            <w:shd w:val="clear" w:color="auto" w:fill="D9D9D9"/>
            <w:tcMar>
              <w:top w:w="0" w:type="dxa"/>
              <w:left w:w="108" w:type="dxa"/>
              <w:bottom w:w="0" w:type="dxa"/>
              <w:right w:w="108" w:type="dxa"/>
            </w:tcMar>
            <w:vAlign w:val="center"/>
          </w:tcPr>
          <w:p w14:paraId="78802673"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7</w:t>
            </w:r>
          </w:p>
        </w:tc>
        <w:tc>
          <w:tcPr>
            <w:tcW w:w="5812" w:type="dxa"/>
            <w:tcMar>
              <w:top w:w="0" w:type="dxa"/>
              <w:left w:w="108" w:type="dxa"/>
              <w:bottom w:w="0" w:type="dxa"/>
              <w:right w:w="108" w:type="dxa"/>
            </w:tcMar>
          </w:tcPr>
          <w:p w14:paraId="67500568"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tcPr>
          <w:p w14:paraId="03EC5BE6"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0</w:t>
            </w:r>
          </w:p>
        </w:tc>
      </w:tr>
      <w:tr w:rsidR="005A4780" w14:paraId="3B01AE26" w14:textId="77777777">
        <w:trPr>
          <w:jc w:val="center"/>
        </w:trPr>
        <w:tc>
          <w:tcPr>
            <w:tcW w:w="704" w:type="dxa"/>
            <w:shd w:val="clear" w:color="auto" w:fill="D9D9D9"/>
            <w:tcMar>
              <w:top w:w="0" w:type="dxa"/>
              <w:left w:w="108" w:type="dxa"/>
              <w:bottom w:w="0" w:type="dxa"/>
              <w:right w:w="108" w:type="dxa"/>
            </w:tcMar>
            <w:vAlign w:val="center"/>
          </w:tcPr>
          <w:p w14:paraId="73C83CEA"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8</w:t>
            </w:r>
          </w:p>
        </w:tc>
        <w:tc>
          <w:tcPr>
            <w:tcW w:w="5812" w:type="dxa"/>
            <w:tcMar>
              <w:top w:w="0" w:type="dxa"/>
              <w:left w:w="108" w:type="dxa"/>
              <w:bottom w:w="0" w:type="dxa"/>
              <w:right w:w="108" w:type="dxa"/>
            </w:tcMar>
          </w:tcPr>
          <w:p w14:paraId="63D5C083"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tcPr>
          <w:p w14:paraId="1A4743D3"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1</w:t>
            </w:r>
          </w:p>
        </w:tc>
      </w:tr>
      <w:tr w:rsidR="005A4780" w14:paraId="0074075E" w14:textId="77777777">
        <w:trPr>
          <w:jc w:val="center"/>
        </w:trPr>
        <w:tc>
          <w:tcPr>
            <w:tcW w:w="704" w:type="dxa"/>
            <w:shd w:val="clear" w:color="auto" w:fill="D9D9D9"/>
            <w:tcMar>
              <w:top w:w="0" w:type="dxa"/>
              <w:left w:w="108" w:type="dxa"/>
              <w:bottom w:w="0" w:type="dxa"/>
              <w:right w:w="108" w:type="dxa"/>
            </w:tcMar>
            <w:vAlign w:val="center"/>
          </w:tcPr>
          <w:p w14:paraId="4A82BFFF"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9</w:t>
            </w:r>
          </w:p>
        </w:tc>
        <w:tc>
          <w:tcPr>
            <w:tcW w:w="5812" w:type="dxa"/>
            <w:tcMar>
              <w:top w:w="0" w:type="dxa"/>
              <w:left w:w="108" w:type="dxa"/>
              <w:bottom w:w="0" w:type="dxa"/>
              <w:right w:w="108" w:type="dxa"/>
            </w:tcMar>
          </w:tcPr>
          <w:p w14:paraId="150C6B76"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tcPr>
          <w:p w14:paraId="18834ED5"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2</w:t>
            </w:r>
          </w:p>
        </w:tc>
      </w:tr>
      <w:tr w:rsidR="005A4780" w14:paraId="1E4DCAB8" w14:textId="77777777">
        <w:trPr>
          <w:jc w:val="center"/>
        </w:trPr>
        <w:tc>
          <w:tcPr>
            <w:tcW w:w="704" w:type="dxa"/>
            <w:shd w:val="clear" w:color="auto" w:fill="D9D9D9"/>
            <w:tcMar>
              <w:top w:w="0" w:type="dxa"/>
              <w:left w:w="108" w:type="dxa"/>
              <w:bottom w:w="0" w:type="dxa"/>
              <w:right w:w="108" w:type="dxa"/>
            </w:tcMar>
            <w:vAlign w:val="center"/>
          </w:tcPr>
          <w:p w14:paraId="7E4B4749"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10</w:t>
            </w:r>
          </w:p>
        </w:tc>
        <w:tc>
          <w:tcPr>
            <w:tcW w:w="5812" w:type="dxa"/>
            <w:tcMar>
              <w:top w:w="0" w:type="dxa"/>
              <w:left w:w="108" w:type="dxa"/>
              <w:bottom w:w="0" w:type="dxa"/>
              <w:right w:w="108" w:type="dxa"/>
            </w:tcMar>
          </w:tcPr>
          <w:p w14:paraId="28FAA6D2" w14:textId="77777777" w:rsidR="005A4780" w:rsidRDefault="00072097">
            <w:pPr>
              <w:keepNext/>
              <w:keepLines/>
              <w:jc w:val="center"/>
              <w:rPr>
                <w:rFonts w:ascii="Arial" w:eastAsia="SimSun" w:hAnsi="Arial"/>
                <w:sz w:val="18"/>
                <w:lang w:eastAsia="zh-CN"/>
              </w:rPr>
            </w:pPr>
            <w:r>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tcPr>
          <w:p w14:paraId="32DE8980" w14:textId="77777777" w:rsidR="005A4780" w:rsidRDefault="00072097">
            <w:pPr>
              <w:keepNext/>
              <w:keepLines/>
              <w:jc w:val="center"/>
              <w:rPr>
                <w:rFonts w:ascii="Arial" w:eastAsia="SimSun" w:hAnsi="Arial"/>
                <w:sz w:val="18"/>
                <w:lang w:eastAsia="zh-CN"/>
              </w:rPr>
            </w:pPr>
            <w:r>
              <w:rPr>
                <w:rFonts w:ascii="Arial" w:eastAsia="SimSun" w:hAnsi="Arial"/>
                <w:sz w:val="18"/>
                <w:lang w:eastAsia="zh-CN"/>
              </w:rPr>
              <w:t>3</w:t>
            </w:r>
          </w:p>
        </w:tc>
      </w:tr>
    </w:tbl>
    <w:p w14:paraId="2966B8CE" w14:textId="77777777" w:rsidR="005A4780" w:rsidRDefault="005A4780">
      <w:pPr>
        <w:rPr>
          <w:rFonts w:eastAsia="SimSun"/>
          <w:lang w:eastAsia="zh-CN"/>
        </w:rPr>
      </w:pPr>
    </w:p>
    <w:p w14:paraId="64CC8702" w14:textId="77777777" w:rsidR="005A4780" w:rsidRDefault="00072097">
      <w:pPr>
        <w:keepNext/>
        <w:keepLines/>
        <w:overflowPunct w:val="0"/>
        <w:autoSpaceDE w:val="0"/>
        <w:autoSpaceDN w:val="0"/>
        <w:adjustRightInd w:val="0"/>
        <w:spacing w:before="60"/>
        <w:jc w:val="center"/>
        <w:textAlignment w:val="baseline"/>
        <w:rPr>
          <w:rFonts w:ascii="Arial" w:eastAsia="SimSun" w:hAnsi="Arial"/>
          <w:lang w:eastAsia="zh-CN"/>
        </w:rPr>
      </w:pPr>
      <w:r>
        <w:rPr>
          <w:rFonts w:ascii="Arial" w:eastAsia="SimSun" w:hAnsi="Arial"/>
          <w:b/>
        </w:rPr>
        <w:t xml:space="preserve">Table </w:t>
      </w:r>
      <w:r>
        <w:rPr>
          <w:rFonts w:ascii="Arial" w:eastAsia="SimSun" w:hAnsi="Arial" w:hint="eastAsia"/>
          <w:b/>
          <w:lang w:eastAsia="zh-CN"/>
        </w:rPr>
        <w:t>7.3.1.</w:t>
      </w:r>
      <w:r>
        <w:rPr>
          <w:rFonts w:ascii="Arial" w:eastAsia="SimSun" w:hAnsi="Arial"/>
          <w:b/>
          <w:lang w:eastAsia="zh-CN"/>
        </w:rPr>
        <w:t>2.2-6A</w:t>
      </w:r>
      <w:r>
        <w:rPr>
          <w:rFonts w:ascii="Arial" w:eastAsia="SimSun" w:hAnsi="Arial" w:hint="eastAsia"/>
          <w:b/>
          <w:lang w:eastAsia="zh-CN"/>
        </w:rPr>
        <w:t>:</w:t>
      </w:r>
      <w:r>
        <w:rPr>
          <w:rFonts w:ascii="Arial" w:eastAsia="SimSun" w:hAnsi="Arial"/>
          <w:b/>
          <w:lang w:eastAsia="zh-CN"/>
        </w:rPr>
        <w:t xml:space="preserve"> Allowed</w:t>
      </w:r>
      <w:r>
        <w:rPr>
          <w:rFonts w:ascii="Arial" w:eastAsia="SimSun" w:hAnsi="Arial" w:hint="eastAsia"/>
          <w:b/>
          <w:lang w:eastAsia="zh-CN"/>
        </w:rPr>
        <w:t xml:space="preserve"> </w:t>
      </w:r>
      <w:r>
        <w:rPr>
          <w:rFonts w:ascii="Arial" w:eastAsia="SimSun" w:hAnsi="Arial"/>
          <w:b/>
          <w:lang w:eastAsia="zh-CN"/>
        </w:rPr>
        <w:t>entries for DCI format 1_1</w:t>
      </w:r>
      <w:ins w:id="178" w:author="Huawei" w:date="2023-02-06T17:35:00Z">
        <w:r>
          <w:rPr>
            <w:rFonts w:ascii="Arial" w:eastAsia="SimSun" w:hAnsi="Arial"/>
            <w:b/>
            <w:lang w:eastAsia="zh-CN"/>
          </w:rPr>
          <w:t xml:space="preserve"> and DCI format 1_2</w:t>
        </w:r>
      </w:ins>
      <w:r>
        <w:rPr>
          <w:rFonts w:ascii="Arial" w:eastAsia="SimSun" w:hAnsi="Arial"/>
          <w:b/>
          <w:lang w:eastAsia="zh-CN"/>
        </w:rPr>
        <w:t xml:space="preserve">, configured by higher layer parameter </w:t>
      </w:r>
      <w:r>
        <w:rPr>
          <w:rFonts w:ascii="Arial" w:eastAsia="SimSun" w:hAnsi="Arial"/>
          <w:b/>
          <w:i/>
          <w:iCs/>
        </w:rPr>
        <w:t xml:space="preserve">ul-AccessConfigListDCI-1-1 </w:t>
      </w:r>
      <w:ins w:id="179" w:author="Huawei" w:date="2023-02-06T17:35:00Z">
        <w:r>
          <w:rPr>
            <w:rFonts w:ascii="Arial" w:eastAsia="Times New Roman" w:hAnsi="Arial"/>
            <w:b/>
            <w:iCs/>
          </w:rPr>
          <w:t>and</w:t>
        </w:r>
        <w:r>
          <w:rPr>
            <w:rFonts w:ascii="Arial" w:eastAsia="Times New Roman" w:hAnsi="Arial"/>
            <w:b/>
            <w:i/>
            <w:iCs/>
          </w:rPr>
          <w:t xml:space="preserve"> ul-AccessConfigListDCI-1-2</w:t>
        </w:r>
        <w:r>
          <w:rPr>
            <w:rFonts w:ascii="Arial" w:eastAsia="Times New Roman" w:hAnsi="Arial"/>
            <w:b/>
            <w:iCs/>
          </w:rPr>
          <w:t>, respectively,</w:t>
        </w:r>
        <w:r>
          <w:rPr>
            <w:rFonts w:ascii="Arial" w:eastAsia="Times New Roman" w:hAnsi="Arial"/>
            <w:b/>
            <w:i/>
            <w:iCs/>
          </w:rPr>
          <w:t xml:space="preserve"> </w:t>
        </w:r>
      </w:ins>
      <w:r>
        <w:rPr>
          <w:rFonts w:ascii="Arial" w:eastAsia="SimSun"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5A4780" w14:paraId="5055CCD2" w14:textId="77777777">
        <w:trPr>
          <w:trHeight w:val="424"/>
          <w:jc w:val="center"/>
        </w:trPr>
        <w:tc>
          <w:tcPr>
            <w:tcW w:w="701" w:type="dxa"/>
            <w:shd w:val="clear" w:color="auto" w:fill="D9D9D9"/>
            <w:tcMar>
              <w:top w:w="0" w:type="dxa"/>
              <w:left w:w="108" w:type="dxa"/>
              <w:bottom w:w="0" w:type="dxa"/>
              <w:right w:w="108" w:type="dxa"/>
            </w:tcMar>
            <w:vAlign w:val="center"/>
          </w:tcPr>
          <w:p w14:paraId="15643F35"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tcPr>
          <w:p w14:paraId="41D981CF" w14:textId="77777777" w:rsidR="005A4780" w:rsidRDefault="00072097">
            <w:pPr>
              <w:keepNext/>
              <w:keepLines/>
              <w:jc w:val="center"/>
              <w:rPr>
                <w:rFonts w:ascii="Arial" w:eastAsia="SimSun" w:hAnsi="Arial"/>
                <w:b/>
                <w:bCs/>
                <w:sz w:val="16"/>
                <w:szCs w:val="18"/>
                <w:lang w:eastAsia="zh-CN"/>
              </w:rPr>
            </w:pPr>
            <w:r>
              <w:rPr>
                <w:rFonts w:ascii="Arial" w:eastAsia="SimSun" w:hAnsi="Arial"/>
                <w:b/>
                <w:bCs/>
                <w:sz w:val="16"/>
                <w:szCs w:val="18"/>
                <w:lang w:eastAsia="zh-CN"/>
              </w:rPr>
              <w:t xml:space="preserve">Channel Access Type </w:t>
            </w:r>
          </w:p>
        </w:tc>
      </w:tr>
      <w:tr w:rsidR="005A4780" w14:paraId="39C5E537" w14:textId="77777777">
        <w:trPr>
          <w:jc w:val="center"/>
        </w:trPr>
        <w:tc>
          <w:tcPr>
            <w:tcW w:w="701" w:type="dxa"/>
            <w:shd w:val="clear" w:color="auto" w:fill="D9D9D9"/>
            <w:tcMar>
              <w:top w:w="0" w:type="dxa"/>
              <w:left w:w="108" w:type="dxa"/>
              <w:bottom w:w="0" w:type="dxa"/>
              <w:right w:w="108" w:type="dxa"/>
            </w:tcMar>
            <w:vAlign w:val="center"/>
          </w:tcPr>
          <w:p w14:paraId="069F8057"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0</w:t>
            </w:r>
          </w:p>
        </w:tc>
        <w:tc>
          <w:tcPr>
            <w:tcW w:w="5782" w:type="dxa"/>
            <w:tcMar>
              <w:top w:w="0" w:type="dxa"/>
              <w:left w:w="108" w:type="dxa"/>
              <w:bottom w:w="0" w:type="dxa"/>
              <w:right w:w="108" w:type="dxa"/>
            </w:tcMar>
            <w:vAlign w:val="center"/>
          </w:tcPr>
          <w:p w14:paraId="300B3A3C" w14:textId="77777777" w:rsidR="005A4780" w:rsidRDefault="00072097">
            <w:pPr>
              <w:keepNext/>
              <w:keepLines/>
              <w:jc w:val="center"/>
              <w:rPr>
                <w:rFonts w:ascii="Arial" w:eastAsia="SimSun" w:hAnsi="Arial"/>
                <w:sz w:val="16"/>
                <w:szCs w:val="18"/>
                <w:lang w:eastAsia="zh-CN"/>
              </w:rPr>
            </w:pPr>
            <w:r>
              <w:rPr>
                <w:rFonts w:ascii="Arial" w:eastAsia="SimSun" w:hAnsi="Arial" w:cs="Calibri"/>
                <w:sz w:val="18"/>
                <w:lang w:eastAsia="zh-CN"/>
              </w:rPr>
              <w:t>Type 1 channel access defined in clause 4.4.1 of 37.213</w:t>
            </w:r>
          </w:p>
        </w:tc>
      </w:tr>
      <w:tr w:rsidR="005A4780" w14:paraId="0854A7F9" w14:textId="77777777">
        <w:trPr>
          <w:jc w:val="center"/>
        </w:trPr>
        <w:tc>
          <w:tcPr>
            <w:tcW w:w="701" w:type="dxa"/>
            <w:shd w:val="clear" w:color="auto" w:fill="D9D9D9"/>
            <w:tcMar>
              <w:top w:w="0" w:type="dxa"/>
              <w:left w:w="108" w:type="dxa"/>
              <w:bottom w:w="0" w:type="dxa"/>
              <w:right w:w="108" w:type="dxa"/>
            </w:tcMar>
            <w:vAlign w:val="center"/>
          </w:tcPr>
          <w:p w14:paraId="77F74B84"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1</w:t>
            </w:r>
          </w:p>
        </w:tc>
        <w:tc>
          <w:tcPr>
            <w:tcW w:w="5782" w:type="dxa"/>
            <w:tcMar>
              <w:top w:w="0" w:type="dxa"/>
              <w:left w:w="108" w:type="dxa"/>
              <w:bottom w:w="0" w:type="dxa"/>
              <w:right w:w="108" w:type="dxa"/>
            </w:tcMar>
            <w:vAlign w:val="center"/>
          </w:tcPr>
          <w:p w14:paraId="6518ED4E" w14:textId="77777777" w:rsidR="005A4780" w:rsidRDefault="00072097">
            <w:pPr>
              <w:keepNext/>
              <w:keepLines/>
              <w:jc w:val="center"/>
              <w:rPr>
                <w:rFonts w:ascii="Arial" w:eastAsia="SimSun" w:hAnsi="Arial"/>
                <w:sz w:val="16"/>
                <w:szCs w:val="18"/>
                <w:lang w:eastAsia="zh-CN"/>
              </w:rPr>
            </w:pPr>
            <w:r>
              <w:rPr>
                <w:rFonts w:ascii="Arial" w:eastAsia="SimSun" w:hAnsi="Arial" w:cs="Calibri"/>
                <w:sz w:val="18"/>
                <w:lang w:eastAsia="zh-CN"/>
              </w:rPr>
              <w:t>Type 2 channel access defined in clause 4.4.2 of 37.213</w:t>
            </w:r>
          </w:p>
        </w:tc>
      </w:tr>
      <w:tr w:rsidR="005A4780" w14:paraId="0C7AA076" w14:textId="77777777">
        <w:trPr>
          <w:jc w:val="center"/>
        </w:trPr>
        <w:tc>
          <w:tcPr>
            <w:tcW w:w="701" w:type="dxa"/>
            <w:shd w:val="clear" w:color="auto" w:fill="D9D9D9"/>
            <w:tcMar>
              <w:top w:w="0" w:type="dxa"/>
              <w:left w:w="108" w:type="dxa"/>
              <w:bottom w:w="0" w:type="dxa"/>
              <w:right w:w="108" w:type="dxa"/>
            </w:tcMar>
            <w:vAlign w:val="center"/>
          </w:tcPr>
          <w:p w14:paraId="32BCBEBE" w14:textId="77777777" w:rsidR="005A4780" w:rsidRDefault="00072097">
            <w:pPr>
              <w:keepNext/>
              <w:keepLines/>
              <w:jc w:val="center"/>
              <w:rPr>
                <w:rFonts w:ascii="Arial" w:eastAsia="SimSun" w:hAnsi="Arial"/>
                <w:sz w:val="16"/>
                <w:szCs w:val="18"/>
                <w:lang w:eastAsia="zh-CN"/>
              </w:rPr>
            </w:pPr>
            <w:r>
              <w:rPr>
                <w:rFonts w:ascii="Arial" w:eastAsia="SimSun" w:hAnsi="Arial"/>
                <w:sz w:val="16"/>
                <w:szCs w:val="18"/>
                <w:lang w:eastAsia="zh-CN"/>
              </w:rPr>
              <w:t>2</w:t>
            </w:r>
          </w:p>
        </w:tc>
        <w:tc>
          <w:tcPr>
            <w:tcW w:w="5782" w:type="dxa"/>
            <w:tcMar>
              <w:top w:w="0" w:type="dxa"/>
              <w:left w:w="108" w:type="dxa"/>
              <w:bottom w:w="0" w:type="dxa"/>
              <w:right w:w="108" w:type="dxa"/>
            </w:tcMar>
            <w:vAlign w:val="center"/>
          </w:tcPr>
          <w:p w14:paraId="0DEE5D36" w14:textId="77777777" w:rsidR="005A4780" w:rsidRDefault="00072097">
            <w:pPr>
              <w:keepNext/>
              <w:keepLines/>
              <w:jc w:val="center"/>
              <w:rPr>
                <w:rFonts w:ascii="Arial" w:eastAsia="SimSun" w:hAnsi="Arial"/>
                <w:sz w:val="16"/>
                <w:szCs w:val="18"/>
                <w:lang w:eastAsia="zh-CN"/>
              </w:rPr>
            </w:pPr>
            <w:r>
              <w:rPr>
                <w:rFonts w:ascii="Arial" w:eastAsia="SimSun" w:hAnsi="Arial" w:cs="Calibri"/>
                <w:sz w:val="18"/>
                <w:lang w:eastAsia="zh-CN"/>
              </w:rPr>
              <w:t>Type 3 channel access defined in clause 4.4.3 of 37.213</w:t>
            </w:r>
          </w:p>
        </w:tc>
      </w:tr>
    </w:tbl>
    <w:p w14:paraId="576A790D" w14:textId="77777777" w:rsidR="005A4780" w:rsidRDefault="005A4780">
      <w:pPr>
        <w:rPr>
          <w:rFonts w:eastAsia="SimSun"/>
          <w:lang w:eastAsia="zh-CN"/>
        </w:rPr>
      </w:pPr>
    </w:p>
    <w:p w14:paraId="2AB2CBAE" w14:textId="77777777" w:rsidR="005A4780" w:rsidRDefault="00072097">
      <w:pPr>
        <w:rPr>
          <w:lang w:eastAsia="zh-CN"/>
        </w:rPr>
      </w:pPr>
      <w:bookmarkStart w:id="180" w:name="_Toc36045953"/>
      <w:bookmarkStart w:id="181" w:name="_Toc36046359"/>
      <w:bookmarkStart w:id="182" w:name="_Toc51852450"/>
      <w:bookmarkStart w:id="183" w:name="_Toc29326613"/>
      <w:bookmarkStart w:id="184" w:name="_Toc121820489"/>
      <w:bookmarkStart w:id="185" w:name="_Toc36046213"/>
      <w:bookmarkStart w:id="186" w:name="_Toc29327763"/>
      <w:bookmarkStart w:id="187" w:name="_Toc45209276"/>
      <w:r>
        <w:rPr>
          <w:rFonts w:hint="eastAsia"/>
          <w:lang w:eastAsia="zh-CN"/>
        </w:rPr>
        <w:t>7.3.1.2.3</w:t>
      </w:r>
      <w:r>
        <w:rPr>
          <w:rFonts w:hint="eastAsia"/>
          <w:lang w:eastAsia="zh-CN"/>
        </w:rPr>
        <w:tab/>
        <w:t>Format 1_2</w:t>
      </w:r>
      <w:bookmarkEnd w:id="180"/>
      <w:bookmarkEnd w:id="181"/>
      <w:bookmarkEnd w:id="182"/>
      <w:bookmarkEnd w:id="183"/>
      <w:bookmarkEnd w:id="184"/>
      <w:bookmarkEnd w:id="185"/>
      <w:bookmarkEnd w:id="186"/>
      <w:bookmarkEnd w:id="187"/>
    </w:p>
    <w:p w14:paraId="283C9187" w14:textId="77777777" w:rsidR="005A4780" w:rsidRDefault="00072097">
      <w:pPr>
        <w:rPr>
          <w:rFonts w:eastAsia="SimSun"/>
        </w:rPr>
      </w:pPr>
      <w:r>
        <w:rPr>
          <w:rFonts w:eastAsia="SimSun"/>
        </w:rPr>
        <w:t xml:space="preserve">DCI format </w:t>
      </w:r>
      <w:r>
        <w:rPr>
          <w:rFonts w:eastAsia="SimSun" w:hint="eastAsia"/>
          <w:lang w:eastAsia="zh-CN"/>
        </w:rPr>
        <w:t>1_2</w:t>
      </w:r>
      <w:r>
        <w:rPr>
          <w:rFonts w:eastAsia="SimSun"/>
        </w:rPr>
        <w:t xml:space="preserve"> is used for the scheduling of P</w:t>
      </w:r>
      <w:r>
        <w:rPr>
          <w:rFonts w:eastAsia="SimSun" w:hint="eastAsia"/>
          <w:lang w:eastAsia="zh-CN"/>
        </w:rPr>
        <w:t>D</w:t>
      </w:r>
      <w:r>
        <w:rPr>
          <w:rFonts w:eastAsia="SimSun"/>
        </w:rPr>
        <w:t>SCH in one cell.</w:t>
      </w:r>
    </w:p>
    <w:p w14:paraId="36A7AE2D" w14:textId="77777777" w:rsidR="005A4780" w:rsidRDefault="00072097">
      <w:pPr>
        <w:pStyle w:val="BodyText"/>
        <w:jc w:val="center"/>
        <w:rPr>
          <w:color w:val="FF0000"/>
          <w:szCs w:val="20"/>
        </w:rPr>
      </w:pPr>
      <w:r>
        <w:rPr>
          <w:color w:val="FF0000"/>
          <w:szCs w:val="20"/>
        </w:rPr>
        <w:t>*** Unchanged text omitted ***</w:t>
      </w:r>
      <w:r>
        <w:rPr>
          <w:rFonts w:eastAsia="SimSun"/>
        </w:rPr>
        <w:t xml:space="preserve"> </w:t>
      </w:r>
    </w:p>
    <w:p w14:paraId="59D1CEC9" w14:textId="77777777" w:rsidR="005A4780" w:rsidRDefault="00072097">
      <w:pPr>
        <w:ind w:left="568" w:hanging="284"/>
        <w:rPr>
          <w:rFonts w:eastAsia="SimSun"/>
          <w:lang w:eastAsia="zh-CN"/>
        </w:rPr>
      </w:pPr>
      <w:r>
        <w:rPr>
          <w:rFonts w:eastAsia="DengXian"/>
          <w:lang w:eastAsia="zh-CN"/>
        </w:rPr>
        <w:t>-</w:t>
      </w:r>
      <w:r>
        <w:rPr>
          <w:rFonts w:eastAsia="DengXian"/>
          <w:lang w:eastAsia="zh-CN"/>
        </w:rPr>
        <w:tab/>
        <w:t>ChannelAccess-CPext</w:t>
      </w:r>
      <w:r>
        <w:rPr>
          <w:rFonts w:eastAsia="SimSun"/>
        </w:rPr>
        <w:t xml:space="preserve"> –</w:t>
      </w:r>
      <w:r>
        <w:rPr>
          <w:rFonts w:eastAsia="SimSun" w:hint="eastAsia"/>
          <w:lang w:eastAsia="zh-CN"/>
        </w:rPr>
        <w:t xml:space="preserve"> </w:t>
      </w:r>
      <w:r>
        <w:rPr>
          <w:rFonts w:eastAsia="SimSun"/>
          <w:lang w:eastAsia="zh-CN"/>
        </w:rPr>
        <w:t>0, 1, 2, 3 or 4</w:t>
      </w:r>
      <w:r>
        <w:rPr>
          <w:rFonts w:eastAsia="SimSun" w:hint="eastAsia"/>
          <w:lang w:eastAsia="zh-CN"/>
        </w:rPr>
        <w:t xml:space="preserve"> bit</w:t>
      </w:r>
      <w:r>
        <w:rPr>
          <w:rFonts w:eastAsia="SimSun"/>
          <w:lang w:eastAsia="zh-CN"/>
        </w:rPr>
        <w:t>s.</w:t>
      </w:r>
      <w:r>
        <w:rPr>
          <w:rFonts w:eastAsia="DengXian"/>
          <w:lang w:eastAsia="zh-CN"/>
        </w:rPr>
        <w:t xml:space="preserve"> The bitwidth for this field </w:t>
      </w:r>
      <w:r>
        <w:rPr>
          <w:rFonts w:eastAsia="SimSun" w:hint="eastAsia"/>
          <w:lang w:eastAsia="zh-CN"/>
        </w:rPr>
        <w:t xml:space="preserve">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Pr>
          <w:rFonts w:eastAsia="DengXian"/>
          <w:lang w:eastAsia="zh-CN"/>
        </w:rPr>
        <w:t xml:space="preserve"> bits, where </w:t>
      </w:r>
      <w:r>
        <w:rPr>
          <w:rFonts w:eastAsia="SimSun"/>
          <w:i/>
        </w:rPr>
        <w:t>I</w:t>
      </w:r>
      <w:r>
        <w:rPr>
          <w:rFonts w:eastAsia="SimSun"/>
        </w:rPr>
        <w:t xml:space="preserve"> is the number of </w:t>
      </w:r>
      <w:r>
        <w:rPr>
          <w:rFonts w:eastAsia="SimSun" w:hint="eastAsia"/>
          <w:lang w:eastAsia="zh-CN"/>
        </w:rPr>
        <w:t>entries</w:t>
      </w:r>
      <w:r>
        <w:rPr>
          <w:rFonts w:eastAsia="SimSun"/>
        </w:rPr>
        <w:t xml:space="preserve"> in the</w:t>
      </w:r>
      <w:r>
        <w:rPr>
          <w:rFonts w:eastAsia="DengXian"/>
          <w:lang w:eastAsia="zh-CN"/>
        </w:rPr>
        <w:t xml:space="preserve"> higher layer parameter </w:t>
      </w:r>
      <w:r>
        <w:rPr>
          <w:rFonts w:eastAsia="DengXian"/>
          <w:i/>
          <w:lang w:eastAsia="zh-CN"/>
        </w:rPr>
        <w:t>ul-AccessConfigListDCI-1-2</w:t>
      </w:r>
      <w:r>
        <w:rPr>
          <w:rFonts w:eastAsia="SimSun"/>
        </w:rPr>
        <w:t xml:space="preserve"> or in Table 7.3.1.1.1-4A if </w:t>
      </w:r>
      <w:r>
        <w:rPr>
          <w:rFonts w:eastAsia="SimSun"/>
          <w:i/>
        </w:rPr>
        <w:t>channelAccessMode-r16</w:t>
      </w:r>
      <w:r>
        <w:rPr>
          <w:rFonts w:eastAsia="SimSun"/>
        </w:rPr>
        <w:t xml:space="preserve"> = "</w:t>
      </w:r>
      <w:r>
        <w:rPr>
          <w:rFonts w:eastAsia="SimSun"/>
          <w:i/>
          <w:iCs/>
        </w:rPr>
        <w:t>semiStatic</w:t>
      </w:r>
      <w:r>
        <w:rPr>
          <w:rFonts w:eastAsia="SimSun"/>
        </w:rPr>
        <w:t xml:space="preserve">" is provided, for operation </w:t>
      </w:r>
      <w:r>
        <w:rPr>
          <w:rFonts w:eastAsia="DengXian"/>
          <w:lang w:eastAsia="zh-CN"/>
        </w:rPr>
        <w:t>in a cell with shared spectrum channel access</w:t>
      </w:r>
      <w:ins w:id="188" w:author="Huawei" w:date="2023-02-06T17:42:00Z">
        <w:r>
          <w:rPr>
            <w:rFonts w:eastAsia="Yu Mincho"/>
            <w:lang w:eastAsia="zh-CN"/>
          </w:rPr>
          <w:t xml:space="preserve"> in frequency range 1, or for operation in frequency range 2-2 if </w:t>
        </w:r>
        <w:r>
          <w:rPr>
            <w:rFonts w:eastAsia="Yu Mincho"/>
            <w:i/>
            <w:lang w:eastAsia="zh-CN"/>
          </w:rPr>
          <w:t>ChannelAccessMode2-r17</w:t>
        </w:r>
        <w:r>
          <w:rPr>
            <w:rFonts w:eastAsia="Yu Mincho"/>
            <w:lang w:eastAsia="zh-CN"/>
          </w:rPr>
          <w:t xml:space="preserve"> is provided</w:t>
        </w:r>
      </w:ins>
      <w:r>
        <w:rPr>
          <w:rFonts w:eastAsia="SimSun"/>
        </w:rPr>
        <w:t xml:space="preserve">; otherwise 0 bit. One or more entries from Table </w:t>
      </w:r>
      <w:r>
        <w:rPr>
          <w:rFonts w:eastAsia="SimSun" w:hint="eastAsia"/>
          <w:lang w:eastAsia="zh-CN"/>
        </w:rPr>
        <w:t>7.3.1.</w:t>
      </w:r>
      <w:r>
        <w:rPr>
          <w:rFonts w:eastAsia="SimSun"/>
          <w:lang w:eastAsia="zh-CN"/>
        </w:rPr>
        <w:t>2</w:t>
      </w:r>
      <w:r>
        <w:rPr>
          <w:rFonts w:eastAsia="SimSun" w:hint="eastAsia"/>
          <w:lang w:eastAsia="zh-CN"/>
        </w:rPr>
        <w:t>.2</w:t>
      </w:r>
      <w:r>
        <w:rPr>
          <w:rFonts w:eastAsia="SimSun"/>
        </w:rPr>
        <w:t>-</w:t>
      </w:r>
      <w:r>
        <w:rPr>
          <w:rFonts w:eastAsia="SimSun"/>
          <w:lang w:eastAsia="zh-CN"/>
        </w:rPr>
        <w:t xml:space="preserve">6 </w:t>
      </w:r>
      <w:ins w:id="189" w:author="Huawei" w:date="2023-02-06T17:43:00Z">
        <w:r>
          <w:rPr>
            <w:rFonts w:eastAsia="SimSun"/>
            <w:lang w:eastAsia="zh-CN"/>
          </w:rPr>
          <w:t xml:space="preserve">or </w:t>
        </w:r>
        <w:r>
          <w:rPr>
            <w:rFonts w:eastAsia="SimSun"/>
          </w:rPr>
          <w:t xml:space="preserve">Table </w:t>
        </w:r>
        <w:r>
          <w:rPr>
            <w:rFonts w:eastAsia="SimSun"/>
            <w:lang w:eastAsia="zh-CN"/>
          </w:rPr>
          <w:t xml:space="preserve">7.3.1.2.2-6A </w:t>
        </w:r>
      </w:ins>
      <w:r>
        <w:rPr>
          <w:rFonts w:eastAsia="SimSun"/>
          <w:lang w:eastAsia="zh-CN"/>
        </w:rPr>
        <w:t xml:space="preserve">are configured by the higher layer parameter </w:t>
      </w:r>
      <w:r>
        <w:rPr>
          <w:rFonts w:eastAsia="DengXian"/>
          <w:i/>
          <w:lang w:eastAsia="zh-CN"/>
        </w:rPr>
        <w:t>ul-AccessConfigListDCI-1-2.</w:t>
      </w:r>
    </w:p>
    <w:p w14:paraId="60F6D813" w14:textId="77777777" w:rsidR="005A4780" w:rsidRDefault="00072097">
      <w:pPr>
        <w:pStyle w:val="BodyText"/>
        <w:jc w:val="center"/>
        <w:rPr>
          <w:color w:val="FF0000"/>
          <w:szCs w:val="20"/>
        </w:rPr>
      </w:pPr>
      <w:r>
        <w:rPr>
          <w:color w:val="FF0000"/>
          <w:szCs w:val="20"/>
        </w:rPr>
        <w:lastRenderedPageBreak/>
        <w:t>*** Unchanged text omitted ***</w:t>
      </w:r>
    </w:p>
    <w:p w14:paraId="78CC2FAF" w14:textId="77777777" w:rsidR="005A4780" w:rsidRDefault="005A4780"/>
    <w:p w14:paraId="4C4E4429" w14:textId="77777777" w:rsidR="005A4780" w:rsidRDefault="00072097">
      <w:r>
        <w:t>===========================================================</w:t>
      </w:r>
    </w:p>
    <w:p w14:paraId="7199AED6" w14:textId="77777777" w:rsidR="005A4780" w:rsidRDefault="005A4780"/>
    <w:p w14:paraId="2FD52EB2" w14:textId="77777777" w:rsidR="005A4780" w:rsidRDefault="00072097">
      <w:pPr>
        <w:pStyle w:val="Proposal"/>
      </w:pPr>
      <w:r>
        <w:t>TP CA-7-B</w:t>
      </w:r>
    </w:p>
    <w:p w14:paraId="206D2C52" w14:textId="77777777" w:rsidR="005A4780" w:rsidRDefault="00072097">
      <w:r>
        <w:t>===========================================================</w:t>
      </w:r>
    </w:p>
    <w:p w14:paraId="174A0E79" w14:textId="77777777" w:rsidR="005A4780" w:rsidRDefault="005A4780">
      <w:pPr>
        <w:rPr>
          <w:rFonts w:eastAsia="Times New Roman"/>
        </w:rPr>
      </w:pPr>
    </w:p>
    <w:p w14:paraId="0F19F2C7" w14:textId="77777777" w:rsidR="005A4780" w:rsidRDefault="00072097">
      <w:pPr>
        <w:pStyle w:val="00BodyText"/>
      </w:pPr>
      <w:r>
        <w:t>7.3.1.1.2    Format 0_1</w:t>
      </w:r>
    </w:p>
    <w:p w14:paraId="71838652" w14:textId="77777777" w:rsidR="005A4780" w:rsidRDefault="00072097">
      <w:pPr>
        <w:pStyle w:val="TOC7"/>
        <w:spacing w:after="180"/>
        <w:rPr>
          <w:rFonts w:eastAsiaTheme="minorEastAsia"/>
        </w:rPr>
      </w:pPr>
      <w:r>
        <w:rPr>
          <w:color w:val="FF0000"/>
          <w:sz w:val="22"/>
          <w:szCs w:val="22"/>
        </w:rPr>
        <w:t>** Unchanged parts omitted***</w:t>
      </w:r>
    </w:p>
    <w:p w14:paraId="5DC4E34F" w14:textId="77777777" w:rsidR="005A4780" w:rsidRDefault="00072097">
      <w:pPr>
        <w:pStyle w:val="TOC7"/>
        <w:spacing w:before="60" w:after="180"/>
        <w:jc w:val="center"/>
      </w:pPr>
      <w:r>
        <w:rPr>
          <w:rFonts w:ascii="Arial" w:hAnsi="Arial" w:cs="Arial"/>
          <w:b/>
          <w:bCs/>
          <w:color w:val="000000"/>
        </w:rPr>
        <w:t xml:space="preserve">Table 7.3.1.1.2-35A: Allowed entries for DCI format 0_1 and DCI format 0_2, configured by higher layer parameter </w:t>
      </w:r>
      <w:r>
        <w:rPr>
          <w:rFonts w:ascii="Arial" w:hAnsi="Arial" w:cs="Arial"/>
          <w:b/>
          <w:bCs/>
          <w:i/>
          <w:iCs/>
          <w:color w:val="000000"/>
        </w:rPr>
        <w:t xml:space="preserve">ul-AccessConfigListDCI-0-1 </w:t>
      </w:r>
      <w:r>
        <w:rPr>
          <w:rFonts w:ascii="Arial" w:hAnsi="Arial" w:cs="Arial"/>
          <w:b/>
          <w:bCs/>
          <w:color w:val="000000"/>
        </w:rPr>
        <w:t>in frequency range 2-2</w:t>
      </w:r>
    </w:p>
    <w:tbl>
      <w:tblPr>
        <w:tblW w:w="0" w:type="auto"/>
        <w:jc w:val="center"/>
        <w:tblCellMar>
          <w:top w:w="15" w:type="dxa"/>
          <w:left w:w="15" w:type="dxa"/>
          <w:bottom w:w="15" w:type="dxa"/>
          <w:right w:w="15" w:type="dxa"/>
        </w:tblCellMar>
        <w:tblLook w:val="04A0" w:firstRow="1" w:lastRow="0" w:firstColumn="1" w:lastColumn="0" w:noHBand="0" w:noVBand="1"/>
      </w:tblPr>
      <w:tblGrid>
        <w:gridCol w:w="3327"/>
        <w:gridCol w:w="5135"/>
      </w:tblGrid>
      <w:tr w:rsidR="005A4780" w14:paraId="3B1E757D" w14:textId="77777777">
        <w:trPr>
          <w:trHeight w:val="424"/>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55140B6" w14:textId="77777777" w:rsidR="005A4780" w:rsidRDefault="00072097">
            <w:pPr>
              <w:pStyle w:val="TOC7"/>
              <w:jc w:val="center"/>
            </w:pPr>
            <w:r>
              <w:rPr>
                <w:rFonts w:ascii="Arial" w:hAnsi="Arial" w:cs="Arial"/>
                <w:b/>
                <w:bCs/>
                <w:color w:val="000000"/>
                <w:sz w:val="16"/>
                <w:szCs w:val="16"/>
              </w:rPr>
              <w:t>Entry index</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92C7F59" w14:textId="77777777" w:rsidR="005A4780" w:rsidRDefault="00072097">
            <w:pPr>
              <w:pStyle w:val="TOC7"/>
              <w:jc w:val="center"/>
            </w:pPr>
            <w:r>
              <w:rPr>
                <w:rFonts w:ascii="Arial" w:hAnsi="Arial" w:cs="Arial"/>
                <w:b/>
                <w:bCs/>
                <w:color w:val="000000"/>
                <w:sz w:val="16"/>
                <w:szCs w:val="16"/>
              </w:rPr>
              <w:t>Channel Access Type </w:t>
            </w:r>
          </w:p>
        </w:tc>
      </w:tr>
      <w:tr w:rsidR="005A4780" w14:paraId="20D12238"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A8E1581" w14:textId="77777777" w:rsidR="005A4780" w:rsidRDefault="00072097">
            <w:pPr>
              <w:pStyle w:val="TOC7"/>
              <w:jc w:val="center"/>
            </w:pPr>
            <w:r>
              <w:rPr>
                <w:rFonts w:ascii="Arial" w:hAnsi="Arial" w:cs="Arial"/>
                <w:color w:val="000000"/>
                <w:sz w:val="16"/>
                <w:szCs w:val="16"/>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BA837" w14:textId="77777777" w:rsidR="005A4780" w:rsidRDefault="00072097">
            <w:pPr>
              <w:pStyle w:val="TOC7"/>
              <w:jc w:val="center"/>
            </w:pPr>
            <w:r>
              <w:rPr>
                <w:rFonts w:ascii="Arial" w:hAnsi="Arial" w:cs="Arial"/>
                <w:color w:val="000000"/>
                <w:sz w:val="18"/>
                <w:szCs w:val="18"/>
              </w:rPr>
              <w:t>Type 1 channel access defined in clause 4.4.1 of 37.213</w:t>
            </w:r>
          </w:p>
        </w:tc>
      </w:tr>
      <w:tr w:rsidR="005A4780" w14:paraId="56BEF130"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21A88D3" w14:textId="77777777" w:rsidR="005A4780" w:rsidRDefault="00072097">
            <w:pPr>
              <w:pStyle w:val="TOC7"/>
              <w:jc w:val="center"/>
            </w:pPr>
            <w:r>
              <w:rPr>
                <w:rFonts w:ascii="Arial" w:hAnsi="Arial" w:cs="Arial"/>
                <w:color w:val="000000"/>
                <w:sz w:val="16"/>
                <w:szCs w:val="1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FCF43" w14:textId="77777777" w:rsidR="005A4780" w:rsidRDefault="00072097">
            <w:pPr>
              <w:pStyle w:val="TOC7"/>
              <w:jc w:val="center"/>
            </w:pPr>
            <w:r>
              <w:rPr>
                <w:rFonts w:ascii="Arial" w:hAnsi="Arial" w:cs="Arial"/>
                <w:color w:val="000000"/>
                <w:sz w:val="18"/>
                <w:szCs w:val="18"/>
              </w:rPr>
              <w:t>Type 2 channel access defined in clause 4.4.2 of 37.213</w:t>
            </w:r>
          </w:p>
        </w:tc>
      </w:tr>
      <w:tr w:rsidR="005A4780" w14:paraId="0CCBC8D9"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637B2F3" w14:textId="77777777" w:rsidR="005A4780" w:rsidRDefault="00072097">
            <w:pPr>
              <w:pStyle w:val="TOC7"/>
              <w:jc w:val="center"/>
            </w:pPr>
            <w:r>
              <w:rPr>
                <w:rFonts w:ascii="Arial" w:hAnsi="Arial" w:cs="Arial"/>
                <w:color w:val="000000"/>
                <w:sz w:val="16"/>
                <w:szCs w:val="1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8FF6D" w14:textId="77777777" w:rsidR="005A4780" w:rsidRDefault="00072097">
            <w:pPr>
              <w:pStyle w:val="TOC7"/>
              <w:jc w:val="center"/>
            </w:pPr>
            <w:r>
              <w:rPr>
                <w:rFonts w:ascii="Arial" w:hAnsi="Arial" w:cs="Arial"/>
                <w:color w:val="000000"/>
                <w:sz w:val="18"/>
                <w:szCs w:val="18"/>
              </w:rPr>
              <w:t>Type 3 channel access defined in clause 4.4.3 of 37.213</w:t>
            </w:r>
          </w:p>
        </w:tc>
      </w:tr>
    </w:tbl>
    <w:p w14:paraId="00E4F4EB" w14:textId="77777777" w:rsidR="005A4780" w:rsidRDefault="00072097">
      <w:pPr>
        <w:pStyle w:val="TOC7"/>
        <w:spacing w:after="180"/>
        <w:rPr>
          <w:rFonts w:eastAsiaTheme="minorEastAsia"/>
        </w:rPr>
      </w:pPr>
      <w:r>
        <w:rPr>
          <w:color w:val="FF0000"/>
          <w:sz w:val="22"/>
          <w:szCs w:val="22"/>
        </w:rPr>
        <w:t>** Unchanged parts omitted***</w:t>
      </w:r>
    </w:p>
    <w:p w14:paraId="6A9484CE" w14:textId="77777777" w:rsidR="005A4780" w:rsidRDefault="005A4780">
      <w:pPr>
        <w:rPr>
          <w:rFonts w:eastAsia="Times New Roman"/>
        </w:rPr>
      </w:pPr>
    </w:p>
    <w:p w14:paraId="5EB7BDD5" w14:textId="77777777" w:rsidR="005A4780" w:rsidRDefault="00072097">
      <w:pPr>
        <w:pStyle w:val="00BodyText"/>
        <w:rPr>
          <w:rFonts w:eastAsiaTheme="minorEastAsia"/>
        </w:rPr>
      </w:pPr>
      <w:r>
        <w:t>7.3.1.1.3    Format 0_2</w:t>
      </w:r>
    </w:p>
    <w:p w14:paraId="49FA885E" w14:textId="77777777" w:rsidR="005A4780" w:rsidRDefault="00072097">
      <w:pPr>
        <w:pStyle w:val="TOC7"/>
        <w:spacing w:after="180"/>
      </w:pPr>
      <w:r>
        <w:rPr>
          <w:color w:val="FF0000"/>
          <w:sz w:val="22"/>
          <w:szCs w:val="22"/>
        </w:rPr>
        <w:t>** Unchanged parts omitted***</w:t>
      </w:r>
    </w:p>
    <w:p w14:paraId="2B4E5EE2" w14:textId="77777777" w:rsidR="005A4780" w:rsidRDefault="00072097">
      <w:pPr>
        <w:pStyle w:val="TOC7"/>
        <w:spacing w:after="180"/>
        <w:ind w:left="284" w:hanging="284"/>
      </w:pPr>
      <w:r>
        <w:rPr>
          <w:color w:val="000000"/>
        </w:rPr>
        <w:t xml:space="preserve">-    ChannelAccess-CPext-CAPC – 0, 1, 2, 3, 4, 5 or 6 bits. The bitwidth for this field is determined as </w:t>
      </w:r>
      <w:r>
        <w:rPr>
          <w:rFonts w:ascii="Cambria Math" w:hAnsi="Cambria Math" w:cs="Cambria Math"/>
          <w:color w:val="000000"/>
        </w:rPr>
        <w:t>⌈</w:t>
      </w:r>
      <w:r>
        <w:rPr>
          <w:rFonts w:ascii="Cambria Math" w:hAnsi="Cambria Math"/>
          <w:color w:val="000000"/>
        </w:rPr>
        <w:t>(I)</w:t>
      </w:r>
      <w:r>
        <w:rPr>
          <w:color w:val="000000"/>
        </w:rPr>
        <w:t xml:space="preserve"> </w:t>
      </w:r>
      <w:r>
        <w:rPr>
          <w:rFonts w:ascii="Cambria Math" w:hAnsi="Cambria Math" w:cs="Cambria Math"/>
          <w:color w:val="000000"/>
        </w:rPr>
        <w:t>⌉</w:t>
      </w:r>
      <w:r>
        <w:rPr>
          <w:color w:val="000000"/>
        </w:rPr>
        <w:t xml:space="preserve"> bits, where </w:t>
      </w:r>
      <w:r>
        <w:rPr>
          <w:i/>
          <w:iCs/>
          <w:color w:val="000000"/>
        </w:rPr>
        <w:t>I</w:t>
      </w:r>
      <w:r>
        <w:rPr>
          <w:color w:val="000000"/>
        </w:rPr>
        <w:t xml:space="preserve"> is the number of entries in the higher layer parameter </w:t>
      </w:r>
      <w:r>
        <w:rPr>
          <w:i/>
          <w:iCs/>
          <w:color w:val="000000"/>
        </w:rPr>
        <w:t>ul-AccessConfigListDCI-0-2</w:t>
      </w:r>
      <w:r>
        <w:rPr>
          <w:color w:val="000000"/>
        </w:rPr>
        <w:t xml:space="preserve"> or in Table 7.3.1.1.1-4A if </w:t>
      </w:r>
      <w:r>
        <w:rPr>
          <w:i/>
          <w:iCs/>
          <w:color w:val="000000"/>
        </w:rPr>
        <w:t>channelAccessMode-r16</w:t>
      </w:r>
      <w:r>
        <w:rPr>
          <w:color w:val="000000"/>
        </w:rPr>
        <w:t xml:space="preserve"> = "</w:t>
      </w:r>
      <w:r>
        <w:rPr>
          <w:i/>
          <w:iCs/>
          <w:color w:val="000000"/>
        </w:rPr>
        <w:t>semiStatic</w:t>
      </w:r>
      <w:r>
        <w:rPr>
          <w:color w:val="000000"/>
        </w:rPr>
        <w:t xml:space="preserve">" is provided, for operation in a cell with shared spectrum channel access in frequency range 1, or for operation in frequency range 2-2 if </w:t>
      </w:r>
      <w:r>
        <w:rPr>
          <w:i/>
          <w:iCs/>
          <w:color w:val="000000"/>
        </w:rPr>
        <w:t>ChannelAccessMode2-r17</w:t>
      </w:r>
      <w:r>
        <w:rPr>
          <w:color w:val="000000"/>
        </w:rPr>
        <w:t xml:space="preserve"> is provided; otherwise 0 bit. One or more entries from Table 7.3.1.1.2-35 or Table 7.3.1.1.2-35A are configured by the higher layer parameter </w:t>
      </w:r>
      <w:r>
        <w:rPr>
          <w:i/>
          <w:iCs/>
          <w:color w:val="000000"/>
        </w:rPr>
        <w:t>ul-AccessConfigListDCI-0-2.</w:t>
      </w:r>
    </w:p>
    <w:p w14:paraId="789ACAAE" w14:textId="77777777" w:rsidR="005A4780" w:rsidRDefault="00072097">
      <w:pPr>
        <w:pStyle w:val="TOC7"/>
        <w:spacing w:after="180"/>
      </w:pPr>
      <w:r>
        <w:rPr>
          <w:color w:val="FF0000"/>
          <w:sz w:val="22"/>
          <w:szCs w:val="22"/>
        </w:rPr>
        <w:t>** Unchanged parts omitted***</w:t>
      </w:r>
    </w:p>
    <w:p w14:paraId="655E7975" w14:textId="77777777" w:rsidR="005A4780" w:rsidRDefault="005A4780">
      <w:pPr>
        <w:rPr>
          <w:rFonts w:eastAsia="Times New Roman"/>
        </w:rPr>
      </w:pPr>
    </w:p>
    <w:p w14:paraId="74666E45" w14:textId="77777777" w:rsidR="005A4780" w:rsidRDefault="00072097">
      <w:pPr>
        <w:pStyle w:val="00BodyText"/>
      </w:pPr>
      <w:r>
        <w:t>7.3.1.2.2    Format 1_1</w:t>
      </w:r>
    </w:p>
    <w:p w14:paraId="18A13512" w14:textId="77777777" w:rsidR="005A4780" w:rsidRDefault="00072097">
      <w:pPr>
        <w:pStyle w:val="TOC7"/>
        <w:spacing w:after="180"/>
        <w:rPr>
          <w:rFonts w:eastAsiaTheme="minorEastAsia"/>
        </w:rPr>
      </w:pPr>
      <w:r>
        <w:rPr>
          <w:color w:val="FF0000"/>
          <w:sz w:val="22"/>
          <w:szCs w:val="22"/>
        </w:rPr>
        <w:t>** Unchanged parts omitted***</w:t>
      </w:r>
    </w:p>
    <w:p w14:paraId="7B7DAB82" w14:textId="77777777" w:rsidR="005A4780" w:rsidRDefault="00072097">
      <w:pPr>
        <w:pStyle w:val="TOC7"/>
        <w:spacing w:before="60" w:after="180"/>
        <w:jc w:val="center"/>
      </w:pPr>
      <w:r>
        <w:rPr>
          <w:rFonts w:ascii="Arial" w:hAnsi="Arial" w:cs="Arial"/>
          <w:b/>
          <w:bCs/>
          <w:color w:val="000000"/>
        </w:rPr>
        <w:t xml:space="preserve">Table 7.3.1.2.2-6A: Allowed entries for DCI format 1_1 and DCI format 1_2, configured by higher layer parameter </w:t>
      </w:r>
      <w:r>
        <w:rPr>
          <w:rFonts w:ascii="Arial" w:hAnsi="Arial" w:cs="Arial"/>
          <w:b/>
          <w:bCs/>
          <w:i/>
          <w:iCs/>
          <w:color w:val="000000"/>
        </w:rPr>
        <w:t xml:space="preserve">ul-AccessConfigListDCI-1-1 </w:t>
      </w:r>
      <w:r>
        <w:rPr>
          <w:rFonts w:ascii="Arial" w:hAnsi="Arial" w:cs="Arial"/>
          <w:b/>
          <w:bCs/>
          <w:color w:val="000000"/>
        </w:rPr>
        <w:t>in frequency range 2-2</w:t>
      </w:r>
    </w:p>
    <w:tbl>
      <w:tblPr>
        <w:tblW w:w="0" w:type="auto"/>
        <w:jc w:val="center"/>
        <w:tblCellMar>
          <w:top w:w="15" w:type="dxa"/>
          <w:left w:w="15" w:type="dxa"/>
          <w:bottom w:w="15" w:type="dxa"/>
          <w:right w:w="15" w:type="dxa"/>
        </w:tblCellMar>
        <w:tblLook w:val="04A0" w:firstRow="1" w:lastRow="0" w:firstColumn="1" w:lastColumn="0" w:noHBand="0" w:noVBand="1"/>
      </w:tblPr>
      <w:tblGrid>
        <w:gridCol w:w="3327"/>
        <w:gridCol w:w="5135"/>
      </w:tblGrid>
      <w:tr w:rsidR="005A4780" w14:paraId="08512A97" w14:textId="77777777">
        <w:trPr>
          <w:trHeight w:val="424"/>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F298E5E" w14:textId="77777777" w:rsidR="005A4780" w:rsidRDefault="00072097">
            <w:pPr>
              <w:pStyle w:val="TOC7"/>
              <w:jc w:val="center"/>
            </w:pPr>
            <w:r>
              <w:rPr>
                <w:rFonts w:ascii="Arial" w:hAnsi="Arial" w:cs="Arial"/>
                <w:b/>
                <w:bCs/>
                <w:color w:val="000000"/>
                <w:sz w:val="16"/>
                <w:szCs w:val="16"/>
              </w:rPr>
              <w:t>Entry index</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847749B" w14:textId="77777777" w:rsidR="005A4780" w:rsidRDefault="00072097">
            <w:pPr>
              <w:pStyle w:val="TOC7"/>
              <w:jc w:val="center"/>
            </w:pPr>
            <w:r>
              <w:rPr>
                <w:rFonts w:ascii="Arial" w:hAnsi="Arial" w:cs="Arial"/>
                <w:b/>
                <w:bCs/>
                <w:color w:val="000000"/>
                <w:sz w:val="16"/>
                <w:szCs w:val="16"/>
              </w:rPr>
              <w:t>Channel Access Type </w:t>
            </w:r>
          </w:p>
        </w:tc>
      </w:tr>
      <w:tr w:rsidR="005A4780" w14:paraId="2DFE4FA5"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CDB92E3" w14:textId="77777777" w:rsidR="005A4780" w:rsidRDefault="00072097">
            <w:pPr>
              <w:pStyle w:val="TOC7"/>
              <w:jc w:val="center"/>
            </w:pPr>
            <w:r>
              <w:rPr>
                <w:rFonts w:ascii="Arial" w:hAnsi="Arial" w:cs="Arial"/>
                <w:color w:val="000000"/>
                <w:sz w:val="16"/>
                <w:szCs w:val="16"/>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ED27F" w14:textId="77777777" w:rsidR="005A4780" w:rsidRDefault="00072097">
            <w:pPr>
              <w:pStyle w:val="TOC7"/>
              <w:jc w:val="center"/>
            </w:pPr>
            <w:r>
              <w:rPr>
                <w:rFonts w:ascii="Arial" w:hAnsi="Arial" w:cs="Arial"/>
                <w:color w:val="000000"/>
                <w:sz w:val="18"/>
                <w:szCs w:val="18"/>
              </w:rPr>
              <w:t>Type 1 channel access defined in clause 4.4.1 of 37.213</w:t>
            </w:r>
          </w:p>
        </w:tc>
      </w:tr>
      <w:tr w:rsidR="005A4780" w14:paraId="55B8F1E4"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0422A03" w14:textId="77777777" w:rsidR="005A4780" w:rsidRDefault="00072097">
            <w:pPr>
              <w:pStyle w:val="TOC7"/>
              <w:jc w:val="center"/>
            </w:pPr>
            <w:r>
              <w:rPr>
                <w:rFonts w:ascii="Arial" w:hAnsi="Arial" w:cs="Arial"/>
                <w:color w:val="000000"/>
                <w:sz w:val="16"/>
                <w:szCs w:val="1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5269FD" w14:textId="77777777" w:rsidR="005A4780" w:rsidRDefault="00072097">
            <w:pPr>
              <w:pStyle w:val="TOC7"/>
              <w:jc w:val="center"/>
            </w:pPr>
            <w:r>
              <w:rPr>
                <w:rFonts w:ascii="Arial" w:hAnsi="Arial" w:cs="Arial"/>
                <w:color w:val="000000"/>
                <w:sz w:val="18"/>
                <w:szCs w:val="18"/>
              </w:rPr>
              <w:t>Type 2 channel access defined in clause 4.4.2 of 37.213</w:t>
            </w:r>
          </w:p>
        </w:tc>
      </w:tr>
      <w:tr w:rsidR="005A4780" w14:paraId="613E0016" w14:textId="7777777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3248FA5" w14:textId="77777777" w:rsidR="005A4780" w:rsidRDefault="00072097">
            <w:pPr>
              <w:pStyle w:val="TOC7"/>
              <w:jc w:val="center"/>
            </w:pPr>
            <w:r>
              <w:rPr>
                <w:rFonts w:ascii="Arial" w:hAnsi="Arial" w:cs="Arial"/>
                <w:color w:val="000000"/>
                <w:sz w:val="16"/>
                <w:szCs w:val="1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7824A" w14:textId="77777777" w:rsidR="005A4780" w:rsidRDefault="00072097">
            <w:pPr>
              <w:pStyle w:val="TOC7"/>
              <w:jc w:val="center"/>
            </w:pPr>
            <w:r>
              <w:rPr>
                <w:rFonts w:ascii="Arial" w:hAnsi="Arial" w:cs="Arial"/>
                <w:color w:val="000000"/>
                <w:sz w:val="18"/>
                <w:szCs w:val="18"/>
              </w:rPr>
              <w:t>Type 3 channel access defined in clause 4.4.3 of 37.213</w:t>
            </w:r>
          </w:p>
        </w:tc>
      </w:tr>
    </w:tbl>
    <w:p w14:paraId="22963678" w14:textId="77777777" w:rsidR="005A4780" w:rsidRDefault="00072097">
      <w:pPr>
        <w:pStyle w:val="TOC7"/>
        <w:spacing w:after="180"/>
        <w:rPr>
          <w:rFonts w:eastAsiaTheme="minorEastAsia"/>
        </w:rPr>
      </w:pPr>
      <w:r>
        <w:rPr>
          <w:color w:val="FF0000"/>
          <w:sz w:val="22"/>
          <w:szCs w:val="22"/>
        </w:rPr>
        <w:t>** Unchanged parts omitted***</w:t>
      </w:r>
    </w:p>
    <w:p w14:paraId="77B45156" w14:textId="77777777" w:rsidR="005A4780" w:rsidRDefault="005A4780">
      <w:pPr>
        <w:rPr>
          <w:rFonts w:eastAsia="Times New Roman"/>
        </w:rPr>
      </w:pPr>
    </w:p>
    <w:p w14:paraId="5BA155D7" w14:textId="77777777" w:rsidR="005A4780" w:rsidRDefault="00072097">
      <w:pPr>
        <w:pStyle w:val="00BodyText"/>
        <w:rPr>
          <w:rFonts w:eastAsiaTheme="minorEastAsia"/>
        </w:rPr>
      </w:pPr>
      <w:r>
        <w:t>7.3.1.2.3    Format 1_2</w:t>
      </w:r>
    </w:p>
    <w:p w14:paraId="5766EDD9" w14:textId="77777777" w:rsidR="005A4780" w:rsidRDefault="00072097">
      <w:pPr>
        <w:pStyle w:val="TOC7"/>
        <w:spacing w:after="180"/>
      </w:pPr>
      <w:r>
        <w:rPr>
          <w:color w:val="FF0000"/>
          <w:sz w:val="22"/>
          <w:szCs w:val="22"/>
        </w:rPr>
        <w:t>** Unchanged parts omitted***</w:t>
      </w:r>
    </w:p>
    <w:p w14:paraId="22BF8862" w14:textId="77777777" w:rsidR="005A4780" w:rsidRDefault="00072097">
      <w:pPr>
        <w:pStyle w:val="TOC7"/>
        <w:spacing w:after="180"/>
        <w:ind w:left="284" w:hanging="284"/>
      </w:pPr>
      <w:r>
        <w:rPr>
          <w:color w:val="000000"/>
        </w:rPr>
        <w:lastRenderedPageBreak/>
        <w:t xml:space="preserve">-    ChannelAccess-CPext – 0, 1, 2, 3 or 4 bits. The bitwidth for this field is determined as </w:t>
      </w:r>
      <w:r>
        <w:rPr>
          <w:rFonts w:ascii="Cambria Math" w:hAnsi="Cambria Math" w:cs="Cambria Math"/>
          <w:color w:val="000000"/>
        </w:rPr>
        <w:t>⌈</w:t>
      </w:r>
      <w:r>
        <w:rPr>
          <w:rFonts w:ascii="Cambria Math" w:hAnsi="Cambria Math"/>
          <w:color w:val="000000"/>
        </w:rPr>
        <w:t>(I)</w:t>
      </w:r>
      <w:r>
        <w:rPr>
          <w:color w:val="000000"/>
        </w:rPr>
        <w:t xml:space="preserve"> </w:t>
      </w:r>
      <w:r>
        <w:rPr>
          <w:rFonts w:ascii="Cambria Math" w:hAnsi="Cambria Math" w:cs="Cambria Math"/>
          <w:color w:val="000000"/>
        </w:rPr>
        <w:t>⌉</w:t>
      </w:r>
      <w:r>
        <w:rPr>
          <w:color w:val="000000"/>
        </w:rPr>
        <w:t xml:space="preserve"> bits, where </w:t>
      </w:r>
      <w:r>
        <w:rPr>
          <w:i/>
          <w:iCs/>
          <w:color w:val="000000"/>
        </w:rPr>
        <w:t>I</w:t>
      </w:r>
      <w:r>
        <w:rPr>
          <w:color w:val="000000"/>
        </w:rPr>
        <w:t xml:space="preserve"> is the number of entries in the higher layer parameter </w:t>
      </w:r>
      <w:r>
        <w:rPr>
          <w:i/>
          <w:iCs/>
          <w:color w:val="000000"/>
        </w:rPr>
        <w:t>ul-AccessConfigListDCI-1-2</w:t>
      </w:r>
      <w:r>
        <w:rPr>
          <w:color w:val="000000"/>
        </w:rPr>
        <w:t xml:space="preserve"> or in Table 7.3.1.1.1-4A if </w:t>
      </w:r>
      <w:r>
        <w:rPr>
          <w:i/>
          <w:iCs/>
          <w:color w:val="000000"/>
        </w:rPr>
        <w:t>channelAccessMode-r16</w:t>
      </w:r>
      <w:r>
        <w:rPr>
          <w:color w:val="000000"/>
        </w:rPr>
        <w:t xml:space="preserve"> = "</w:t>
      </w:r>
      <w:r>
        <w:rPr>
          <w:i/>
          <w:iCs/>
          <w:color w:val="000000"/>
        </w:rPr>
        <w:t>semiStatic</w:t>
      </w:r>
      <w:r>
        <w:rPr>
          <w:color w:val="000000"/>
        </w:rPr>
        <w:t xml:space="preserve">" is provided, for operation in a cell with shared spectrum channel access in frequency range 1, or for operation in frequency range 2-2 if </w:t>
      </w:r>
      <w:r>
        <w:rPr>
          <w:i/>
          <w:iCs/>
          <w:color w:val="000000"/>
        </w:rPr>
        <w:t>ChannelAccessMode2-r17</w:t>
      </w:r>
      <w:r>
        <w:rPr>
          <w:color w:val="000000"/>
        </w:rPr>
        <w:t xml:space="preserve"> is provided; otherwise 0 bit. One or more entries from Table 7.3.1.2.2-6 or Table 7.3.1.2.2-6A are configured by the higher layer parameter </w:t>
      </w:r>
      <w:r>
        <w:rPr>
          <w:i/>
          <w:iCs/>
          <w:color w:val="000000"/>
        </w:rPr>
        <w:t>ul-AccessConfigListDCI-1-2.</w:t>
      </w:r>
    </w:p>
    <w:p w14:paraId="28DFD651" w14:textId="77777777" w:rsidR="005A4780" w:rsidRDefault="00072097">
      <w:pPr>
        <w:pStyle w:val="TOC7"/>
        <w:spacing w:after="180"/>
      </w:pPr>
      <w:r>
        <w:rPr>
          <w:color w:val="FF0000"/>
          <w:sz w:val="22"/>
          <w:szCs w:val="22"/>
        </w:rPr>
        <w:t>** Unchanged parts omitted***</w:t>
      </w:r>
    </w:p>
    <w:p w14:paraId="2E2DBC8A" w14:textId="77777777" w:rsidR="005A4780" w:rsidRDefault="005A4780"/>
    <w:p w14:paraId="2BA6CF2E" w14:textId="77777777" w:rsidR="005A4780" w:rsidRDefault="00072097">
      <w:r>
        <w:t>===========================================================</w:t>
      </w:r>
    </w:p>
    <w:p w14:paraId="3966D168" w14:textId="77777777" w:rsidR="005A4780" w:rsidRDefault="005A4780"/>
    <w:p w14:paraId="387C5760" w14:textId="77777777" w:rsidR="005A4780" w:rsidRDefault="005A4780"/>
    <w:p w14:paraId="1530DA7D" w14:textId="77777777" w:rsidR="005A4780" w:rsidRDefault="00072097">
      <w:pPr>
        <w:ind w:firstLineChars="100" w:firstLine="240"/>
        <w:jc w:val="both"/>
      </w:pPr>
      <w:r>
        <w:rPr>
          <w:highlight w:val="yellow"/>
        </w:rPr>
        <w:t>Moderator’s note</w:t>
      </w:r>
      <w:r>
        <w:t>: Companies are invited to provide their views on the TP.</w:t>
      </w:r>
    </w:p>
    <w:p w14:paraId="0E3AB45F" w14:textId="77777777" w:rsidR="005A4780" w:rsidRDefault="005A4780">
      <w:pPr>
        <w:ind w:firstLineChars="100" w:firstLine="240"/>
        <w:jc w:val="both"/>
      </w:pPr>
    </w:p>
    <w:p w14:paraId="7D265482"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662A98D4" w14:textId="77777777">
        <w:tc>
          <w:tcPr>
            <w:tcW w:w="1668" w:type="dxa"/>
            <w:tcBorders>
              <w:top w:val="single" w:sz="4" w:space="0" w:color="auto"/>
              <w:left w:val="single" w:sz="4" w:space="0" w:color="auto"/>
              <w:bottom w:val="single" w:sz="4" w:space="0" w:color="auto"/>
              <w:right w:val="single" w:sz="4" w:space="0" w:color="auto"/>
            </w:tcBorders>
          </w:tcPr>
          <w:p w14:paraId="428501AD"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039E2CD5" w14:textId="77777777" w:rsidR="005A4780" w:rsidRDefault="00072097">
            <w:pPr>
              <w:spacing w:line="256" w:lineRule="auto"/>
              <w:jc w:val="both"/>
              <w:rPr>
                <w:kern w:val="2"/>
              </w:rPr>
            </w:pPr>
            <w:r>
              <w:rPr>
                <w:kern w:val="2"/>
              </w:rPr>
              <w:t>Views</w:t>
            </w:r>
          </w:p>
        </w:tc>
      </w:tr>
      <w:tr w:rsidR="005A4780" w14:paraId="2B71E468" w14:textId="77777777">
        <w:tc>
          <w:tcPr>
            <w:tcW w:w="1668" w:type="dxa"/>
            <w:tcBorders>
              <w:top w:val="single" w:sz="4" w:space="0" w:color="auto"/>
              <w:left w:val="single" w:sz="4" w:space="0" w:color="auto"/>
              <w:bottom w:val="single" w:sz="4" w:space="0" w:color="auto"/>
              <w:right w:val="single" w:sz="4" w:space="0" w:color="auto"/>
            </w:tcBorders>
          </w:tcPr>
          <w:p w14:paraId="0B35F8BA" w14:textId="77777777" w:rsidR="005A4780" w:rsidRDefault="00072097">
            <w:pPr>
              <w:spacing w:line="256" w:lineRule="auto"/>
              <w:jc w:val="both"/>
              <w:rPr>
                <w:kern w:val="2"/>
              </w:rPr>
            </w:pPr>
            <w:r>
              <w:rPr>
                <w:kern w:val="2"/>
              </w:rPr>
              <w:t xml:space="preserve">Intel </w:t>
            </w:r>
          </w:p>
        </w:tc>
        <w:tc>
          <w:tcPr>
            <w:tcW w:w="8171" w:type="dxa"/>
            <w:tcBorders>
              <w:top w:val="single" w:sz="4" w:space="0" w:color="auto"/>
              <w:left w:val="single" w:sz="4" w:space="0" w:color="auto"/>
              <w:bottom w:val="single" w:sz="4" w:space="0" w:color="auto"/>
              <w:right w:val="single" w:sz="4" w:space="0" w:color="auto"/>
            </w:tcBorders>
          </w:tcPr>
          <w:p w14:paraId="3093A6C7" w14:textId="77777777" w:rsidR="005A4780" w:rsidRDefault="00072097">
            <w:pPr>
              <w:spacing w:line="256" w:lineRule="auto"/>
              <w:jc w:val="both"/>
              <w:rPr>
                <w:iCs/>
                <w:kern w:val="2"/>
              </w:rPr>
            </w:pPr>
            <w:r>
              <w:rPr>
                <w:iCs/>
                <w:kern w:val="2"/>
              </w:rPr>
              <w:t>OK with the TP</w:t>
            </w:r>
          </w:p>
        </w:tc>
      </w:tr>
      <w:tr w:rsidR="005A4780" w14:paraId="4064D376" w14:textId="77777777">
        <w:tc>
          <w:tcPr>
            <w:tcW w:w="1668" w:type="dxa"/>
            <w:tcBorders>
              <w:top w:val="single" w:sz="4" w:space="0" w:color="auto"/>
              <w:left w:val="single" w:sz="4" w:space="0" w:color="auto"/>
              <w:bottom w:val="single" w:sz="4" w:space="0" w:color="auto"/>
              <w:right w:val="single" w:sz="4" w:space="0" w:color="auto"/>
            </w:tcBorders>
          </w:tcPr>
          <w:p w14:paraId="4B542187"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75971746" w14:textId="77777777" w:rsidR="005A4780" w:rsidRDefault="00072097">
            <w:pPr>
              <w:spacing w:line="256" w:lineRule="auto"/>
              <w:jc w:val="both"/>
              <w:rPr>
                <w:iCs/>
                <w:kern w:val="2"/>
              </w:rPr>
            </w:pPr>
            <w:r>
              <w:rPr>
                <w:iCs/>
                <w:kern w:val="2"/>
              </w:rPr>
              <w:t>Ok with the TP</w:t>
            </w:r>
          </w:p>
        </w:tc>
      </w:tr>
      <w:tr w:rsidR="005A4780" w14:paraId="7FE53CB3" w14:textId="77777777">
        <w:tc>
          <w:tcPr>
            <w:tcW w:w="1668" w:type="dxa"/>
            <w:tcBorders>
              <w:top w:val="single" w:sz="4" w:space="0" w:color="auto"/>
              <w:left w:val="single" w:sz="4" w:space="0" w:color="auto"/>
              <w:bottom w:val="single" w:sz="4" w:space="0" w:color="auto"/>
              <w:right w:val="single" w:sz="4" w:space="0" w:color="auto"/>
            </w:tcBorders>
          </w:tcPr>
          <w:p w14:paraId="77113998"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6ADB735A" w14:textId="77777777" w:rsidR="005A4780" w:rsidRDefault="00072097">
            <w:pPr>
              <w:spacing w:line="256" w:lineRule="auto"/>
              <w:jc w:val="both"/>
              <w:rPr>
                <w:iCs/>
                <w:kern w:val="2"/>
                <w:lang w:eastAsia="zh-CN"/>
              </w:rPr>
            </w:pPr>
            <w:r>
              <w:rPr>
                <w:rFonts w:hint="eastAsia"/>
                <w:iCs/>
                <w:kern w:val="2"/>
                <w:lang w:eastAsia="zh-CN"/>
              </w:rPr>
              <w:t>O</w:t>
            </w:r>
            <w:r>
              <w:rPr>
                <w:iCs/>
                <w:kern w:val="2"/>
                <w:lang w:eastAsia="zh-CN"/>
              </w:rPr>
              <w:t>K with the TP</w:t>
            </w:r>
          </w:p>
        </w:tc>
      </w:tr>
      <w:tr w:rsidR="005A4780" w14:paraId="62F07563" w14:textId="77777777">
        <w:tc>
          <w:tcPr>
            <w:tcW w:w="1668" w:type="dxa"/>
            <w:tcBorders>
              <w:top w:val="single" w:sz="4" w:space="0" w:color="auto"/>
              <w:left w:val="single" w:sz="4" w:space="0" w:color="auto"/>
              <w:bottom w:val="single" w:sz="4" w:space="0" w:color="auto"/>
              <w:right w:val="single" w:sz="4" w:space="0" w:color="auto"/>
            </w:tcBorders>
          </w:tcPr>
          <w:p w14:paraId="1856ACB8" w14:textId="77777777" w:rsidR="005A4780" w:rsidRDefault="00072097">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502CD4E7" w14:textId="77777777" w:rsidR="005A4780" w:rsidRDefault="00072097">
            <w:pPr>
              <w:spacing w:line="256" w:lineRule="auto"/>
              <w:jc w:val="both"/>
              <w:rPr>
                <w:iCs/>
                <w:kern w:val="2"/>
                <w:lang w:eastAsia="zh-CN"/>
              </w:rPr>
            </w:pPr>
            <w:r>
              <w:rPr>
                <w:iCs/>
                <w:kern w:val="2"/>
              </w:rPr>
              <w:t xml:space="preserve">OK with the intention, but the TP CA-7-B seems without tracking mark. </w:t>
            </w:r>
          </w:p>
        </w:tc>
      </w:tr>
      <w:tr w:rsidR="005A4780" w14:paraId="261E9528" w14:textId="77777777">
        <w:tc>
          <w:tcPr>
            <w:tcW w:w="1668" w:type="dxa"/>
            <w:tcBorders>
              <w:top w:val="single" w:sz="4" w:space="0" w:color="auto"/>
              <w:left w:val="single" w:sz="4" w:space="0" w:color="auto"/>
              <w:bottom w:val="single" w:sz="4" w:space="0" w:color="auto"/>
              <w:right w:val="single" w:sz="4" w:space="0" w:color="auto"/>
            </w:tcBorders>
          </w:tcPr>
          <w:p w14:paraId="3DD43E24" w14:textId="77777777" w:rsidR="005A4780" w:rsidRDefault="00072097">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1260C97E" w14:textId="77777777" w:rsidR="005A4780" w:rsidRDefault="00072097">
            <w:pPr>
              <w:spacing w:line="256" w:lineRule="auto"/>
              <w:jc w:val="both"/>
              <w:rPr>
                <w:iCs/>
                <w:kern w:val="2"/>
              </w:rPr>
            </w:pPr>
            <w:r>
              <w:rPr>
                <w:rFonts w:hint="eastAsia"/>
                <w:iCs/>
                <w:kern w:val="2"/>
                <w:lang w:eastAsia="zh-CN"/>
              </w:rPr>
              <w:t>O</w:t>
            </w:r>
            <w:r>
              <w:rPr>
                <w:iCs/>
                <w:kern w:val="2"/>
                <w:lang w:eastAsia="zh-CN"/>
              </w:rPr>
              <w:t>K with the TP</w:t>
            </w:r>
          </w:p>
        </w:tc>
      </w:tr>
      <w:tr w:rsidR="004123A5" w14:paraId="08184EB8" w14:textId="77777777">
        <w:tc>
          <w:tcPr>
            <w:tcW w:w="1668" w:type="dxa"/>
            <w:tcBorders>
              <w:top w:val="single" w:sz="4" w:space="0" w:color="auto"/>
              <w:left w:val="single" w:sz="4" w:space="0" w:color="auto"/>
              <w:bottom w:val="single" w:sz="4" w:space="0" w:color="auto"/>
              <w:right w:val="single" w:sz="4" w:space="0" w:color="auto"/>
            </w:tcBorders>
          </w:tcPr>
          <w:p w14:paraId="3162EF72" w14:textId="206329FB" w:rsidR="004123A5" w:rsidRDefault="004123A5" w:rsidP="004123A5">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3B88BF1B" w14:textId="174E36DC" w:rsidR="004123A5" w:rsidRDefault="004123A5" w:rsidP="004123A5">
            <w:pPr>
              <w:spacing w:line="256" w:lineRule="auto"/>
              <w:jc w:val="both"/>
              <w:rPr>
                <w:iCs/>
                <w:kern w:val="2"/>
                <w:lang w:eastAsia="zh-CN"/>
              </w:rPr>
            </w:pPr>
            <w:r>
              <w:rPr>
                <w:iCs/>
                <w:kern w:val="2"/>
              </w:rPr>
              <w:t>OK with the TP</w:t>
            </w:r>
          </w:p>
        </w:tc>
      </w:tr>
      <w:tr w:rsidR="003F7784" w14:paraId="3A54BA37" w14:textId="77777777" w:rsidTr="003F7784">
        <w:tc>
          <w:tcPr>
            <w:tcW w:w="1668" w:type="dxa"/>
            <w:tcBorders>
              <w:top w:val="single" w:sz="4" w:space="0" w:color="auto"/>
              <w:left w:val="single" w:sz="4" w:space="0" w:color="auto"/>
              <w:bottom w:val="single" w:sz="4" w:space="0" w:color="auto"/>
              <w:right w:val="single" w:sz="4" w:space="0" w:color="auto"/>
            </w:tcBorders>
          </w:tcPr>
          <w:p w14:paraId="5B059977" w14:textId="77777777" w:rsidR="003F7784" w:rsidRPr="003F7784" w:rsidRDefault="003F7784" w:rsidP="004355D1">
            <w:pPr>
              <w:spacing w:line="256" w:lineRule="auto"/>
              <w:jc w:val="both"/>
              <w:rPr>
                <w:kern w:val="2"/>
                <w:lang w:val="en-GB"/>
              </w:rPr>
            </w:pPr>
            <w:r w:rsidRPr="003F7784">
              <w:rPr>
                <w:kern w:val="2"/>
                <w:lang w:val="en-GB"/>
              </w:rPr>
              <w:t>vivo</w:t>
            </w:r>
          </w:p>
        </w:tc>
        <w:tc>
          <w:tcPr>
            <w:tcW w:w="8171" w:type="dxa"/>
            <w:tcBorders>
              <w:top w:val="single" w:sz="4" w:space="0" w:color="auto"/>
              <w:left w:val="single" w:sz="4" w:space="0" w:color="auto"/>
              <w:bottom w:val="single" w:sz="4" w:space="0" w:color="auto"/>
              <w:right w:val="single" w:sz="4" w:space="0" w:color="auto"/>
            </w:tcBorders>
          </w:tcPr>
          <w:p w14:paraId="00DD5CCD" w14:textId="5F78AFBD" w:rsidR="003F7784" w:rsidRPr="003F7784" w:rsidRDefault="003F7784" w:rsidP="004355D1">
            <w:pPr>
              <w:spacing w:line="256" w:lineRule="auto"/>
              <w:jc w:val="both"/>
              <w:rPr>
                <w:iCs/>
                <w:kern w:val="2"/>
              </w:rPr>
            </w:pPr>
            <w:r w:rsidRPr="003F7784">
              <w:rPr>
                <w:iCs/>
                <w:kern w:val="2"/>
              </w:rPr>
              <w:t>Our understanding is that ul-AccessConfigListDCI-0-2(-r17) and ul-AccessConfigListDCI-1-2(-r17) have been introduced in Rel-17 to indicate the channel access type for LBE in FR1 for URLLC. We have concern on directly extending that to FR2-2 given that URLLC in R17 has not been studied/specified for FR2-2. We don’t support the TP CA-7-A in this sense.</w:t>
            </w:r>
          </w:p>
          <w:p w14:paraId="473DCD89" w14:textId="77777777" w:rsidR="003F7784" w:rsidRPr="003F7784" w:rsidRDefault="003F7784" w:rsidP="004355D1">
            <w:pPr>
              <w:spacing w:line="256" w:lineRule="auto"/>
              <w:jc w:val="both"/>
              <w:rPr>
                <w:iCs/>
                <w:kern w:val="2"/>
              </w:rPr>
            </w:pPr>
          </w:p>
          <w:p w14:paraId="2902C8EE" w14:textId="77777777" w:rsidR="003F7784" w:rsidRPr="003F7784" w:rsidRDefault="003F7784" w:rsidP="004355D1">
            <w:pPr>
              <w:spacing w:line="256" w:lineRule="auto"/>
              <w:jc w:val="both"/>
              <w:rPr>
                <w:iCs/>
                <w:kern w:val="2"/>
              </w:rPr>
            </w:pPr>
            <w:r w:rsidRPr="003F7784">
              <w:rPr>
                <w:rFonts w:hint="eastAsia"/>
                <w:iCs/>
                <w:kern w:val="2"/>
              </w:rPr>
              <w:t>R</w:t>
            </w:r>
            <w:r w:rsidRPr="003F7784">
              <w:rPr>
                <w:iCs/>
                <w:kern w:val="2"/>
              </w:rPr>
              <w:t xml:space="preserve">AN1#106b </w:t>
            </w:r>
            <w:r w:rsidRPr="003F7784">
              <w:rPr>
                <w:iCs/>
                <w:kern w:val="2"/>
                <w:highlight w:val="green"/>
              </w:rPr>
              <w:t>Agreement</w:t>
            </w:r>
          </w:p>
          <w:p w14:paraId="6AE30E54" w14:textId="5907A688" w:rsidR="003F7784" w:rsidRDefault="003F7784" w:rsidP="003F7784">
            <w:pPr>
              <w:spacing w:line="256" w:lineRule="auto"/>
              <w:jc w:val="both"/>
              <w:rPr>
                <w:iCs/>
                <w:kern w:val="2"/>
              </w:rPr>
            </w:pPr>
            <w:r w:rsidRPr="003F7784">
              <w:rPr>
                <w:iCs/>
                <w:kern w:val="2"/>
              </w:rPr>
              <w:t>Introduce new RRC parameters ul-AccessConfigListDCI-0-2 and ul-AccessConfigListDCI-1-2 to support indication of CP extension, LBT type, and CAPC with DCI 0_2 and 1_2 with dynamic channel access.</w:t>
            </w:r>
          </w:p>
          <w:p w14:paraId="158C94CA" w14:textId="4D34B3A4" w:rsidR="003F7784" w:rsidRDefault="003F7784" w:rsidP="003F7784">
            <w:pPr>
              <w:spacing w:line="256" w:lineRule="auto"/>
              <w:jc w:val="both"/>
              <w:rPr>
                <w:iCs/>
                <w:kern w:val="2"/>
              </w:rPr>
            </w:pPr>
          </w:p>
          <w:p w14:paraId="79DC857F" w14:textId="43786DA7" w:rsidR="003F7784" w:rsidRPr="003F7784" w:rsidRDefault="003F7784" w:rsidP="003F7784">
            <w:pPr>
              <w:spacing w:line="256" w:lineRule="auto"/>
              <w:jc w:val="both"/>
              <w:rPr>
                <w:iCs/>
                <w:kern w:val="2"/>
              </w:rPr>
            </w:pPr>
            <w:r>
              <w:rPr>
                <w:iCs/>
                <w:kern w:val="2"/>
              </w:rPr>
              <w:t xml:space="preserve">We’re OK with </w:t>
            </w:r>
            <w:r w:rsidRPr="003F7784">
              <w:rPr>
                <w:iCs/>
                <w:kern w:val="2"/>
              </w:rPr>
              <w:t xml:space="preserve">TP </w:t>
            </w:r>
            <w:r>
              <w:rPr>
                <w:iCs/>
                <w:kern w:val="2"/>
              </w:rPr>
              <w:t>CA-7-B.</w:t>
            </w:r>
          </w:p>
          <w:p w14:paraId="23A98B60" w14:textId="77777777" w:rsidR="003F7784" w:rsidRPr="003F7784" w:rsidRDefault="003F7784" w:rsidP="004355D1">
            <w:pPr>
              <w:spacing w:line="256" w:lineRule="auto"/>
              <w:jc w:val="both"/>
              <w:rPr>
                <w:iCs/>
                <w:kern w:val="2"/>
              </w:rPr>
            </w:pPr>
          </w:p>
        </w:tc>
      </w:tr>
      <w:tr w:rsidR="00AE0921" w14:paraId="47D79926" w14:textId="77777777" w:rsidTr="003F7784">
        <w:tc>
          <w:tcPr>
            <w:tcW w:w="1668" w:type="dxa"/>
            <w:tcBorders>
              <w:top w:val="single" w:sz="4" w:space="0" w:color="auto"/>
              <w:left w:val="single" w:sz="4" w:space="0" w:color="auto"/>
              <w:bottom w:val="single" w:sz="4" w:space="0" w:color="auto"/>
              <w:right w:val="single" w:sz="4" w:space="0" w:color="auto"/>
            </w:tcBorders>
          </w:tcPr>
          <w:p w14:paraId="636B0211" w14:textId="72B2F3EC" w:rsidR="00AE0921" w:rsidRPr="003F7784" w:rsidRDefault="00AE0921" w:rsidP="00AE0921">
            <w:pPr>
              <w:spacing w:line="256" w:lineRule="auto"/>
              <w:jc w:val="both"/>
              <w:rPr>
                <w:kern w:val="2"/>
                <w:lang w:val="en-GB"/>
              </w:rPr>
            </w:pPr>
            <w:r>
              <w:rPr>
                <w:kern w:val="2"/>
                <w:lang w:val="en-GB"/>
              </w:rPr>
              <w:t>vivo 2</w:t>
            </w:r>
          </w:p>
        </w:tc>
        <w:tc>
          <w:tcPr>
            <w:tcW w:w="8171" w:type="dxa"/>
            <w:tcBorders>
              <w:top w:val="single" w:sz="4" w:space="0" w:color="auto"/>
              <w:left w:val="single" w:sz="4" w:space="0" w:color="auto"/>
              <w:bottom w:val="single" w:sz="4" w:space="0" w:color="auto"/>
              <w:right w:val="single" w:sz="4" w:space="0" w:color="auto"/>
            </w:tcBorders>
          </w:tcPr>
          <w:p w14:paraId="42F47C7D" w14:textId="056206D3" w:rsidR="00AE0921" w:rsidRDefault="00AE0921" w:rsidP="004355D1">
            <w:pPr>
              <w:spacing w:line="256" w:lineRule="auto"/>
              <w:jc w:val="both"/>
              <w:rPr>
                <w:iCs/>
                <w:kern w:val="2"/>
              </w:rPr>
            </w:pPr>
            <w:r>
              <w:rPr>
                <w:iCs/>
                <w:kern w:val="2"/>
              </w:rPr>
              <w:t xml:space="preserve">Copied below from 38.331 regarding </w:t>
            </w:r>
            <w:r w:rsidRPr="003F7784">
              <w:rPr>
                <w:iCs/>
                <w:kern w:val="2"/>
              </w:rPr>
              <w:t>ul-AccessConfigListDCI-0-2(-r17) and ul-AccessConfigListDCI-1-2(-r17)</w:t>
            </w:r>
            <w:r>
              <w:rPr>
                <w:iCs/>
                <w:kern w:val="2"/>
              </w:rPr>
              <w:t>.</w:t>
            </w:r>
          </w:p>
          <w:p w14:paraId="5EF6AC39" w14:textId="77777777" w:rsidR="00AE0921" w:rsidRDefault="00AE0921" w:rsidP="004355D1">
            <w:pPr>
              <w:spacing w:line="256" w:lineRule="auto"/>
              <w:jc w:val="both"/>
              <w:rPr>
                <w:iCs/>
                <w:kern w:val="2"/>
              </w:rPr>
            </w:pPr>
          </w:p>
          <w:p w14:paraId="5DDF41AC" w14:textId="77777777" w:rsidR="00AE0921" w:rsidRPr="00F43A82" w:rsidRDefault="00AE0921" w:rsidP="00AE0921">
            <w:pPr>
              <w:pStyle w:val="TAL"/>
              <w:rPr>
                <w:szCs w:val="22"/>
              </w:rPr>
            </w:pPr>
            <w:r w:rsidRPr="00F43A82">
              <w:rPr>
                <w:b/>
                <w:i/>
                <w:iCs/>
                <w:szCs w:val="22"/>
              </w:rPr>
              <w:t>ul-AccessConfigListDCI-0-1, ul-AccessConfigListDCI-0-2</w:t>
            </w:r>
          </w:p>
          <w:p w14:paraId="2B9C18CC" w14:textId="77777777" w:rsidR="00AE0921" w:rsidRDefault="00AE0921" w:rsidP="00AE0921">
            <w:pPr>
              <w:spacing w:line="256" w:lineRule="auto"/>
              <w:jc w:val="both"/>
              <w:rPr>
                <w:szCs w:val="22"/>
                <w:lang w:eastAsia="sv-SE"/>
              </w:rPr>
            </w:pPr>
            <w:r w:rsidRPr="00F43A82">
              <w:rPr>
                <w:szCs w:val="22"/>
                <w:lang w:eastAsia="sv-SE"/>
              </w:rPr>
              <w:t xml:space="preserve">List of the combinations of </w:t>
            </w:r>
            <w:r w:rsidRPr="00F43A82">
              <w:rPr>
                <w:szCs w:val="22"/>
              </w:rPr>
              <w:t>cyclic prefix</w:t>
            </w:r>
            <w:r w:rsidRPr="00F43A82">
              <w:rPr>
                <w:szCs w:val="22"/>
                <w:lang w:eastAsia="sv-SE"/>
              </w:rPr>
              <w:t xml:space="preserve"> extension</w:t>
            </w:r>
            <w:r w:rsidRPr="00F43A82">
              <w:rPr>
                <w:szCs w:val="22"/>
              </w:rPr>
              <w:t>, channel access priority class (CAPC),</w:t>
            </w:r>
            <w:r w:rsidRPr="00F43A82">
              <w:rPr>
                <w:szCs w:val="22"/>
                <w:lang w:eastAsia="sv-SE"/>
              </w:rPr>
              <w:t xml:space="preserve"> and UL channel access </w:t>
            </w:r>
            <w:r w:rsidRPr="00F43A82">
              <w:rPr>
                <w:szCs w:val="22"/>
              </w:rPr>
              <w:t xml:space="preserve">type </w:t>
            </w:r>
            <w:r w:rsidRPr="00F43A82">
              <w:rPr>
                <w:szCs w:val="22"/>
                <w:lang w:eastAsia="sv-SE"/>
              </w:rPr>
              <w:t>(see TS 38.212 [17], clause 7.3.1) applicable for DCI format 0_1 and DCI format 0_2, respectively.</w:t>
            </w:r>
            <w:r w:rsidRPr="00F43A82">
              <w:rPr>
                <w:bCs/>
                <w:i/>
                <w:iCs/>
                <w:szCs w:val="22"/>
              </w:rPr>
              <w:t xml:space="preserve"> </w:t>
            </w:r>
            <w:r w:rsidRPr="00AE0921">
              <w:rPr>
                <w:szCs w:val="22"/>
                <w:highlight w:val="yellow"/>
                <w:lang w:eastAsia="sv-SE"/>
              </w:rPr>
              <w:t xml:space="preserve">The fields </w:t>
            </w:r>
            <w:r w:rsidRPr="00AE0921">
              <w:rPr>
                <w:i/>
                <w:iCs/>
                <w:szCs w:val="22"/>
                <w:highlight w:val="yellow"/>
                <w:lang w:eastAsia="sv-SE"/>
              </w:rPr>
              <w:t>ul-AccessConfigListDCI-0-1-r16</w:t>
            </w:r>
            <w:r w:rsidRPr="00AE0921">
              <w:rPr>
                <w:szCs w:val="22"/>
                <w:highlight w:val="yellow"/>
                <w:lang w:eastAsia="sv-SE"/>
              </w:rPr>
              <w:t xml:space="preserve"> and </w:t>
            </w:r>
            <w:r w:rsidRPr="00AE0921">
              <w:rPr>
                <w:i/>
                <w:iCs/>
                <w:szCs w:val="22"/>
                <w:highlight w:val="yellow"/>
                <w:lang w:eastAsia="sv-SE"/>
              </w:rPr>
              <w:t>ul-AccessConfigListDCI-0-2-r17</w:t>
            </w:r>
            <w:r w:rsidRPr="00AE0921">
              <w:rPr>
                <w:szCs w:val="22"/>
                <w:highlight w:val="yellow"/>
                <w:lang w:eastAsia="sv-SE"/>
              </w:rPr>
              <w:t xml:space="preserve"> are only applicable for FR1 (see TS 38.212 [17], Table 7.3.1.1.2-35).</w:t>
            </w:r>
            <w:r w:rsidRPr="00F43A82">
              <w:rPr>
                <w:szCs w:val="22"/>
                <w:lang w:eastAsia="sv-SE"/>
              </w:rPr>
              <w:t xml:space="preserve"> </w:t>
            </w:r>
            <w:r w:rsidRPr="00F43A82">
              <w:rPr>
                <w:bCs/>
                <w:szCs w:val="22"/>
              </w:rPr>
              <w:t xml:space="preserve">The field </w:t>
            </w:r>
            <w:r w:rsidRPr="00F43A82">
              <w:rPr>
                <w:bCs/>
                <w:i/>
                <w:iCs/>
                <w:szCs w:val="22"/>
              </w:rPr>
              <w:t xml:space="preserve">ul-AccessConfigListDCI-0-1-r17 </w:t>
            </w:r>
            <w:r w:rsidRPr="00F43A82">
              <w:rPr>
                <w:szCs w:val="22"/>
              </w:rPr>
              <w:t xml:space="preserve">only contains a list of UL channel access types </w:t>
            </w:r>
            <w:r w:rsidRPr="00F43A82">
              <w:rPr>
                <w:rFonts w:cs="Arial"/>
                <w:lang w:eastAsia="x-none"/>
              </w:rPr>
              <w:t xml:space="preserve">and is only applicable for FR2-2 </w:t>
            </w:r>
            <w:r w:rsidRPr="00F43A82">
              <w:rPr>
                <w:szCs w:val="22"/>
              </w:rPr>
              <w:t>(</w:t>
            </w:r>
            <w:r w:rsidRPr="00F43A82">
              <w:rPr>
                <w:szCs w:val="22"/>
                <w:lang w:eastAsia="sv-SE"/>
              </w:rPr>
              <w:t>see TS 38.212 [17], Table 7.3.1.1.2-35A).</w:t>
            </w:r>
          </w:p>
          <w:p w14:paraId="4B2C2079" w14:textId="77777777" w:rsidR="00AE0921" w:rsidRDefault="00AE0921" w:rsidP="00AE0921">
            <w:pPr>
              <w:spacing w:line="256" w:lineRule="auto"/>
              <w:jc w:val="both"/>
              <w:rPr>
                <w:szCs w:val="22"/>
                <w:lang w:eastAsia="sv-SE"/>
              </w:rPr>
            </w:pPr>
          </w:p>
          <w:p w14:paraId="76E69426" w14:textId="77777777" w:rsidR="00AE0921" w:rsidRPr="00F43A82" w:rsidRDefault="00AE0921" w:rsidP="00AE0921">
            <w:pPr>
              <w:pStyle w:val="TAL"/>
              <w:rPr>
                <w:b/>
                <w:bCs/>
                <w:i/>
                <w:iCs/>
                <w:lang w:eastAsia="x-none"/>
              </w:rPr>
            </w:pPr>
            <w:r w:rsidRPr="00F43A82">
              <w:rPr>
                <w:b/>
                <w:bCs/>
                <w:i/>
                <w:iCs/>
                <w:lang w:eastAsia="x-none"/>
              </w:rPr>
              <w:lastRenderedPageBreak/>
              <w:t>ul-AccessConfigListDCI-1-1, ul-AccessConfigListDCI-1-2</w:t>
            </w:r>
          </w:p>
          <w:p w14:paraId="1B3B2A6F" w14:textId="06CE7FFA" w:rsidR="00AE0921" w:rsidRPr="003F7784" w:rsidRDefault="00AE0921" w:rsidP="00AE0921">
            <w:pPr>
              <w:spacing w:line="256" w:lineRule="auto"/>
              <w:jc w:val="both"/>
              <w:rPr>
                <w:iCs/>
                <w:kern w:val="2"/>
              </w:rPr>
            </w:pPr>
            <w:r w:rsidRPr="00F43A82">
              <w:rPr>
                <w:lang w:eastAsia="x-none"/>
              </w:rPr>
              <w:t>List of the combinations of cyclic prefix extension and UL channel access type (see TS 38.212 [17], clause 7.3.1) applicable, respectively, to DCI format 1_1 and DCI format 1_2.</w:t>
            </w:r>
            <w:r w:rsidRPr="00F43A82">
              <w:rPr>
                <w:rFonts w:cs="Arial"/>
                <w:lang w:eastAsia="x-none"/>
              </w:rPr>
              <w:t xml:space="preserve"> </w:t>
            </w:r>
            <w:r w:rsidRPr="00AE0921">
              <w:rPr>
                <w:rFonts w:cs="Arial"/>
                <w:highlight w:val="yellow"/>
                <w:lang w:eastAsia="x-none"/>
              </w:rPr>
              <w:t xml:space="preserve">The fields </w:t>
            </w:r>
            <w:r w:rsidRPr="00AE0921">
              <w:rPr>
                <w:rFonts w:cs="Arial"/>
                <w:i/>
                <w:iCs/>
                <w:highlight w:val="yellow"/>
                <w:lang w:eastAsia="x-none"/>
              </w:rPr>
              <w:t>ul-AccessConfigListDCI-1-1-r16</w:t>
            </w:r>
            <w:r w:rsidRPr="00AE0921">
              <w:rPr>
                <w:rFonts w:cs="Arial"/>
                <w:highlight w:val="yellow"/>
                <w:lang w:eastAsia="x-none"/>
              </w:rPr>
              <w:t xml:space="preserve"> and </w:t>
            </w:r>
            <w:r w:rsidRPr="00AE0921">
              <w:rPr>
                <w:rFonts w:cs="Arial"/>
                <w:i/>
                <w:iCs/>
                <w:highlight w:val="yellow"/>
                <w:lang w:eastAsia="x-none"/>
              </w:rPr>
              <w:t>ul-AccessConfigListDCI-1-2-r17</w:t>
            </w:r>
            <w:r w:rsidRPr="00AE0921">
              <w:rPr>
                <w:rFonts w:cs="Arial"/>
                <w:highlight w:val="yellow"/>
                <w:lang w:eastAsia="x-none"/>
              </w:rPr>
              <w:t xml:space="preserve"> are only applicable for FR1 (see TS 38.212 [17], Table 7.3.1.2.2-6).</w:t>
            </w:r>
            <w:r w:rsidRPr="00F43A82">
              <w:rPr>
                <w:rFonts w:cs="Arial"/>
                <w:lang w:eastAsia="x-none"/>
              </w:rPr>
              <w:t xml:space="preserve"> The field </w:t>
            </w:r>
            <w:r w:rsidRPr="00F43A82">
              <w:rPr>
                <w:rFonts w:cs="Arial"/>
                <w:i/>
                <w:iCs/>
                <w:lang w:eastAsia="x-none"/>
              </w:rPr>
              <w:t xml:space="preserve">ul-AccessConfigListDCI-1-1-r17 </w:t>
            </w:r>
            <w:r w:rsidRPr="00F43A82">
              <w:rPr>
                <w:rFonts w:cs="Arial"/>
                <w:lang w:eastAsia="x-none"/>
              </w:rPr>
              <w:t>indicates a list which only contains UL channel access types and is only applicable for FR2-2 (see TS 38.212 [17], Table 7.3.1.2.2-6A).</w:t>
            </w:r>
          </w:p>
        </w:tc>
      </w:tr>
      <w:tr w:rsidR="00AD4DC3" w14:paraId="574FA3AD" w14:textId="77777777" w:rsidTr="003F7784">
        <w:tc>
          <w:tcPr>
            <w:tcW w:w="1668" w:type="dxa"/>
            <w:tcBorders>
              <w:top w:val="single" w:sz="4" w:space="0" w:color="auto"/>
              <w:left w:val="single" w:sz="4" w:space="0" w:color="auto"/>
              <w:bottom w:val="single" w:sz="4" w:space="0" w:color="auto"/>
              <w:right w:val="single" w:sz="4" w:space="0" w:color="auto"/>
            </w:tcBorders>
          </w:tcPr>
          <w:p w14:paraId="3583FC71" w14:textId="64260DDC" w:rsidR="00AD4DC3" w:rsidRPr="00AD4DC3" w:rsidRDefault="00AD4DC3" w:rsidP="00AE0921">
            <w:pPr>
              <w:spacing w:line="256" w:lineRule="auto"/>
              <w:jc w:val="both"/>
              <w:rPr>
                <w:rFonts w:eastAsia="Malgun Gothic"/>
                <w:kern w:val="2"/>
                <w:lang w:val="en-GB"/>
              </w:rPr>
            </w:pPr>
            <w:r>
              <w:rPr>
                <w:rFonts w:eastAsia="Malgun Gothic" w:hint="eastAsia"/>
                <w:kern w:val="2"/>
                <w:lang w:val="en-GB"/>
              </w:rPr>
              <w:lastRenderedPageBreak/>
              <w:t>LG Electronics</w:t>
            </w:r>
          </w:p>
        </w:tc>
        <w:tc>
          <w:tcPr>
            <w:tcW w:w="8171" w:type="dxa"/>
            <w:tcBorders>
              <w:top w:val="single" w:sz="4" w:space="0" w:color="auto"/>
              <w:left w:val="single" w:sz="4" w:space="0" w:color="auto"/>
              <w:bottom w:val="single" w:sz="4" w:space="0" w:color="auto"/>
              <w:right w:val="single" w:sz="4" w:space="0" w:color="auto"/>
            </w:tcBorders>
          </w:tcPr>
          <w:p w14:paraId="23784083" w14:textId="3B6529CF" w:rsidR="00AD4DC3" w:rsidRPr="006B257C" w:rsidRDefault="006B257C" w:rsidP="006B257C">
            <w:pPr>
              <w:spacing w:line="256" w:lineRule="auto"/>
              <w:jc w:val="both"/>
              <w:rPr>
                <w:rFonts w:eastAsia="Malgun Gothic"/>
                <w:iCs/>
                <w:kern w:val="2"/>
              </w:rPr>
            </w:pPr>
            <w:r>
              <w:rPr>
                <w:rFonts w:eastAsia="Malgun Gothic" w:hint="eastAsia"/>
                <w:iCs/>
                <w:kern w:val="2"/>
              </w:rPr>
              <w:t xml:space="preserve">As pointed out by vivo, </w:t>
            </w:r>
            <w:r w:rsidRPr="006B257C">
              <w:rPr>
                <w:rFonts w:eastAsia="Malgun Gothic"/>
                <w:iCs/>
                <w:kern w:val="2"/>
              </w:rPr>
              <w:t>ul-AccessConfigListDCI-0-2(-r17) and u</w:t>
            </w:r>
            <w:r>
              <w:rPr>
                <w:rFonts w:eastAsia="Malgun Gothic"/>
                <w:iCs/>
                <w:kern w:val="2"/>
              </w:rPr>
              <w:t xml:space="preserve">l-AccessConfigListDCI-1-2(-r17) are only applicable for FR1. </w:t>
            </w:r>
            <w:r w:rsidRPr="006B257C">
              <w:rPr>
                <w:rFonts w:eastAsia="Malgun Gothic"/>
                <w:iCs/>
                <w:kern w:val="2"/>
              </w:rPr>
              <w:t>Introducing a new parameter for FR2-2 may be one solution, and it would be better to send LS to RAN2.</w:t>
            </w:r>
          </w:p>
        </w:tc>
      </w:tr>
      <w:tr w:rsidR="0046773F" w14:paraId="528402C1" w14:textId="77777777" w:rsidTr="003F7784">
        <w:tc>
          <w:tcPr>
            <w:tcW w:w="1668" w:type="dxa"/>
            <w:tcBorders>
              <w:top w:val="single" w:sz="4" w:space="0" w:color="auto"/>
              <w:left w:val="single" w:sz="4" w:space="0" w:color="auto"/>
              <w:bottom w:val="single" w:sz="4" w:space="0" w:color="auto"/>
              <w:right w:val="single" w:sz="4" w:space="0" w:color="auto"/>
            </w:tcBorders>
          </w:tcPr>
          <w:p w14:paraId="5639DA6C" w14:textId="5B72BF33" w:rsidR="0046773F" w:rsidRDefault="0046773F" w:rsidP="00AE092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047D35C2" w14:textId="37DC82F3" w:rsidR="0046773F" w:rsidRDefault="00FC2D41" w:rsidP="006B257C">
            <w:pPr>
              <w:spacing w:line="256" w:lineRule="auto"/>
              <w:jc w:val="both"/>
              <w:rPr>
                <w:rFonts w:eastAsia="Malgun Gothic"/>
                <w:iCs/>
                <w:kern w:val="2"/>
              </w:rPr>
            </w:pPr>
            <w:r>
              <w:rPr>
                <w:rFonts w:eastAsia="Malgun Gothic"/>
                <w:iCs/>
                <w:kern w:val="2"/>
              </w:rPr>
              <w:t xml:space="preserve">Vivo’s concern seems to be valid. </w:t>
            </w:r>
            <w:r w:rsidR="00581CD7">
              <w:rPr>
                <w:rFonts w:eastAsia="Malgun Gothic"/>
                <w:iCs/>
                <w:kern w:val="2"/>
              </w:rPr>
              <w:t xml:space="preserve">At this phase, it may not be a good idea to introduce RRC changes, and it is not critical to support </w:t>
            </w:r>
            <w:r w:rsidR="00BE7FA0">
              <w:rPr>
                <w:rFonts w:eastAsia="Malgun Gothic"/>
                <w:iCs/>
                <w:kern w:val="2"/>
              </w:rPr>
              <w:t xml:space="preserve">URLLC in FR2-2. </w:t>
            </w:r>
          </w:p>
        </w:tc>
      </w:tr>
      <w:tr w:rsidR="00C9539C" w14:paraId="210987A9" w14:textId="77777777" w:rsidTr="003F7784">
        <w:tc>
          <w:tcPr>
            <w:tcW w:w="1668" w:type="dxa"/>
            <w:tcBorders>
              <w:top w:val="single" w:sz="4" w:space="0" w:color="auto"/>
              <w:left w:val="single" w:sz="4" w:space="0" w:color="auto"/>
              <w:bottom w:val="single" w:sz="4" w:space="0" w:color="auto"/>
              <w:right w:val="single" w:sz="4" w:space="0" w:color="auto"/>
            </w:tcBorders>
          </w:tcPr>
          <w:p w14:paraId="43B4A83F" w14:textId="1E3B2D96" w:rsidR="00C9539C" w:rsidRDefault="00C9539C" w:rsidP="00C9539C">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5F50840B" w14:textId="77777777" w:rsidR="00C9539C" w:rsidRDefault="00C9539C" w:rsidP="00C9539C">
            <w:pPr>
              <w:spacing w:line="256" w:lineRule="auto"/>
              <w:jc w:val="both"/>
              <w:rPr>
                <w:rFonts w:eastAsia="Malgun Gothic"/>
                <w:iCs/>
                <w:kern w:val="2"/>
              </w:rPr>
            </w:pPr>
            <w:r>
              <w:rPr>
                <w:rFonts w:eastAsia="Malgun Gothic"/>
                <w:iCs/>
                <w:kern w:val="2"/>
              </w:rPr>
              <w:t>@vivo, @ LG</w:t>
            </w:r>
          </w:p>
          <w:p w14:paraId="2EE68ED0" w14:textId="77777777" w:rsidR="00C9539C" w:rsidRDefault="00C9539C" w:rsidP="00C9539C">
            <w:pPr>
              <w:spacing w:line="256" w:lineRule="auto"/>
              <w:jc w:val="both"/>
              <w:rPr>
                <w:rFonts w:eastAsia="Malgun Gothic"/>
                <w:iCs/>
                <w:kern w:val="2"/>
              </w:rPr>
            </w:pPr>
            <w:r>
              <w:rPr>
                <w:rFonts w:eastAsia="Malgun Gothic"/>
                <w:iCs/>
                <w:kern w:val="2"/>
              </w:rPr>
              <w:t xml:space="preserve">If the intention of TP CA-7-B is to reuse </w:t>
            </w:r>
            <w:r w:rsidRPr="00C73006">
              <w:rPr>
                <w:rFonts w:eastAsia="Malgun Gothic"/>
                <w:b/>
                <w:bCs/>
                <w:i/>
                <w:iCs/>
                <w:kern w:val="2"/>
              </w:rPr>
              <w:t>ul-AccessConfigListDCI-0-1</w:t>
            </w:r>
            <w:r>
              <w:rPr>
                <w:rFonts w:eastAsia="Malgun Gothic"/>
                <w:iCs/>
                <w:kern w:val="2"/>
              </w:rPr>
              <w:t xml:space="preserve"> and </w:t>
            </w:r>
            <w:r>
              <w:rPr>
                <w:rFonts w:eastAsia="Malgun Gothic"/>
                <w:b/>
                <w:bCs/>
                <w:i/>
                <w:iCs/>
                <w:kern w:val="2"/>
              </w:rPr>
              <w:t>ul-AccessConfigListDCI-1</w:t>
            </w:r>
            <w:r w:rsidRPr="00C73006">
              <w:rPr>
                <w:rFonts w:eastAsia="Malgun Gothic"/>
                <w:b/>
                <w:bCs/>
                <w:i/>
                <w:iCs/>
                <w:kern w:val="2"/>
              </w:rPr>
              <w:t>-1</w:t>
            </w:r>
            <w:r>
              <w:rPr>
                <w:rFonts w:eastAsia="Malgun Gothic"/>
                <w:iCs/>
                <w:kern w:val="2"/>
              </w:rPr>
              <w:t xml:space="preserve"> as shown in the tables, </w:t>
            </w:r>
            <w:r w:rsidRPr="00C73006">
              <w:rPr>
                <w:rFonts w:eastAsia="Malgun Gothic"/>
                <w:b/>
                <w:bCs/>
                <w:iCs/>
                <w:kern w:val="2"/>
              </w:rPr>
              <w:t>Table 7.3.1.1.2-35A</w:t>
            </w:r>
            <w:r>
              <w:rPr>
                <w:rFonts w:eastAsia="Malgun Gothic"/>
                <w:b/>
                <w:bCs/>
                <w:iCs/>
                <w:kern w:val="2"/>
              </w:rPr>
              <w:t xml:space="preserve"> and </w:t>
            </w:r>
            <w:r w:rsidRPr="00C73006">
              <w:rPr>
                <w:rFonts w:eastAsia="Malgun Gothic"/>
                <w:b/>
                <w:bCs/>
                <w:iCs/>
                <w:kern w:val="2"/>
              </w:rPr>
              <w:t>Table 7.3.1.2.2-6A</w:t>
            </w:r>
            <w:r>
              <w:rPr>
                <w:rFonts w:eastAsia="Malgun Gothic"/>
                <w:b/>
                <w:bCs/>
                <w:iCs/>
                <w:kern w:val="2"/>
              </w:rPr>
              <w:t>,</w:t>
            </w:r>
            <w:r>
              <w:rPr>
                <w:rFonts w:eastAsia="Malgun Gothic"/>
                <w:iCs/>
                <w:kern w:val="2"/>
              </w:rPr>
              <w:t xml:space="preserve"> to configure the entries for formats 0_2 and 1_2, respectively, then we do not understand the proposed  following modifications to the field descriptions:</w:t>
            </w:r>
          </w:p>
          <w:p w14:paraId="5E017BDB" w14:textId="77777777" w:rsidR="00C9539C" w:rsidRDefault="00C9539C" w:rsidP="00C9539C">
            <w:pPr>
              <w:spacing w:line="256" w:lineRule="auto"/>
              <w:jc w:val="both"/>
              <w:rPr>
                <w:rFonts w:eastAsia="Malgun Gothic"/>
                <w:iCs/>
                <w:kern w:val="2"/>
              </w:rPr>
            </w:pPr>
          </w:p>
          <w:p w14:paraId="79F96688" w14:textId="77777777" w:rsidR="00C9539C" w:rsidRPr="00C73006" w:rsidRDefault="00C9539C" w:rsidP="00C9539C">
            <w:pPr>
              <w:spacing w:line="256" w:lineRule="auto"/>
              <w:jc w:val="both"/>
              <w:rPr>
                <w:rFonts w:eastAsia="Malgun Gothic"/>
                <w:iCs/>
                <w:kern w:val="2"/>
                <w:sz w:val="28"/>
              </w:rPr>
            </w:pPr>
            <w:r w:rsidRPr="00C73006">
              <w:rPr>
                <w:rFonts w:eastAsia="Malgun Gothic"/>
                <w:iCs/>
                <w:kern w:val="2"/>
                <w:sz w:val="28"/>
              </w:rPr>
              <w:t>“</w:t>
            </w:r>
            <w:r w:rsidRPr="00C73006">
              <w:rPr>
                <w:rFonts w:eastAsia="SimSun"/>
                <w:sz w:val="22"/>
                <w:szCs w:val="20"/>
                <w:lang w:val="en-GB" w:eastAsia="en-US"/>
              </w:rPr>
              <w:t xml:space="preserve">One or more entries from Table </w:t>
            </w:r>
            <w:r w:rsidRPr="00C73006">
              <w:rPr>
                <w:rFonts w:eastAsia="SimSun" w:hint="eastAsia"/>
                <w:sz w:val="22"/>
                <w:szCs w:val="20"/>
                <w:lang w:val="en-GB" w:eastAsia="zh-CN"/>
              </w:rPr>
              <w:t>7.3.1.1.2</w:t>
            </w:r>
            <w:r w:rsidRPr="00C73006">
              <w:rPr>
                <w:rFonts w:eastAsia="SimSun"/>
                <w:sz w:val="22"/>
                <w:szCs w:val="20"/>
                <w:lang w:val="en-GB" w:eastAsia="en-US"/>
              </w:rPr>
              <w:t>-</w:t>
            </w:r>
            <w:r w:rsidRPr="00C73006">
              <w:rPr>
                <w:rFonts w:eastAsia="SimSun" w:hint="eastAsia"/>
                <w:sz w:val="22"/>
                <w:szCs w:val="20"/>
                <w:lang w:val="en-GB" w:eastAsia="zh-CN"/>
              </w:rPr>
              <w:t>3</w:t>
            </w:r>
            <w:r w:rsidRPr="00C73006">
              <w:rPr>
                <w:rFonts w:eastAsia="SimSun"/>
                <w:sz w:val="22"/>
                <w:szCs w:val="20"/>
                <w:lang w:val="en-GB" w:eastAsia="zh-CN"/>
              </w:rPr>
              <w:t>5</w:t>
            </w:r>
            <w:ins w:id="190" w:author="Sechang" w:date="2023-02-16T20:31:00Z">
              <w:r w:rsidRPr="00C73006">
                <w:rPr>
                  <w:rFonts w:eastAsia="SimSun"/>
                  <w:sz w:val="22"/>
                  <w:szCs w:val="20"/>
                  <w:lang w:val="en-GB" w:eastAsia="zh-CN"/>
                </w:rPr>
                <w:t xml:space="preserve"> or </w:t>
              </w:r>
            </w:ins>
            <w:ins w:id="191" w:author="Sechang" w:date="2023-02-16T20:32:00Z">
              <w:r w:rsidRPr="00C73006">
                <w:rPr>
                  <w:rFonts w:eastAsia="SimSun"/>
                  <w:sz w:val="22"/>
                  <w:szCs w:val="20"/>
                  <w:lang w:val="en-GB" w:eastAsia="en-US"/>
                </w:rPr>
                <w:t xml:space="preserve">Table </w:t>
              </w:r>
              <w:r w:rsidRPr="00C73006">
                <w:rPr>
                  <w:rFonts w:eastAsia="SimSun" w:hint="eastAsia"/>
                  <w:sz w:val="22"/>
                  <w:szCs w:val="20"/>
                  <w:lang w:val="en-GB" w:eastAsia="zh-CN"/>
                </w:rPr>
                <w:t>7.3.1.1.2</w:t>
              </w:r>
              <w:r w:rsidRPr="00C73006">
                <w:rPr>
                  <w:rFonts w:eastAsia="SimSun"/>
                  <w:sz w:val="22"/>
                  <w:szCs w:val="20"/>
                  <w:lang w:val="en-GB" w:eastAsia="en-US"/>
                </w:rPr>
                <w:t>-</w:t>
              </w:r>
              <w:r w:rsidRPr="00C73006">
                <w:rPr>
                  <w:rFonts w:eastAsia="SimSun" w:hint="eastAsia"/>
                  <w:sz w:val="22"/>
                  <w:szCs w:val="20"/>
                  <w:lang w:val="en-GB" w:eastAsia="zh-CN"/>
                </w:rPr>
                <w:t>3</w:t>
              </w:r>
              <w:r w:rsidRPr="00C73006">
                <w:rPr>
                  <w:rFonts w:eastAsia="SimSun"/>
                  <w:sz w:val="22"/>
                  <w:szCs w:val="20"/>
                  <w:lang w:val="en-GB" w:eastAsia="zh-CN"/>
                </w:rPr>
                <w:t>5A</w:t>
              </w:r>
            </w:ins>
            <w:r w:rsidRPr="00C73006">
              <w:rPr>
                <w:rFonts w:eastAsia="SimSun"/>
                <w:sz w:val="22"/>
                <w:szCs w:val="20"/>
                <w:lang w:val="en-GB" w:eastAsia="zh-CN"/>
              </w:rPr>
              <w:t xml:space="preserve"> are </w:t>
            </w:r>
            <w:r w:rsidRPr="00C73006">
              <w:rPr>
                <w:rFonts w:eastAsia="SimSun"/>
                <w:sz w:val="22"/>
                <w:szCs w:val="20"/>
                <w:highlight w:val="yellow"/>
                <w:lang w:val="en-GB" w:eastAsia="zh-CN"/>
              </w:rPr>
              <w:t xml:space="preserve">configured by the higher layer parameter </w:t>
            </w:r>
            <w:r w:rsidRPr="00C73006">
              <w:rPr>
                <w:rFonts w:eastAsia="DengXian"/>
                <w:i/>
                <w:sz w:val="22"/>
                <w:szCs w:val="20"/>
                <w:highlight w:val="yellow"/>
                <w:lang w:val="en-GB" w:eastAsia="zh-CN"/>
              </w:rPr>
              <w:t>ul-AccessConfigListDCI-0-2</w:t>
            </w:r>
            <w:r w:rsidRPr="00C73006">
              <w:rPr>
                <w:rFonts w:eastAsia="DengXian"/>
                <w:i/>
                <w:sz w:val="22"/>
                <w:szCs w:val="20"/>
                <w:lang w:val="en-GB" w:eastAsia="zh-CN"/>
              </w:rPr>
              <w:t>.</w:t>
            </w:r>
            <w:r w:rsidRPr="00C73006">
              <w:rPr>
                <w:rFonts w:eastAsia="Malgun Gothic"/>
                <w:iCs/>
                <w:kern w:val="2"/>
                <w:sz w:val="28"/>
              </w:rPr>
              <w:t>”</w:t>
            </w:r>
          </w:p>
          <w:p w14:paraId="6FDF77C6" w14:textId="77777777" w:rsidR="00C9539C" w:rsidRPr="00C73006" w:rsidRDefault="00C9539C" w:rsidP="00C9539C">
            <w:pPr>
              <w:spacing w:line="256" w:lineRule="auto"/>
              <w:jc w:val="both"/>
              <w:rPr>
                <w:rFonts w:eastAsia="Malgun Gothic"/>
                <w:iCs/>
                <w:kern w:val="2"/>
                <w:sz w:val="28"/>
              </w:rPr>
            </w:pPr>
          </w:p>
          <w:p w14:paraId="6B02D73F" w14:textId="77777777" w:rsidR="00C9539C" w:rsidRPr="00C73006" w:rsidRDefault="00C9539C" w:rsidP="00C9539C">
            <w:pPr>
              <w:spacing w:line="256" w:lineRule="auto"/>
              <w:jc w:val="both"/>
              <w:rPr>
                <w:rFonts w:eastAsia="Malgun Gothic"/>
                <w:iCs/>
                <w:kern w:val="2"/>
                <w:sz w:val="28"/>
              </w:rPr>
            </w:pPr>
            <w:r w:rsidRPr="00C73006">
              <w:rPr>
                <w:rFonts w:eastAsia="Malgun Gothic"/>
                <w:iCs/>
                <w:kern w:val="2"/>
                <w:sz w:val="28"/>
              </w:rPr>
              <w:t>“</w:t>
            </w:r>
            <w:r w:rsidRPr="00C73006">
              <w:rPr>
                <w:rFonts w:eastAsia="SimSun"/>
                <w:sz w:val="22"/>
                <w:szCs w:val="20"/>
                <w:lang w:val="en-GB" w:eastAsia="en-US"/>
              </w:rPr>
              <w:t xml:space="preserve">One or more entries from Table </w:t>
            </w:r>
            <w:r w:rsidRPr="00C73006">
              <w:rPr>
                <w:rFonts w:eastAsia="SimSun" w:hint="eastAsia"/>
                <w:sz w:val="22"/>
                <w:szCs w:val="20"/>
                <w:lang w:val="en-GB" w:eastAsia="zh-CN"/>
              </w:rPr>
              <w:t>7.3.1.</w:t>
            </w:r>
            <w:r w:rsidRPr="00C73006">
              <w:rPr>
                <w:rFonts w:eastAsia="SimSun"/>
                <w:sz w:val="22"/>
                <w:szCs w:val="20"/>
                <w:lang w:val="en-GB" w:eastAsia="zh-CN"/>
              </w:rPr>
              <w:t>2</w:t>
            </w:r>
            <w:r w:rsidRPr="00C73006">
              <w:rPr>
                <w:rFonts w:eastAsia="SimSun" w:hint="eastAsia"/>
                <w:sz w:val="22"/>
                <w:szCs w:val="20"/>
                <w:lang w:val="en-GB" w:eastAsia="zh-CN"/>
              </w:rPr>
              <w:t>.2</w:t>
            </w:r>
            <w:r w:rsidRPr="00C73006">
              <w:rPr>
                <w:rFonts w:eastAsia="SimSun"/>
                <w:sz w:val="22"/>
                <w:szCs w:val="20"/>
                <w:lang w:val="en-GB" w:eastAsia="en-US"/>
              </w:rPr>
              <w:t>-</w:t>
            </w:r>
            <w:r w:rsidRPr="00C73006">
              <w:rPr>
                <w:rFonts w:eastAsia="SimSun"/>
                <w:sz w:val="22"/>
                <w:szCs w:val="20"/>
                <w:lang w:val="en-GB" w:eastAsia="zh-CN"/>
              </w:rPr>
              <w:t xml:space="preserve">6 </w:t>
            </w:r>
            <w:ins w:id="192" w:author="Sechang" w:date="2023-02-16T20:34:00Z">
              <w:r w:rsidRPr="00C73006">
                <w:rPr>
                  <w:rFonts w:eastAsia="SimSun"/>
                  <w:sz w:val="22"/>
                  <w:szCs w:val="20"/>
                  <w:lang w:val="en-GB" w:eastAsia="zh-CN"/>
                </w:rPr>
                <w:t xml:space="preserve">or </w:t>
              </w:r>
              <w:r w:rsidRPr="00C73006">
                <w:rPr>
                  <w:rFonts w:eastAsia="Malgun Gothic"/>
                  <w:sz w:val="22"/>
                  <w:szCs w:val="20"/>
                  <w:lang w:val="en-GB" w:eastAsia="en-US"/>
                </w:rPr>
                <w:t xml:space="preserve">Table </w:t>
              </w:r>
              <w:r w:rsidRPr="00C73006">
                <w:rPr>
                  <w:rFonts w:eastAsia="Malgun Gothic" w:hint="eastAsia"/>
                  <w:sz w:val="22"/>
                  <w:szCs w:val="20"/>
                  <w:lang w:val="en-GB" w:eastAsia="zh-CN"/>
                </w:rPr>
                <w:t>7.3.1.</w:t>
              </w:r>
              <w:r w:rsidRPr="00C73006">
                <w:rPr>
                  <w:rFonts w:eastAsia="Malgun Gothic"/>
                  <w:sz w:val="22"/>
                  <w:szCs w:val="20"/>
                  <w:lang w:val="en-GB" w:eastAsia="zh-CN"/>
                </w:rPr>
                <w:t>2.2-6A</w:t>
              </w:r>
              <w:r w:rsidRPr="00C73006">
                <w:rPr>
                  <w:rFonts w:eastAsia="SimSun"/>
                  <w:sz w:val="22"/>
                  <w:szCs w:val="20"/>
                  <w:lang w:val="en-GB" w:eastAsia="zh-CN"/>
                </w:rPr>
                <w:t xml:space="preserve"> </w:t>
              </w:r>
            </w:ins>
            <w:r w:rsidRPr="00C73006">
              <w:rPr>
                <w:rFonts w:eastAsia="SimSun"/>
                <w:sz w:val="22"/>
                <w:szCs w:val="20"/>
                <w:lang w:val="en-GB" w:eastAsia="zh-CN"/>
              </w:rPr>
              <w:t xml:space="preserve">are </w:t>
            </w:r>
            <w:r w:rsidRPr="00C73006">
              <w:rPr>
                <w:rFonts w:eastAsia="SimSun"/>
                <w:sz w:val="22"/>
                <w:szCs w:val="20"/>
                <w:highlight w:val="yellow"/>
                <w:lang w:val="en-GB" w:eastAsia="zh-CN"/>
              </w:rPr>
              <w:t xml:space="preserve">configured by the higher layer parameter </w:t>
            </w:r>
            <w:r w:rsidRPr="00C73006">
              <w:rPr>
                <w:rFonts w:eastAsia="DengXian"/>
                <w:i/>
                <w:sz w:val="22"/>
                <w:szCs w:val="20"/>
                <w:highlight w:val="yellow"/>
                <w:lang w:val="en-GB" w:eastAsia="zh-CN"/>
              </w:rPr>
              <w:t>ul-AccessConfigListDCI-1-2.</w:t>
            </w:r>
            <w:r w:rsidRPr="00C73006">
              <w:rPr>
                <w:rFonts w:eastAsia="Malgun Gothic"/>
                <w:iCs/>
                <w:kern w:val="2"/>
                <w:sz w:val="28"/>
              </w:rPr>
              <w:t>”</w:t>
            </w:r>
          </w:p>
          <w:p w14:paraId="67087083" w14:textId="77777777" w:rsidR="00C9539C" w:rsidRDefault="00C9539C" w:rsidP="00C9539C">
            <w:pPr>
              <w:spacing w:line="256" w:lineRule="auto"/>
              <w:jc w:val="both"/>
              <w:rPr>
                <w:rFonts w:eastAsia="Malgun Gothic"/>
                <w:iCs/>
                <w:kern w:val="2"/>
              </w:rPr>
            </w:pPr>
          </w:p>
          <w:p w14:paraId="04A74B89" w14:textId="77777777" w:rsidR="00C9539C" w:rsidRDefault="00C9539C" w:rsidP="00C9539C">
            <w:pPr>
              <w:spacing w:line="256" w:lineRule="auto"/>
              <w:jc w:val="both"/>
              <w:rPr>
                <w:rFonts w:eastAsia="Malgun Gothic"/>
                <w:iCs/>
                <w:kern w:val="2"/>
              </w:rPr>
            </w:pPr>
          </w:p>
        </w:tc>
      </w:tr>
      <w:tr w:rsidR="00C176D7" w14:paraId="642971B7" w14:textId="77777777" w:rsidTr="003F7784">
        <w:tc>
          <w:tcPr>
            <w:tcW w:w="1668" w:type="dxa"/>
            <w:tcBorders>
              <w:top w:val="single" w:sz="4" w:space="0" w:color="auto"/>
              <w:left w:val="single" w:sz="4" w:space="0" w:color="auto"/>
              <w:bottom w:val="single" w:sz="4" w:space="0" w:color="auto"/>
              <w:right w:val="single" w:sz="4" w:space="0" w:color="auto"/>
            </w:tcBorders>
          </w:tcPr>
          <w:p w14:paraId="27F96D36" w14:textId="3F22DC0F" w:rsidR="00C176D7" w:rsidRPr="00C176D7" w:rsidRDefault="00C176D7" w:rsidP="00C9539C">
            <w:pPr>
              <w:spacing w:line="256" w:lineRule="auto"/>
              <w:jc w:val="both"/>
              <w:rPr>
                <w:kern w:val="2"/>
                <w:lang w:val="en-GB" w:eastAsia="zh-CN"/>
              </w:rPr>
            </w:pPr>
            <w:r>
              <w:rPr>
                <w:rFonts w:hint="eastAsia"/>
                <w:kern w:val="2"/>
                <w:lang w:val="en-GB" w:eastAsia="zh-CN"/>
              </w:rPr>
              <w:t>v</w:t>
            </w:r>
            <w:r>
              <w:rPr>
                <w:kern w:val="2"/>
                <w:lang w:val="en-GB" w:eastAsia="zh-CN"/>
              </w:rPr>
              <w:t>ivo</w:t>
            </w:r>
          </w:p>
        </w:tc>
        <w:tc>
          <w:tcPr>
            <w:tcW w:w="8171" w:type="dxa"/>
            <w:tcBorders>
              <w:top w:val="single" w:sz="4" w:space="0" w:color="auto"/>
              <w:left w:val="single" w:sz="4" w:space="0" w:color="auto"/>
              <w:bottom w:val="single" w:sz="4" w:space="0" w:color="auto"/>
              <w:right w:val="single" w:sz="4" w:space="0" w:color="auto"/>
            </w:tcBorders>
          </w:tcPr>
          <w:p w14:paraId="1ED16BAF" w14:textId="6C1F3696" w:rsidR="00C176D7" w:rsidRDefault="00C176D7" w:rsidP="00C9539C">
            <w:pPr>
              <w:spacing w:line="256" w:lineRule="auto"/>
              <w:jc w:val="both"/>
              <w:rPr>
                <w:iCs/>
                <w:kern w:val="2"/>
                <w:lang w:eastAsia="zh-CN"/>
              </w:rPr>
            </w:pPr>
            <w:r>
              <w:rPr>
                <w:rFonts w:hint="eastAsia"/>
                <w:iCs/>
                <w:kern w:val="2"/>
                <w:lang w:eastAsia="zh-CN"/>
              </w:rPr>
              <w:t>@</w:t>
            </w:r>
            <w:r>
              <w:rPr>
                <w:iCs/>
                <w:kern w:val="2"/>
                <w:lang w:eastAsia="zh-CN"/>
              </w:rPr>
              <w:t xml:space="preserve">Huawei: thanks for the good comment. </w:t>
            </w:r>
            <w:r w:rsidR="00D34F7D">
              <w:rPr>
                <w:iCs/>
                <w:kern w:val="2"/>
                <w:lang w:eastAsia="zh-CN"/>
              </w:rPr>
              <w:t>Agree that t</w:t>
            </w:r>
            <w:r>
              <w:rPr>
                <w:iCs/>
                <w:kern w:val="2"/>
                <w:lang w:eastAsia="zh-CN"/>
              </w:rPr>
              <w:t xml:space="preserve">he field description </w:t>
            </w:r>
            <w:r w:rsidR="00D34F7D">
              <w:rPr>
                <w:iCs/>
                <w:kern w:val="2"/>
                <w:lang w:eastAsia="zh-CN"/>
              </w:rPr>
              <w:t xml:space="preserve">seems </w:t>
            </w:r>
            <w:r>
              <w:rPr>
                <w:iCs/>
                <w:kern w:val="2"/>
                <w:lang w:eastAsia="zh-CN"/>
              </w:rPr>
              <w:t>not correct</w:t>
            </w:r>
            <w:r w:rsidR="00D34F7D">
              <w:rPr>
                <w:iCs/>
                <w:kern w:val="2"/>
                <w:lang w:eastAsia="zh-CN"/>
              </w:rPr>
              <w:t xml:space="preserve"> in TP CA-7-B</w:t>
            </w:r>
            <w:r>
              <w:rPr>
                <w:iCs/>
                <w:kern w:val="2"/>
                <w:lang w:eastAsia="zh-CN"/>
              </w:rPr>
              <w:t>.</w:t>
            </w:r>
            <w:r w:rsidR="00D34F7D">
              <w:rPr>
                <w:iCs/>
                <w:kern w:val="2"/>
                <w:lang w:eastAsia="zh-CN"/>
              </w:rPr>
              <w:t xml:space="preserve">  So the following updates is proposed:</w:t>
            </w:r>
          </w:p>
          <w:p w14:paraId="57A9D1D3" w14:textId="28E3735B" w:rsidR="00C176D7" w:rsidRPr="00D34F7D" w:rsidRDefault="00C176D7" w:rsidP="00C9539C">
            <w:pPr>
              <w:spacing w:line="256" w:lineRule="auto"/>
              <w:jc w:val="both"/>
              <w:rPr>
                <w:iCs/>
                <w:kern w:val="2"/>
                <w:lang w:eastAsia="zh-CN"/>
              </w:rPr>
            </w:pPr>
          </w:p>
          <w:p w14:paraId="54C5FB5C" w14:textId="79EC6462" w:rsidR="00C176D7" w:rsidRDefault="00C176D7" w:rsidP="00C176D7">
            <w:pPr>
              <w:pStyle w:val="B1"/>
              <w:rPr>
                <w:ins w:id="193" w:author="Gen Li(vivo)" w:date="2023-02-28T15:58:00Z"/>
                <w:rFonts w:eastAsia="DengXian"/>
                <w:iCs/>
                <w:lang w:eastAsia="zh-CN"/>
              </w:rPr>
            </w:pPr>
            <w:r w:rsidRPr="00ED4AF8">
              <w:rPr>
                <w:rFonts w:eastAsia="DengXian" w:hint="eastAsia"/>
                <w:lang w:eastAsia="zh-CN"/>
              </w:rPr>
              <w:t>-</w:t>
            </w:r>
            <w:r w:rsidRPr="00ED4AF8">
              <w:rPr>
                <w:rFonts w:eastAsia="DengXian" w:hint="eastAsia"/>
                <w:lang w:eastAsia="zh-CN"/>
              </w:rPr>
              <w:tab/>
            </w:r>
            <w:r w:rsidRPr="00ED4AF8">
              <w:rPr>
                <w:rFonts w:eastAsia="DengXian"/>
                <w:lang w:eastAsia="zh-CN"/>
              </w:rPr>
              <w:t>ChannelAccess-CPext-CAPC</w:t>
            </w:r>
            <w:r w:rsidRPr="00ED4AF8">
              <w:t xml:space="preserve"> – 0, </w:t>
            </w:r>
            <w:r w:rsidRPr="00ED4AF8">
              <w:rPr>
                <w:rFonts w:eastAsia="DengXian"/>
                <w:lang w:eastAsia="zh-CN"/>
              </w:rPr>
              <w:t xml:space="preserve">1, 2, 3, 4, 5 or 6 bits. The bitwidth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rFonts w:eastAsia="DengXian"/>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rFonts w:eastAsia="DengXian"/>
                <w:lang w:eastAsia="zh-CN"/>
              </w:rPr>
              <w:t xml:space="preserve"> higher layer parameter </w:t>
            </w:r>
            <w:r w:rsidRPr="00ED4AF8">
              <w:rPr>
                <w:rFonts w:eastAsia="DengXian"/>
                <w:i/>
                <w:lang w:eastAsia="zh-CN"/>
              </w:rPr>
              <w:t>ul-AccessConfigListDCI-0-2</w:t>
            </w:r>
            <w:r w:rsidRPr="00ED4AF8">
              <w:t xml:space="preserve"> or in Table 7.3.1.1.1-4A if </w:t>
            </w:r>
            <w:r>
              <w:rPr>
                <w:i/>
              </w:rPr>
              <w:t>c</w:t>
            </w:r>
            <w:r w:rsidRPr="00ED4AF8">
              <w:rPr>
                <w:i/>
              </w:rPr>
              <w:t>hannelAccessMode-r16</w:t>
            </w:r>
            <w:r w:rsidRPr="00ED4AF8">
              <w:t xml:space="preserve"> = "</w:t>
            </w:r>
            <w:r w:rsidRPr="00ED4AF8">
              <w:rPr>
                <w:i/>
                <w:iCs/>
              </w:rPr>
              <w:t>semi</w:t>
            </w:r>
            <w:r>
              <w:rPr>
                <w:i/>
                <w:iCs/>
              </w:rPr>
              <w:t>S</w:t>
            </w:r>
            <w:r w:rsidRPr="00ED4AF8">
              <w:rPr>
                <w:i/>
                <w:iCs/>
              </w:rPr>
              <w:t>tatic</w:t>
            </w:r>
            <w:r w:rsidRPr="00ED4AF8">
              <w:t xml:space="preserve">" is provided, for operation </w:t>
            </w:r>
            <w:r w:rsidRPr="00ED4AF8">
              <w:rPr>
                <w:rFonts w:eastAsia="DengXian"/>
                <w:lang w:eastAsia="zh-CN"/>
              </w:rPr>
              <w:t>in a cell with shared spectrum channel access</w:t>
            </w:r>
            <w:ins w:id="194" w:author="Gen Li(vivo)" w:date="2023-02-28T15:50:00Z">
              <w:r>
                <w:rPr>
                  <w:rFonts w:eastAsia="DengXian"/>
                  <w:lang w:eastAsia="zh-CN"/>
                </w:rPr>
                <w:t xml:space="preserve"> in frequency range 1, or the number of entr</w:t>
              </w:r>
            </w:ins>
            <w:ins w:id="195" w:author="Gen Li(vivo)" w:date="2023-02-28T15:51:00Z">
              <w:r>
                <w:rPr>
                  <w:rFonts w:eastAsia="DengXian"/>
                  <w:lang w:eastAsia="zh-CN"/>
                </w:rPr>
                <w:t xml:space="preserve">ies in the high layer parameter </w:t>
              </w:r>
              <w:r w:rsidRPr="00ED4AF8">
                <w:rPr>
                  <w:rFonts w:eastAsia="DengXian"/>
                  <w:i/>
                  <w:lang w:eastAsia="zh-CN"/>
                </w:rPr>
                <w:t>ul-AccessConfigListDCI-0-</w:t>
              </w:r>
              <w:r>
                <w:rPr>
                  <w:rFonts w:eastAsia="DengXian"/>
                  <w:i/>
                  <w:lang w:eastAsia="zh-CN"/>
                </w:rPr>
                <w:t xml:space="preserve">1 </w:t>
              </w:r>
              <w:r w:rsidRPr="00C176D7">
                <w:rPr>
                  <w:rFonts w:eastAsia="DengXian"/>
                  <w:iCs/>
                  <w:lang w:eastAsia="zh-CN"/>
                </w:rPr>
                <w:t>for</w:t>
              </w:r>
              <w:r>
                <w:rPr>
                  <w:rFonts w:eastAsia="DengXian"/>
                  <w:i/>
                  <w:lang w:eastAsia="zh-CN"/>
                </w:rPr>
                <w:t xml:space="preserve"> </w:t>
              </w:r>
            </w:ins>
            <w:ins w:id="196" w:author="Gen Li(vivo)" w:date="2023-02-28T15:52:00Z">
              <w:r>
                <w:rPr>
                  <w:rFonts w:eastAsia="DengXian"/>
                  <w:iCs/>
                  <w:lang w:eastAsia="zh-CN"/>
                </w:rPr>
                <w:t xml:space="preserve">operation </w:t>
              </w:r>
              <w:r>
                <w:rPr>
                  <w:rFonts w:eastAsia="Yu Mincho"/>
                  <w:lang w:val="en-US" w:eastAsia="zh-CN"/>
                </w:rPr>
                <w:t xml:space="preserve">in frequency range 2-2 if </w:t>
              </w:r>
              <w:r>
                <w:rPr>
                  <w:rFonts w:eastAsia="Yu Mincho"/>
                  <w:i/>
                  <w:lang w:val="en-US" w:eastAsia="zh-CN"/>
                </w:rPr>
                <w:t>ChannelAccessMode2-r17</w:t>
              </w:r>
              <w:r>
                <w:rPr>
                  <w:rFonts w:eastAsia="Yu Mincho"/>
                  <w:lang w:val="en-US" w:eastAsia="zh-CN"/>
                </w:rPr>
                <w:t xml:space="preserve"> is provided</w:t>
              </w:r>
            </w:ins>
            <w:r w:rsidRPr="00ED4AF8">
              <w:t xml:space="preserve">; otherwise 0 bit. One or more entries from Table </w:t>
            </w:r>
            <w:r w:rsidRPr="00ED4AF8">
              <w:rPr>
                <w:rFonts w:hint="eastAsia"/>
                <w:lang w:eastAsia="zh-CN"/>
              </w:rPr>
              <w:t>7.3.1.1.2</w:t>
            </w:r>
            <w:r w:rsidRPr="00ED4AF8">
              <w:t>-</w:t>
            </w:r>
            <w:r w:rsidRPr="00ED4AF8">
              <w:rPr>
                <w:rFonts w:hint="eastAsia"/>
                <w:lang w:eastAsia="zh-CN"/>
              </w:rPr>
              <w:t>3</w:t>
            </w:r>
            <w:r w:rsidRPr="00ED4AF8">
              <w:rPr>
                <w:lang w:eastAsia="zh-CN"/>
              </w:rPr>
              <w:t xml:space="preserve">5 are configured by the higher layer parameter </w:t>
            </w:r>
            <w:r w:rsidRPr="00ED4AF8">
              <w:rPr>
                <w:rFonts w:eastAsia="DengXian"/>
                <w:i/>
                <w:lang w:eastAsia="zh-CN"/>
              </w:rPr>
              <w:t>ul-AccessConfigListDCI-0-2</w:t>
            </w:r>
            <w:ins w:id="197" w:author="Gen Li(vivo)" w:date="2023-02-28T15:57:00Z">
              <w:r w:rsidR="00D34F7D">
                <w:rPr>
                  <w:rFonts w:eastAsia="DengXian"/>
                  <w:iCs/>
                  <w:lang w:eastAsia="zh-CN"/>
                </w:rPr>
                <w:t xml:space="preserve"> in frequency range 1</w:t>
              </w:r>
            </w:ins>
            <w:r w:rsidRPr="00ED4AF8">
              <w:rPr>
                <w:rFonts w:eastAsia="DengXian"/>
                <w:i/>
                <w:lang w:eastAsia="zh-CN"/>
              </w:rPr>
              <w:t>.</w:t>
            </w:r>
            <w:ins w:id="198" w:author="Gen Li(vivo)" w:date="2023-02-28T15:57:00Z">
              <w:r w:rsidR="00D34F7D">
                <w:rPr>
                  <w:rFonts w:eastAsia="DengXian"/>
                  <w:i/>
                  <w:lang w:eastAsia="zh-CN"/>
                </w:rPr>
                <w:t xml:space="preserve"> </w:t>
              </w:r>
            </w:ins>
            <w:ins w:id="199" w:author="Gen Li(vivo)" w:date="2023-02-28T15:58:00Z">
              <w:r w:rsidR="00D34F7D" w:rsidRPr="00ED4AF8">
                <w:t xml:space="preserve">One or more entries from Table </w:t>
              </w:r>
              <w:r w:rsidR="00D34F7D" w:rsidRPr="00ED4AF8">
                <w:rPr>
                  <w:rFonts w:hint="eastAsia"/>
                  <w:lang w:eastAsia="zh-CN"/>
                </w:rPr>
                <w:t>7.3.1.1.2</w:t>
              </w:r>
              <w:r w:rsidR="00D34F7D" w:rsidRPr="00ED4AF8">
                <w:t>-</w:t>
              </w:r>
              <w:r w:rsidR="00D34F7D" w:rsidRPr="00ED4AF8">
                <w:rPr>
                  <w:rFonts w:hint="eastAsia"/>
                  <w:lang w:eastAsia="zh-CN"/>
                </w:rPr>
                <w:t>3</w:t>
              </w:r>
              <w:r w:rsidR="00D34F7D" w:rsidRPr="00ED4AF8">
                <w:rPr>
                  <w:lang w:eastAsia="zh-CN"/>
                </w:rPr>
                <w:t>5</w:t>
              </w:r>
              <w:r w:rsidR="00D34F7D">
                <w:rPr>
                  <w:lang w:eastAsia="zh-CN"/>
                </w:rPr>
                <w:t>A</w:t>
              </w:r>
              <w:r w:rsidR="00D34F7D" w:rsidRPr="00ED4AF8">
                <w:rPr>
                  <w:lang w:eastAsia="zh-CN"/>
                </w:rPr>
                <w:t xml:space="preserve"> are configured by the higher layer parameter </w:t>
              </w:r>
              <w:r w:rsidR="00D34F7D" w:rsidRPr="00ED4AF8">
                <w:rPr>
                  <w:rFonts w:eastAsia="DengXian"/>
                  <w:i/>
                  <w:lang w:eastAsia="zh-CN"/>
                </w:rPr>
                <w:t>ul-AccessConfigListDCI-0-</w:t>
              </w:r>
              <w:r w:rsidR="00D34F7D">
                <w:rPr>
                  <w:rFonts w:eastAsia="DengXian"/>
                  <w:i/>
                  <w:lang w:eastAsia="zh-CN"/>
                </w:rPr>
                <w:t>1</w:t>
              </w:r>
              <w:r w:rsidR="00D34F7D">
                <w:rPr>
                  <w:rFonts w:eastAsia="DengXian"/>
                  <w:iCs/>
                  <w:lang w:eastAsia="zh-CN"/>
                </w:rPr>
                <w:t xml:space="preserve"> in frequency range 2-2.</w:t>
              </w:r>
            </w:ins>
          </w:p>
          <w:p w14:paraId="7CD40706" w14:textId="08DABB65" w:rsidR="00D34F7D" w:rsidRDefault="00D34F7D" w:rsidP="00C176D7">
            <w:pPr>
              <w:pStyle w:val="B1"/>
              <w:rPr>
                <w:ins w:id="200" w:author="Gen Li(vivo)" w:date="2023-02-28T15:58:00Z"/>
                <w:iCs/>
                <w:lang w:eastAsia="zh-CN"/>
              </w:rPr>
            </w:pPr>
          </w:p>
          <w:p w14:paraId="65B83EC5" w14:textId="3FB98057" w:rsidR="00C176D7" w:rsidRPr="00D34F7D" w:rsidRDefault="00D34F7D" w:rsidP="00D34F7D">
            <w:pPr>
              <w:pStyle w:val="B1"/>
              <w:rPr>
                <w:rFonts w:eastAsia="DengXian"/>
                <w:iCs/>
                <w:lang w:eastAsia="zh-CN"/>
              </w:rPr>
            </w:pPr>
            <w:r w:rsidRPr="00ED4AF8">
              <w:rPr>
                <w:rFonts w:eastAsia="DengXian" w:hint="eastAsia"/>
                <w:lang w:eastAsia="zh-CN"/>
              </w:rPr>
              <w:t>-</w:t>
            </w:r>
            <w:r w:rsidRPr="00ED4AF8">
              <w:rPr>
                <w:rFonts w:eastAsia="DengXian" w:hint="eastAsia"/>
                <w:lang w:eastAsia="zh-CN"/>
              </w:rPr>
              <w:tab/>
            </w:r>
            <w:r w:rsidRPr="00ED4AF8">
              <w:rPr>
                <w:rFonts w:eastAsia="DengXian"/>
                <w:lang w:eastAsia="zh-CN"/>
              </w:rPr>
              <w:t>ChannelAccess-CPext-CAPC</w:t>
            </w:r>
            <w:r w:rsidRPr="00ED4AF8">
              <w:t xml:space="preserve"> – 0, </w:t>
            </w:r>
            <w:r w:rsidRPr="00ED4AF8">
              <w:rPr>
                <w:rFonts w:eastAsia="DengXian"/>
                <w:lang w:eastAsia="zh-CN"/>
              </w:rPr>
              <w:t xml:space="preserve">1, 2, 3, 4, 5 or 6 bits. The bitwidth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rFonts w:eastAsia="DengXian"/>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rFonts w:eastAsia="DengXian"/>
                <w:lang w:eastAsia="zh-CN"/>
              </w:rPr>
              <w:t xml:space="preserve"> higher layer parameter </w:t>
            </w:r>
            <w:r w:rsidRPr="00ED4AF8">
              <w:rPr>
                <w:rFonts w:eastAsia="DengXian"/>
                <w:i/>
                <w:lang w:eastAsia="zh-CN"/>
              </w:rPr>
              <w:t>ul-AccessConfigListDCI-</w:t>
            </w:r>
            <w:r>
              <w:rPr>
                <w:rFonts w:eastAsia="DengXian"/>
                <w:i/>
                <w:lang w:eastAsia="zh-CN"/>
              </w:rPr>
              <w:t>1</w:t>
            </w:r>
            <w:r w:rsidRPr="00ED4AF8">
              <w:rPr>
                <w:rFonts w:eastAsia="DengXian"/>
                <w:i/>
                <w:lang w:eastAsia="zh-CN"/>
              </w:rPr>
              <w:t>-2</w:t>
            </w:r>
            <w:r w:rsidRPr="00ED4AF8">
              <w:t xml:space="preserve"> or in Table 7.3.1.1.1-4A if </w:t>
            </w:r>
            <w:r>
              <w:rPr>
                <w:i/>
              </w:rPr>
              <w:t>c</w:t>
            </w:r>
            <w:r w:rsidRPr="00ED4AF8">
              <w:rPr>
                <w:i/>
              </w:rPr>
              <w:t>hannelAccessMode-r16</w:t>
            </w:r>
            <w:r w:rsidRPr="00ED4AF8">
              <w:t xml:space="preserve"> = "</w:t>
            </w:r>
            <w:r w:rsidRPr="00ED4AF8">
              <w:rPr>
                <w:i/>
                <w:iCs/>
              </w:rPr>
              <w:t>semi</w:t>
            </w:r>
            <w:r>
              <w:rPr>
                <w:i/>
                <w:iCs/>
              </w:rPr>
              <w:t>S</w:t>
            </w:r>
            <w:r w:rsidRPr="00ED4AF8">
              <w:rPr>
                <w:i/>
                <w:iCs/>
              </w:rPr>
              <w:t>tatic</w:t>
            </w:r>
            <w:r w:rsidRPr="00ED4AF8">
              <w:t xml:space="preserve">" is provided, for operation </w:t>
            </w:r>
            <w:r w:rsidRPr="00ED4AF8">
              <w:rPr>
                <w:rFonts w:eastAsia="DengXian"/>
                <w:lang w:eastAsia="zh-CN"/>
              </w:rPr>
              <w:t>in a cell with shared spectrum channel access</w:t>
            </w:r>
            <w:ins w:id="201" w:author="Gen Li(vivo)" w:date="2023-02-28T15:50:00Z">
              <w:r>
                <w:rPr>
                  <w:rFonts w:eastAsia="DengXian"/>
                  <w:lang w:eastAsia="zh-CN"/>
                </w:rPr>
                <w:t xml:space="preserve"> in frequency range 1, or the number of entr</w:t>
              </w:r>
            </w:ins>
            <w:ins w:id="202" w:author="Gen Li(vivo)" w:date="2023-02-28T15:51:00Z">
              <w:r>
                <w:rPr>
                  <w:rFonts w:eastAsia="DengXian"/>
                  <w:lang w:eastAsia="zh-CN"/>
                </w:rPr>
                <w:t xml:space="preserve">ies in the high layer parameter </w:t>
              </w:r>
              <w:r w:rsidRPr="00ED4AF8">
                <w:rPr>
                  <w:rFonts w:eastAsia="DengXian"/>
                  <w:i/>
                  <w:lang w:eastAsia="zh-CN"/>
                </w:rPr>
                <w:t>ul-AccessConfigListDCI-</w:t>
              </w:r>
            </w:ins>
            <w:ins w:id="203" w:author="Gen Li(vivo)" w:date="2023-02-28T16:00:00Z">
              <w:r>
                <w:rPr>
                  <w:rFonts w:eastAsia="DengXian"/>
                  <w:i/>
                  <w:lang w:eastAsia="zh-CN"/>
                </w:rPr>
                <w:t>1</w:t>
              </w:r>
            </w:ins>
            <w:ins w:id="204" w:author="Gen Li(vivo)" w:date="2023-02-28T15:51:00Z">
              <w:r w:rsidRPr="00ED4AF8">
                <w:rPr>
                  <w:rFonts w:eastAsia="DengXian"/>
                  <w:i/>
                  <w:lang w:eastAsia="zh-CN"/>
                </w:rPr>
                <w:t>-</w:t>
              </w:r>
              <w:r>
                <w:rPr>
                  <w:rFonts w:eastAsia="DengXian"/>
                  <w:i/>
                  <w:lang w:eastAsia="zh-CN"/>
                </w:rPr>
                <w:t xml:space="preserve">1 </w:t>
              </w:r>
              <w:r w:rsidRPr="00C176D7">
                <w:rPr>
                  <w:rFonts w:eastAsia="DengXian"/>
                  <w:iCs/>
                  <w:lang w:eastAsia="zh-CN"/>
                </w:rPr>
                <w:t>for</w:t>
              </w:r>
              <w:r>
                <w:rPr>
                  <w:rFonts w:eastAsia="DengXian"/>
                  <w:i/>
                  <w:lang w:eastAsia="zh-CN"/>
                </w:rPr>
                <w:t xml:space="preserve"> </w:t>
              </w:r>
            </w:ins>
            <w:ins w:id="205" w:author="Gen Li(vivo)" w:date="2023-02-28T15:52:00Z">
              <w:r>
                <w:rPr>
                  <w:rFonts w:eastAsia="DengXian"/>
                  <w:iCs/>
                  <w:lang w:eastAsia="zh-CN"/>
                </w:rPr>
                <w:t xml:space="preserve">operation </w:t>
              </w:r>
              <w:r>
                <w:rPr>
                  <w:rFonts w:eastAsia="Yu Mincho"/>
                  <w:lang w:val="en-US" w:eastAsia="zh-CN"/>
                </w:rPr>
                <w:t xml:space="preserve">in frequency range 2-2 if </w:t>
              </w:r>
              <w:r>
                <w:rPr>
                  <w:rFonts w:eastAsia="Yu Mincho"/>
                  <w:i/>
                  <w:lang w:val="en-US" w:eastAsia="zh-CN"/>
                </w:rPr>
                <w:t>ChannelAccessMode2-r17</w:t>
              </w:r>
              <w:r>
                <w:rPr>
                  <w:rFonts w:eastAsia="Yu Mincho"/>
                  <w:lang w:val="en-US" w:eastAsia="zh-CN"/>
                </w:rPr>
                <w:t xml:space="preserve"> </w:t>
              </w:r>
              <w:r>
                <w:rPr>
                  <w:rFonts w:eastAsia="Yu Mincho"/>
                  <w:lang w:val="en-US" w:eastAsia="zh-CN"/>
                </w:rPr>
                <w:lastRenderedPageBreak/>
                <w:t>is provided</w:t>
              </w:r>
            </w:ins>
            <w:r w:rsidRPr="00ED4AF8">
              <w:t xml:space="preserve">; otherwise 0 bit. One or more entries from Table </w:t>
            </w:r>
            <w:r w:rsidRPr="00ED4AF8">
              <w:rPr>
                <w:rFonts w:hint="eastAsia"/>
                <w:lang w:eastAsia="zh-CN"/>
              </w:rPr>
              <w:t>7.3.1.1.2</w:t>
            </w:r>
            <w:r w:rsidRPr="00ED4AF8">
              <w:t>-</w:t>
            </w:r>
            <w:r w:rsidRPr="00ED4AF8">
              <w:rPr>
                <w:rFonts w:hint="eastAsia"/>
                <w:lang w:eastAsia="zh-CN"/>
              </w:rPr>
              <w:t>3</w:t>
            </w:r>
            <w:r w:rsidRPr="00ED4AF8">
              <w:rPr>
                <w:lang w:eastAsia="zh-CN"/>
              </w:rPr>
              <w:t xml:space="preserve">5 are configured by the higher layer parameter </w:t>
            </w:r>
            <w:r w:rsidRPr="00ED4AF8">
              <w:rPr>
                <w:rFonts w:eastAsia="DengXian"/>
                <w:i/>
                <w:lang w:eastAsia="zh-CN"/>
              </w:rPr>
              <w:t>ul-AccessConfigListDCI-</w:t>
            </w:r>
            <w:r>
              <w:rPr>
                <w:rFonts w:eastAsia="DengXian"/>
                <w:i/>
                <w:lang w:eastAsia="zh-CN"/>
              </w:rPr>
              <w:t>1</w:t>
            </w:r>
            <w:r w:rsidRPr="00ED4AF8">
              <w:rPr>
                <w:rFonts w:eastAsia="DengXian"/>
                <w:i/>
                <w:lang w:eastAsia="zh-CN"/>
              </w:rPr>
              <w:t>-2</w:t>
            </w:r>
            <w:ins w:id="206" w:author="Gen Li(vivo)" w:date="2023-02-28T15:57:00Z">
              <w:r>
                <w:rPr>
                  <w:rFonts w:eastAsia="DengXian"/>
                  <w:iCs/>
                  <w:lang w:eastAsia="zh-CN"/>
                </w:rPr>
                <w:t xml:space="preserve"> in frequency range 1</w:t>
              </w:r>
            </w:ins>
            <w:r w:rsidRPr="00ED4AF8">
              <w:rPr>
                <w:rFonts w:eastAsia="DengXian"/>
                <w:i/>
                <w:lang w:eastAsia="zh-CN"/>
              </w:rPr>
              <w:t>.</w:t>
            </w:r>
            <w:ins w:id="207" w:author="Gen Li(vivo)" w:date="2023-02-28T15:57:00Z">
              <w:r>
                <w:rPr>
                  <w:rFonts w:eastAsia="DengXian"/>
                  <w:i/>
                  <w:lang w:eastAsia="zh-CN"/>
                </w:rPr>
                <w:t xml:space="preserve"> </w:t>
              </w:r>
            </w:ins>
            <w:ins w:id="208" w:author="Gen Li(vivo)" w:date="2023-02-28T15:58:00Z">
              <w:r w:rsidRPr="00ED4AF8">
                <w:t xml:space="preserve">One or more entries from Table </w:t>
              </w:r>
              <w:r w:rsidRPr="00ED4AF8">
                <w:rPr>
                  <w:rFonts w:hint="eastAsia"/>
                  <w:lang w:eastAsia="zh-CN"/>
                </w:rPr>
                <w:t>7.3.1.1.2</w:t>
              </w:r>
              <w:r w:rsidRPr="00ED4AF8">
                <w:t>-</w:t>
              </w:r>
              <w:r w:rsidRPr="00ED4AF8">
                <w:rPr>
                  <w:rFonts w:hint="eastAsia"/>
                  <w:lang w:eastAsia="zh-CN"/>
                </w:rPr>
                <w:t>3</w:t>
              </w:r>
              <w:r w:rsidRPr="00ED4AF8">
                <w:rPr>
                  <w:lang w:eastAsia="zh-CN"/>
                </w:rPr>
                <w:t>5</w:t>
              </w:r>
              <w:r>
                <w:rPr>
                  <w:lang w:eastAsia="zh-CN"/>
                </w:rPr>
                <w:t>A</w:t>
              </w:r>
              <w:r w:rsidRPr="00ED4AF8">
                <w:rPr>
                  <w:lang w:eastAsia="zh-CN"/>
                </w:rPr>
                <w:t xml:space="preserve"> are configured by the higher layer parameter </w:t>
              </w:r>
              <w:r w:rsidRPr="00ED4AF8">
                <w:rPr>
                  <w:rFonts w:eastAsia="DengXian"/>
                  <w:i/>
                  <w:lang w:eastAsia="zh-CN"/>
                </w:rPr>
                <w:t>ul-AccessConfigListDCI-</w:t>
              </w:r>
            </w:ins>
            <w:ins w:id="209" w:author="Gen Li(vivo)" w:date="2023-02-28T16:01:00Z">
              <w:r>
                <w:rPr>
                  <w:rFonts w:eastAsia="DengXian"/>
                  <w:i/>
                  <w:lang w:eastAsia="zh-CN"/>
                </w:rPr>
                <w:t>1</w:t>
              </w:r>
            </w:ins>
            <w:ins w:id="210" w:author="Gen Li(vivo)" w:date="2023-02-28T15:58:00Z">
              <w:r w:rsidRPr="00ED4AF8">
                <w:rPr>
                  <w:rFonts w:eastAsia="DengXian"/>
                  <w:i/>
                  <w:lang w:eastAsia="zh-CN"/>
                </w:rPr>
                <w:t>-</w:t>
              </w:r>
              <w:r>
                <w:rPr>
                  <w:rFonts w:eastAsia="DengXian"/>
                  <w:i/>
                  <w:lang w:eastAsia="zh-CN"/>
                </w:rPr>
                <w:t>1</w:t>
              </w:r>
              <w:r>
                <w:rPr>
                  <w:rFonts w:eastAsia="DengXian"/>
                  <w:iCs/>
                  <w:lang w:eastAsia="zh-CN"/>
                </w:rPr>
                <w:t xml:space="preserve"> in frequency range 2-2.</w:t>
              </w:r>
            </w:ins>
          </w:p>
          <w:p w14:paraId="26DF6B70" w14:textId="631CDF88" w:rsidR="00C176D7" w:rsidRPr="00C176D7" w:rsidRDefault="00C176D7" w:rsidP="00C9539C">
            <w:pPr>
              <w:spacing w:line="256" w:lineRule="auto"/>
              <w:jc w:val="both"/>
              <w:rPr>
                <w:iCs/>
                <w:kern w:val="2"/>
                <w:lang w:eastAsia="zh-CN"/>
              </w:rPr>
            </w:pPr>
          </w:p>
        </w:tc>
      </w:tr>
      <w:tr w:rsidR="004478B0" w14:paraId="4475E07B" w14:textId="77777777" w:rsidTr="003F7784">
        <w:tc>
          <w:tcPr>
            <w:tcW w:w="1668" w:type="dxa"/>
            <w:tcBorders>
              <w:top w:val="single" w:sz="4" w:space="0" w:color="auto"/>
              <w:left w:val="single" w:sz="4" w:space="0" w:color="auto"/>
              <w:bottom w:val="single" w:sz="4" w:space="0" w:color="auto"/>
              <w:right w:val="single" w:sz="4" w:space="0" w:color="auto"/>
            </w:tcBorders>
          </w:tcPr>
          <w:p w14:paraId="1BD8C79F" w14:textId="1409A932" w:rsidR="004478B0" w:rsidRDefault="004478B0" w:rsidP="004478B0">
            <w:pPr>
              <w:spacing w:line="256" w:lineRule="auto"/>
              <w:jc w:val="both"/>
              <w:rPr>
                <w:kern w:val="2"/>
                <w:lang w:val="en-GB" w:eastAsia="zh-CN"/>
              </w:rPr>
            </w:pPr>
            <w:r>
              <w:rPr>
                <w:rFonts w:eastAsia="Malgun Gothic" w:hint="eastAsia"/>
                <w:kern w:val="2"/>
                <w:lang w:val="en-GB"/>
              </w:rPr>
              <w:lastRenderedPageBreak/>
              <w:t>LG Electronics</w:t>
            </w:r>
          </w:p>
        </w:tc>
        <w:tc>
          <w:tcPr>
            <w:tcW w:w="8171" w:type="dxa"/>
            <w:tcBorders>
              <w:top w:val="single" w:sz="4" w:space="0" w:color="auto"/>
              <w:left w:val="single" w:sz="4" w:space="0" w:color="auto"/>
              <w:bottom w:val="single" w:sz="4" w:space="0" w:color="auto"/>
              <w:right w:val="single" w:sz="4" w:space="0" w:color="auto"/>
            </w:tcBorders>
          </w:tcPr>
          <w:p w14:paraId="666ED1DC" w14:textId="51AC98E3" w:rsidR="004478B0" w:rsidRDefault="004478B0" w:rsidP="004478B0">
            <w:pPr>
              <w:spacing w:line="256" w:lineRule="auto"/>
              <w:jc w:val="both"/>
              <w:rPr>
                <w:iCs/>
                <w:kern w:val="2"/>
                <w:lang w:eastAsia="zh-CN"/>
              </w:rPr>
            </w:pPr>
            <w:r w:rsidRPr="00BE79E4">
              <w:rPr>
                <w:rFonts w:eastAsia="Malgun Gothic"/>
                <w:iCs/>
                <w:kern w:val="2"/>
              </w:rPr>
              <w:t>In fact, we also support TP</w:t>
            </w:r>
            <w:r>
              <w:rPr>
                <w:rFonts w:eastAsia="Malgun Gothic"/>
                <w:iCs/>
                <w:kern w:val="2"/>
              </w:rPr>
              <w:t xml:space="preserve"> CA-7-A, and we</w:t>
            </w:r>
            <w:r w:rsidRPr="00BE79E4">
              <w:rPr>
                <w:rFonts w:eastAsia="Malgun Gothic"/>
                <w:iCs/>
                <w:kern w:val="2"/>
              </w:rPr>
              <w:t xml:space="preserve"> think RRC change is inevitable to support it.</w:t>
            </w:r>
            <w:r>
              <w:rPr>
                <w:rFonts w:eastAsia="Malgun Gothic"/>
                <w:iCs/>
                <w:kern w:val="2"/>
              </w:rPr>
              <w:t xml:space="preserve"> Therefore, to facilitate DCI format x_2 in FR2-2, we can send LS to RAN2 for introducing new RRC parameters.</w:t>
            </w:r>
          </w:p>
        </w:tc>
      </w:tr>
      <w:tr w:rsidR="00AE723B" w14:paraId="5DFEEFE4" w14:textId="77777777" w:rsidTr="003F7784">
        <w:tc>
          <w:tcPr>
            <w:tcW w:w="1668" w:type="dxa"/>
            <w:tcBorders>
              <w:top w:val="single" w:sz="4" w:space="0" w:color="auto"/>
              <w:left w:val="single" w:sz="4" w:space="0" w:color="auto"/>
              <w:bottom w:val="single" w:sz="4" w:space="0" w:color="auto"/>
              <w:right w:val="single" w:sz="4" w:space="0" w:color="auto"/>
            </w:tcBorders>
          </w:tcPr>
          <w:p w14:paraId="36C4F5ED" w14:textId="5DC3BAC4" w:rsidR="00AE723B" w:rsidRDefault="00AE723B" w:rsidP="004478B0">
            <w:pPr>
              <w:spacing w:line="256" w:lineRule="auto"/>
              <w:jc w:val="both"/>
              <w:rPr>
                <w:rFonts w:eastAsia="Malgun Gothic"/>
                <w:kern w:val="2"/>
                <w:lang w:val="en-GB"/>
              </w:rPr>
            </w:pPr>
            <w:r>
              <w:rPr>
                <w:rFonts w:eastAsia="Malgun Gothic"/>
                <w:kern w:val="2"/>
                <w:lang w:val="en-GB"/>
              </w:rPr>
              <w:t>LG Electronics (2)</w:t>
            </w:r>
          </w:p>
        </w:tc>
        <w:tc>
          <w:tcPr>
            <w:tcW w:w="8171" w:type="dxa"/>
            <w:tcBorders>
              <w:top w:val="single" w:sz="4" w:space="0" w:color="auto"/>
              <w:left w:val="single" w:sz="4" w:space="0" w:color="auto"/>
              <w:bottom w:val="single" w:sz="4" w:space="0" w:color="auto"/>
              <w:right w:val="single" w:sz="4" w:space="0" w:color="auto"/>
            </w:tcBorders>
          </w:tcPr>
          <w:p w14:paraId="1656C5C8" w14:textId="77777777" w:rsidR="00AE723B" w:rsidRDefault="00AE723B" w:rsidP="00AE723B">
            <w:pPr>
              <w:spacing w:line="256" w:lineRule="auto"/>
              <w:jc w:val="both"/>
              <w:rPr>
                <w:rFonts w:eastAsia="Malgun Gothic"/>
                <w:iCs/>
                <w:kern w:val="2"/>
              </w:rPr>
            </w:pPr>
            <w:r>
              <w:rPr>
                <w:rFonts w:eastAsia="Malgun Gothic"/>
                <w:iCs/>
                <w:kern w:val="2"/>
              </w:rPr>
              <w:t xml:space="preserve">@vivo: Thanks for the updated TP. </w:t>
            </w:r>
          </w:p>
          <w:p w14:paraId="3D1B5E56" w14:textId="03F564EA" w:rsidR="00AE723B" w:rsidRPr="00BE79E4" w:rsidRDefault="00AE723B" w:rsidP="00AE723B">
            <w:pPr>
              <w:spacing w:line="256" w:lineRule="auto"/>
              <w:jc w:val="both"/>
              <w:rPr>
                <w:rFonts w:eastAsia="Malgun Gothic"/>
                <w:iCs/>
                <w:kern w:val="2"/>
              </w:rPr>
            </w:pPr>
            <w:r w:rsidRPr="00AE723B">
              <w:rPr>
                <w:rFonts w:eastAsia="Malgun Gothic"/>
                <w:iCs/>
                <w:kern w:val="2"/>
              </w:rPr>
              <w:t>We are also OK with the vivo proposal, which does not affect RRC change.</w:t>
            </w:r>
          </w:p>
        </w:tc>
      </w:tr>
    </w:tbl>
    <w:p w14:paraId="7E4CE3B6" w14:textId="5329FBC4" w:rsidR="005A4780" w:rsidRDefault="005A4780"/>
    <w:p w14:paraId="0CAC6918" w14:textId="4D487DDB" w:rsidR="00D246C5" w:rsidRDefault="00D246C5"/>
    <w:p w14:paraId="711126FA" w14:textId="3A113EA8" w:rsidR="00D246C5" w:rsidRDefault="00D246C5"/>
    <w:p w14:paraId="2D77C39F" w14:textId="78154805" w:rsidR="00D246C5" w:rsidRDefault="00D246C5" w:rsidP="00D246C5">
      <w:r w:rsidRPr="00D246C5">
        <w:rPr>
          <w:highlight w:val="yellow"/>
        </w:rPr>
        <w:t>Moderator proposal</w:t>
      </w:r>
      <w:r>
        <w:t xml:space="preserve">: </w:t>
      </w:r>
      <w:r w:rsidR="00BB3D32">
        <w:t>Agree a TP to 38.212 based on Draft CR in R1-2301707, further accommodating the edits proposed by vivo.</w:t>
      </w:r>
    </w:p>
    <w:p w14:paraId="429D73FF" w14:textId="77777777" w:rsidR="00D246C5" w:rsidRDefault="00D246C5"/>
    <w:p w14:paraId="66C8C88F" w14:textId="77777777" w:rsidR="005A4780" w:rsidRDefault="00072097">
      <w:pPr>
        <w:pStyle w:val="Heading1"/>
        <w:numPr>
          <w:ilvl w:val="0"/>
          <w:numId w:val="34"/>
        </w:numPr>
        <w:rPr>
          <w:lang w:val="en-US"/>
        </w:rPr>
      </w:pPr>
      <w:r>
        <w:rPr>
          <w:lang w:val="en-US"/>
        </w:rPr>
        <w:t>Issue CA-8</w:t>
      </w:r>
    </w:p>
    <w:p w14:paraId="3FC2F123" w14:textId="77777777" w:rsidR="005A4780" w:rsidRDefault="005A4780"/>
    <w:p w14:paraId="34A9A7BA" w14:textId="77777777" w:rsidR="005A4780" w:rsidRDefault="00072097">
      <w:pPr>
        <w:pStyle w:val="Proposal"/>
        <w:rPr>
          <w:rStyle w:val="apple-converted-space"/>
        </w:rPr>
      </w:pPr>
      <w:r>
        <w:rPr>
          <w:rStyle w:val="apple-converted-space"/>
        </w:rPr>
        <w:t>Discussion CA-8</w:t>
      </w:r>
    </w:p>
    <w:p w14:paraId="6B946681" w14:textId="77777777" w:rsidR="005A4780" w:rsidRDefault="00072097">
      <w:pPr>
        <w:pStyle w:val="ListParagraph"/>
      </w:pPr>
      <w:r>
        <w:t>Corrections to spatial domain filter determination for type 2 channel access in COT resumption in TS37.213</w:t>
      </w:r>
    </w:p>
    <w:p w14:paraId="372D5E32" w14:textId="77777777" w:rsidR="005A4780" w:rsidRDefault="00072097">
      <w:pPr>
        <w:pStyle w:val="ListParagraph"/>
        <w:numPr>
          <w:ilvl w:val="1"/>
          <w:numId w:val="7"/>
        </w:numPr>
      </w:pPr>
      <w:r>
        <w:t>Support: HW</w:t>
      </w:r>
    </w:p>
    <w:p w14:paraId="62837D67" w14:textId="77777777" w:rsidR="005A4780" w:rsidRDefault="00072097">
      <w:pPr>
        <w:pStyle w:val="ListParagraph"/>
        <w:numPr>
          <w:ilvl w:val="1"/>
          <w:numId w:val="7"/>
        </w:numPr>
      </w:pPr>
      <w:r>
        <w:t>Draft CR in [21] (TP CA-8-A)</w:t>
      </w:r>
    </w:p>
    <w:p w14:paraId="696EBF11" w14:textId="77777777" w:rsidR="005A4780" w:rsidRDefault="005A4780"/>
    <w:p w14:paraId="58A4E988" w14:textId="77777777" w:rsidR="005A4780" w:rsidRDefault="00072097">
      <w:pPr>
        <w:pStyle w:val="Proposal"/>
      </w:pPr>
      <w:r>
        <w:t>TP CA-8-A</w:t>
      </w:r>
    </w:p>
    <w:p w14:paraId="499FF7FF" w14:textId="77777777" w:rsidR="005A4780" w:rsidRDefault="00072097">
      <w:r>
        <w:t>===========================================================</w:t>
      </w:r>
    </w:p>
    <w:p w14:paraId="18F9D991" w14:textId="77777777" w:rsidR="005A4780" w:rsidRDefault="005A4780"/>
    <w:p w14:paraId="441C40AE" w14:textId="77777777" w:rsidR="005A4780" w:rsidRDefault="00072097">
      <w:bookmarkStart w:id="211" w:name="_Toc121822691"/>
      <w:r>
        <w:t>4.4</w:t>
      </w:r>
      <w:r>
        <w:tab/>
        <w:t>Channel access procedures for frequency range 2-2</w:t>
      </w:r>
      <w:bookmarkEnd w:id="211"/>
    </w:p>
    <w:p w14:paraId="0AEA251C" w14:textId="77777777" w:rsidR="005A4780" w:rsidRDefault="00072097">
      <w:pPr>
        <w:jc w:val="center"/>
        <w:rPr>
          <w:color w:val="FF0000"/>
          <w:lang w:eastAsia="zh-CN"/>
        </w:rPr>
      </w:pPr>
      <w:r w:rsidRPr="00957D75">
        <w:rPr>
          <w:rFonts w:hint="eastAsia"/>
          <w:color w:val="FF0000"/>
          <w:lang w:eastAsia="zh-CN"/>
        </w:rPr>
        <w:t>*</w:t>
      </w:r>
      <w:r w:rsidRPr="00957D75">
        <w:rPr>
          <w:color w:val="FF0000"/>
          <w:lang w:eastAsia="zh-CN"/>
        </w:rPr>
        <w:t>** unchanged text omitted***</w:t>
      </w:r>
    </w:p>
    <w:p w14:paraId="539E6B1A" w14:textId="77777777" w:rsidR="005A4780" w:rsidRDefault="00072097">
      <w:pPr>
        <w:rPr>
          <w:rFonts w:eastAsia="Times New Roman"/>
        </w:rPr>
      </w:pPr>
      <w:r>
        <w:rPr>
          <w:rFonts w:eastAsia="Times New Roman"/>
        </w:rPr>
        <w:t>If a channel occupancy includes transmission(s) in different beams that are multiplexed in spatial domain, one of the followings is applicable for the corresponding sensing to perform the transmission(s) within the channel occupancy:</w:t>
      </w:r>
    </w:p>
    <w:p w14:paraId="7F7FACAB" w14:textId="77777777" w:rsidR="005A4780" w:rsidRDefault="00072097">
      <w:pPr>
        <w:ind w:left="568" w:hanging="284"/>
        <w:rPr>
          <w:rFonts w:eastAsia="Times New Roman"/>
        </w:rPr>
      </w:pPr>
      <w:r>
        <w:rPr>
          <w:rFonts w:eastAsia="Times New Roman"/>
        </w:rPr>
        <w:t>-</w:t>
      </w:r>
      <w:r>
        <w:rPr>
          <w:rFonts w:eastAsia="Times New Roman"/>
        </w:rPr>
        <w:tab/>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60100F5C" w14:textId="77777777" w:rsidR="005A4780" w:rsidRDefault="00072097">
      <w:pPr>
        <w:ind w:left="568" w:hanging="284"/>
        <w:rPr>
          <w:rFonts w:eastAsia="Times New Roman"/>
        </w:rPr>
      </w:pPr>
      <w:r>
        <w:rPr>
          <w:rFonts w:eastAsia="Times New Roman"/>
        </w:rPr>
        <w:t>-</w:t>
      </w:r>
      <w:r>
        <w:rPr>
          <w:rFonts w:eastAsia="Times New Roman"/>
        </w:rPr>
        <w:tab/>
        <w:t xml:space="preserve">Type 1 channel access procedure as described in Clause 4.4.1 is applied before the start of the channel occupancy simultaneously per sensing beam where each sensing beam covers a transmission beam within the channel occupancy. When the channel is accessed, the transmission(s) within the channel occupancy across different beams can occur. </w:t>
      </w:r>
    </w:p>
    <w:p w14:paraId="632A2458" w14:textId="77777777" w:rsidR="005A4780" w:rsidRDefault="00072097">
      <w:pPr>
        <w:rPr>
          <w:rFonts w:eastAsia="Times New Roman"/>
        </w:rPr>
      </w:pPr>
      <w:r>
        <w:rPr>
          <w:rFonts w:eastAsia="Times New Roman"/>
        </w:rPr>
        <w:t>If a channel occupancy includes transmissions in different beams that are multiplexed in time domain, one of the followings is applicable for the corresponding sensing to perform the transmissions within the channel occupancy:</w:t>
      </w:r>
    </w:p>
    <w:p w14:paraId="62C141B2" w14:textId="77777777" w:rsidR="005A4780" w:rsidRDefault="00072097">
      <w:pPr>
        <w:ind w:left="568" w:hanging="284"/>
        <w:rPr>
          <w:rFonts w:eastAsia="Times New Roman"/>
        </w:rPr>
      </w:pPr>
      <w:r>
        <w:rPr>
          <w:rFonts w:eastAsia="Times New Roman"/>
        </w:rPr>
        <w:t>-</w:t>
      </w:r>
      <w:r>
        <w:rPr>
          <w:rFonts w:eastAsia="Times New Roman"/>
        </w:rPr>
        <w:tab/>
        <w:t xml:space="preserve">Type 1 channel access procedure as described in Clause 4.4.1 is applied before the start of the channel occupancy using a single sensing beam where the single beam covers all the </w:t>
      </w:r>
      <w:r>
        <w:rPr>
          <w:rFonts w:eastAsia="Times New Roman"/>
        </w:rPr>
        <w:lastRenderedPageBreak/>
        <w:t xml:space="preserve">transmissions beams within the channel occupancy. When the channel is accessed, the transmissions within the channel occupancy across different beams can occur </w:t>
      </w:r>
      <w:r>
        <w:rPr>
          <w:rFonts w:eastAsia="Times New Roman"/>
          <w:lang w:eastAsia="zh-CN"/>
        </w:rPr>
        <w:t>following the procedures described in Clause 4.4.3</w:t>
      </w:r>
      <w:r>
        <w:rPr>
          <w:rFonts w:eastAsia="Times New Roman"/>
        </w:rPr>
        <w:t>.</w:t>
      </w:r>
    </w:p>
    <w:p w14:paraId="2B0241ED" w14:textId="77777777" w:rsidR="005A4780" w:rsidRDefault="00072097">
      <w:pPr>
        <w:ind w:left="568" w:hanging="284"/>
        <w:rPr>
          <w:rFonts w:eastAsia="Times New Roman"/>
        </w:rPr>
      </w:pPr>
      <w:r>
        <w:rPr>
          <w:rFonts w:eastAsia="Times New Roman"/>
        </w:rPr>
        <w:t>-</w:t>
      </w:r>
      <w:r>
        <w:rPr>
          <w:rFonts w:eastAsia="Times New Roman"/>
        </w:rP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across different beams can occur </w:t>
      </w:r>
      <w:r>
        <w:rPr>
          <w:rFonts w:eastAsia="Times New Roman"/>
          <w:lang w:eastAsia="zh-CN"/>
        </w:rPr>
        <w:t>following the procedures described in Clause 4.4.3</w:t>
      </w:r>
      <w:r>
        <w:rPr>
          <w:rFonts w:eastAsia="Times New Roman"/>
        </w:rPr>
        <w:t xml:space="preserve">. </w:t>
      </w:r>
    </w:p>
    <w:p w14:paraId="10A7E908" w14:textId="77777777" w:rsidR="005A4780" w:rsidRDefault="00072097">
      <w:pPr>
        <w:ind w:left="568" w:hanging="284"/>
        <w:rPr>
          <w:rFonts w:eastAsia="Times New Roman"/>
        </w:rPr>
      </w:pPr>
      <w:r>
        <w:rPr>
          <w:rFonts w:eastAsia="Times New Roman"/>
        </w:rPr>
        <w:t>-</w:t>
      </w:r>
      <w:r>
        <w:rPr>
          <w:rFonts w:eastAsia="Times New Roman"/>
        </w:rP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w:t>
      </w:r>
      <w:del w:id="212" w:author="Huawei" w:date="2023-02-04T00:49:00Z">
        <w:r>
          <w:rPr>
            <w:rFonts w:eastAsia="Times New Roman"/>
          </w:rPr>
          <w:delText xml:space="preserve">the </w:delText>
        </w:r>
      </w:del>
      <w:ins w:id="213" w:author="Huawei" w:date="2023-02-04T00:49:00Z">
        <w:r>
          <w:rPr>
            <w:rFonts w:eastAsia="Times New Roman"/>
          </w:rPr>
          <w:t xml:space="preserve">subsequent </w:t>
        </w:r>
      </w:ins>
      <w:r>
        <w:rPr>
          <w:rFonts w:eastAsia="Times New Roman"/>
        </w:rPr>
        <w:t>transmission</w:t>
      </w:r>
      <w:ins w:id="214" w:author="Huawei" w:date="2023-02-04T00:49:00Z">
        <w:r>
          <w:rPr>
            <w:rFonts w:eastAsia="Times New Roman"/>
          </w:rPr>
          <w:t>(s)</w:t>
        </w:r>
      </w:ins>
      <w:r>
        <w:rPr>
          <w:rFonts w:eastAsia="Times New Roman"/>
        </w:rPr>
        <w:t xml:space="preserve"> within the channel occupancy can occur following the procedures in Clause 4.4.2 before switching to a different beam within the channel occupancy</w:t>
      </w:r>
      <w:ins w:id="215" w:author="Huawei" w:date="2023-02-04T00:50:00Z">
        <w:r>
          <w:rPr>
            <w:lang w:eastAsia="zh-CN"/>
          </w:rPr>
          <w:t xml:space="preserve">, where the sensing beam before </w:t>
        </w:r>
      </w:ins>
      <w:ins w:id="216" w:author="Huawei" w:date="2023-02-04T00:51:00Z">
        <w:r>
          <w:rPr>
            <w:lang w:eastAsia="zh-CN"/>
          </w:rPr>
          <w:t xml:space="preserve">a </w:t>
        </w:r>
      </w:ins>
      <w:ins w:id="217" w:author="Huawei" w:date="2023-02-04T00:50:00Z">
        <w:r>
          <w:rPr>
            <w:lang w:eastAsia="zh-CN"/>
          </w:rPr>
          <w:t>subsequent transmission</w:t>
        </w:r>
      </w:ins>
      <w:ins w:id="218" w:author="Huawei" w:date="2023-02-04T00:51:00Z">
        <w:r>
          <w:rPr>
            <w:lang w:eastAsia="zh-CN"/>
          </w:rPr>
          <w:t>(s)</w:t>
        </w:r>
      </w:ins>
      <w:ins w:id="219" w:author="Huawei" w:date="2023-02-04T00:50:00Z">
        <w:r>
          <w:rPr>
            <w:lang w:eastAsia="zh-CN"/>
          </w:rPr>
          <w:t xml:space="preserve"> covers the corresponding transmission beam</w:t>
        </w:r>
      </w:ins>
      <w:r>
        <w:rPr>
          <w:rFonts w:eastAsia="Times New Roman"/>
        </w:rPr>
        <w:t>.</w:t>
      </w:r>
    </w:p>
    <w:p w14:paraId="14A399C5" w14:textId="77777777" w:rsidR="005A4780" w:rsidRDefault="00072097">
      <w:pPr>
        <w:rPr>
          <w:rFonts w:eastAsia="Times New Roman"/>
        </w:rPr>
      </w:pPr>
      <w:r>
        <w:rPr>
          <w:rFonts w:eastAsia="Times New Roman"/>
        </w:rPr>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634EE771" w14:textId="77777777" w:rsidR="005A4780" w:rsidRDefault="00072097">
      <w:pPr>
        <w:jc w:val="center"/>
        <w:rPr>
          <w:color w:val="FF0000"/>
          <w:lang w:eastAsia="zh-CN"/>
        </w:rPr>
      </w:pPr>
      <w:r w:rsidRPr="00957D75">
        <w:rPr>
          <w:rFonts w:hint="eastAsia"/>
          <w:color w:val="FF0000"/>
          <w:lang w:eastAsia="zh-CN"/>
        </w:rPr>
        <w:t>*</w:t>
      </w:r>
      <w:r w:rsidRPr="00957D75">
        <w:rPr>
          <w:color w:val="FF0000"/>
          <w:lang w:eastAsia="zh-CN"/>
        </w:rPr>
        <w:t>** unchanged text omitted***</w:t>
      </w:r>
    </w:p>
    <w:p w14:paraId="6511C1D3" w14:textId="77777777" w:rsidR="005A4780" w:rsidRDefault="00072097">
      <w:r>
        <w:t>===========================================================</w:t>
      </w:r>
    </w:p>
    <w:p w14:paraId="7545AB71" w14:textId="77777777" w:rsidR="005A4780" w:rsidRDefault="005A4780"/>
    <w:p w14:paraId="0CCF0E8E" w14:textId="77777777" w:rsidR="005A4780" w:rsidRDefault="00072097">
      <w:pPr>
        <w:ind w:firstLineChars="100" w:firstLine="240"/>
        <w:jc w:val="both"/>
      </w:pPr>
      <w:r>
        <w:rPr>
          <w:highlight w:val="yellow"/>
        </w:rPr>
        <w:t>Moderator’s note</w:t>
      </w:r>
      <w:r>
        <w:t>: Companies are invited to provide their views on the TP.</w:t>
      </w:r>
    </w:p>
    <w:p w14:paraId="7E6E24D7" w14:textId="77777777" w:rsidR="005A4780" w:rsidRDefault="005A4780">
      <w:pPr>
        <w:ind w:firstLineChars="100" w:firstLine="240"/>
        <w:jc w:val="both"/>
      </w:pPr>
    </w:p>
    <w:p w14:paraId="62884257"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7D7899F4" w14:textId="77777777">
        <w:tc>
          <w:tcPr>
            <w:tcW w:w="1668" w:type="dxa"/>
            <w:tcBorders>
              <w:top w:val="single" w:sz="4" w:space="0" w:color="auto"/>
              <w:left w:val="single" w:sz="4" w:space="0" w:color="auto"/>
              <w:bottom w:val="single" w:sz="4" w:space="0" w:color="auto"/>
              <w:right w:val="single" w:sz="4" w:space="0" w:color="auto"/>
            </w:tcBorders>
          </w:tcPr>
          <w:p w14:paraId="2065F5B9"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02908630" w14:textId="77777777" w:rsidR="005A4780" w:rsidRDefault="00072097">
            <w:pPr>
              <w:spacing w:line="256" w:lineRule="auto"/>
              <w:jc w:val="both"/>
              <w:rPr>
                <w:kern w:val="2"/>
              </w:rPr>
            </w:pPr>
            <w:r>
              <w:rPr>
                <w:kern w:val="2"/>
              </w:rPr>
              <w:t>Views</w:t>
            </w:r>
          </w:p>
        </w:tc>
      </w:tr>
      <w:tr w:rsidR="005A4780" w14:paraId="44A7B566" w14:textId="77777777">
        <w:tc>
          <w:tcPr>
            <w:tcW w:w="1668" w:type="dxa"/>
            <w:tcBorders>
              <w:top w:val="single" w:sz="4" w:space="0" w:color="auto"/>
              <w:left w:val="single" w:sz="4" w:space="0" w:color="auto"/>
              <w:bottom w:val="single" w:sz="4" w:space="0" w:color="auto"/>
              <w:right w:val="single" w:sz="4" w:space="0" w:color="auto"/>
            </w:tcBorders>
          </w:tcPr>
          <w:p w14:paraId="16B72087" w14:textId="77777777" w:rsidR="005A4780" w:rsidRDefault="00072097">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0A67A167" w14:textId="77777777" w:rsidR="005A4780" w:rsidRDefault="00072097">
            <w:pPr>
              <w:spacing w:line="256" w:lineRule="auto"/>
              <w:jc w:val="both"/>
              <w:rPr>
                <w:iCs/>
                <w:kern w:val="2"/>
              </w:rPr>
            </w:pPr>
            <w:r>
              <w:rPr>
                <w:iCs/>
                <w:kern w:val="2"/>
              </w:rPr>
              <w:t>OK with this TP.</w:t>
            </w:r>
          </w:p>
        </w:tc>
      </w:tr>
      <w:tr w:rsidR="005A4780" w14:paraId="5AAB2D44" w14:textId="77777777">
        <w:tc>
          <w:tcPr>
            <w:tcW w:w="1668" w:type="dxa"/>
            <w:tcBorders>
              <w:top w:val="single" w:sz="4" w:space="0" w:color="auto"/>
              <w:left w:val="single" w:sz="4" w:space="0" w:color="auto"/>
              <w:bottom w:val="single" w:sz="4" w:space="0" w:color="auto"/>
              <w:right w:val="single" w:sz="4" w:space="0" w:color="auto"/>
            </w:tcBorders>
          </w:tcPr>
          <w:p w14:paraId="70E6E0BE"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6448DF4B" w14:textId="77777777" w:rsidR="005A4780" w:rsidRDefault="00072097">
            <w:pPr>
              <w:spacing w:line="256" w:lineRule="auto"/>
              <w:jc w:val="both"/>
              <w:rPr>
                <w:iCs/>
                <w:kern w:val="2"/>
              </w:rPr>
            </w:pPr>
            <w:r>
              <w:rPr>
                <w:iCs/>
                <w:kern w:val="2"/>
              </w:rPr>
              <w:t>No strong view, but the existing description seems fairly clear already.</w:t>
            </w:r>
          </w:p>
        </w:tc>
      </w:tr>
      <w:tr w:rsidR="005A4780" w14:paraId="1C582204" w14:textId="77777777">
        <w:tc>
          <w:tcPr>
            <w:tcW w:w="1668" w:type="dxa"/>
            <w:tcBorders>
              <w:top w:val="single" w:sz="4" w:space="0" w:color="auto"/>
              <w:left w:val="single" w:sz="4" w:space="0" w:color="auto"/>
              <w:bottom w:val="single" w:sz="4" w:space="0" w:color="auto"/>
              <w:right w:val="single" w:sz="4" w:space="0" w:color="auto"/>
            </w:tcBorders>
          </w:tcPr>
          <w:p w14:paraId="73F46E8E"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03422A29" w14:textId="77777777" w:rsidR="005A4780" w:rsidRDefault="00072097">
            <w:pPr>
              <w:spacing w:line="256" w:lineRule="auto"/>
              <w:jc w:val="both"/>
              <w:rPr>
                <w:iCs/>
                <w:kern w:val="2"/>
                <w:lang w:eastAsia="zh-CN"/>
              </w:rPr>
            </w:pPr>
            <w:r>
              <w:rPr>
                <w:rFonts w:hint="eastAsia"/>
                <w:iCs/>
                <w:kern w:val="2"/>
                <w:lang w:eastAsia="zh-CN"/>
              </w:rPr>
              <w:t>O</w:t>
            </w:r>
            <w:r>
              <w:rPr>
                <w:iCs/>
                <w:kern w:val="2"/>
                <w:lang w:eastAsia="zh-CN"/>
              </w:rPr>
              <w:t>K with the TP.</w:t>
            </w:r>
          </w:p>
        </w:tc>
      </w:tr>
      <w:tr w:rsidR="005A4780" w14:paraId="3CA76496" w14:textId="77777777">
        <w:tc>
          <w:tcPr>
            <w:tcW w:w="1668" w:type="dxa"/>
            <w:tcBorders>
              <w:top w:val="single" w:sz="4" w:space="0" w:color="auto"/>
              <w:left w:val="single" w:sz="4" w:space="0" w:color="auto"/>
              <w:bottom w:val="single" w:sz="4" w:space="0" w:color="auto"/>
              <w:right w:val="single" w:sz="4" w:space="0" w:color="auto"/>
            </w:tcBorders>
          </w:tcPr>
          <w:p w14:paraId="7C1DB2FE" w14:textId="77777777" w:rsidR="005A4780" w:rsidRDefault="00072097">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1A68AC51" w14:textId="77777777" w:rsidR="005A4780" w:rsidRDefault="00072097">
            <w:pPr>
              <w:spacing w:line="256" w:lineRule="auto"/>
              <w:jc w:val="both"/>
              <w:rPr>
                <w:iCs/>
                <w:kern w:val="2"/>
                <w:lang w:eastAsia="zh-CN"/>
              </w:rPr>
            </w:pPr>
            <w:r>
              <w:rPr>
                <w:iCs/>
                <w:kern w:val="2"/>
              </w:rPr>
              <w:t xml:space="preserve">OK with the intention, but the TP may not be essentially needed since it’s just a wording improvement. </w:t>
            </w:r>
          </w:p>
        </w:tc>
      </w:tr>
      <w:tr w:rsidR="005A4780" w14:paraId="70F54209" w14:textId="77777777">
        <w:tc>
          <w:tcPr>
            <w:tcW w:w="1668" w:type="dxa"/>
            <w:tcBorders>
              <w:top w:val="single" w:sz="4" w:space="0" w:color="auto"/>
              <w:left w:val="single" w:sz="4" w:space="0" w:color="auto"/>
              <w:bottom w:val="single" w:sz="4" w:space="0" w:color="auto"/>
              <w:right w:val="single" w:sz="4" w:space="0" w:color="auto"/>
            </w:tcBorders>
          </w:tcPr>
          <w:p w14:paraId="7CCA9B11" w14:textId="77777777" w:rsidR="005A4780" w:rsidRDefault="00072097">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03ABCD72" w14:textId="77777777" w:rsidR="005A4780" w:rsidRDefault="00072097">
            <w:pPr>
              <w:spacing w:line="256" w:lineRule="auto"/>
              <w:jc w:val="both"/>
              <w:rPr>
                <w:iCs/>
                <w:kern w:val="2"/>
                <w:lang w:eastAsia="zh-CN"/>
              </w:rPr>
            </w:pPr>
            <w:r>
              <w:rPr>
                <w:rFonts w:hint="eastAsia"/>
                <w:iCs/>
                <w:kern w:val="2"/>
                <w:lang w:eastAsia="zh-CN"/>
              </w:rPr>
              <w:t xml:space="preserve">If this TP is just for Polishing wording, we think it can be left to editor. </w:t>
            </w:r>
          </w:p>
        </w:tc>
      </w:tr>
      <w:tr w:rsidR="004123A5" w14:paraId="6AEAA7E0" w14:textId="77777777">
        <w:tc>
          <w:tcPr>
            <w:tcW w:w="1668" w:type="dxa"/>
            <w:tcBorders>
              <w:top w:val="single" w:sz="4" w:space="0" w:color="auto"/>
              <w:left w:val="single" w:sz="4" w:space="0" w:color="auto"/>
              <w:bottom w:val="single" w:sz="4" w:space="0" w:color="auto"/>
              <w:right w:val="single" w:sz="4" w:space="0" w:color="auto"/>
            </w:tcBorders>
          </w:tcPr>
          <w:p w14:paraId="7C648A09" w14:textId="2F5F4432" w:rsidR="004123A5" w:rsidRDefault="004123A5" w:rsidP="004123A5">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3810787A" w14:textId="74C80F4C" w:rsidR="004123A5" w:rsidRDefault="004123A5" w:rsidP="004123A5">
            <w:pPr>
              <w:spacing w:line="256" w:lineRule="auto"/>
              <w:jc w:val="both"/>
              <w:rPr>
                <w:iCs/>
                <w:kern w:val="2"/>
                <w:lang w:eastAsia="zh-CN"/>
              </w:rPr>
            </w:pPr>
            <w:r>
              <w:rPr>
                <w:rFonts w:hint="eastAsia"/>
                <w:iCs/>
                <w:kern w:val="2"/>
              </w:rPr>
              <w:t>W</w:t>
            </w:r>
            <w:r>
              <w:rPr>
                <w:iCs/>
                <w:kern w:val="2"/>
              </w:rPr>
              <w:t xml:space="preserve">e don’t see the </w:t>
            </w:r>
            <w:r>
              <w:rPr>
                <w:rFonts w:hint="eastAsia"/>
                <w:iCs/>
                <w:kern w:val="2"/>
              </w:rPr>
              <w:t>n</w:t>
            </w:r>
            <w:r>
              <w:rPr>
                <w:iCs/>
                <w:kern w:val="2"/>
              </w:rPr>
              <w:t>ecessity of this TP and the current specification seems to be clear.</w:t>
            </w:r>
          </w:p>
        </w:tc>
      </w:tr>
      <w:tr w:rsidR="003F7784" w14:paraId="16178A09" w14:textId="77777777" w:rsidTr="003F7784">
        <w:tc>
          <w:tcPr>
            <w:tcW w:w="1668" w:type="dxa"/>
            <w:tcBorders>
              <w:top w:val="single" w:sz="4" w:space="0" w:color="auto"/>
              <w:left w:val="single" w:sz="4" w:space="0" w:color="auto"/>
              <w:bottom w:val="single" w:sz="4" w:space="0" w:color="auto"/>
              <w:right w:val="single" w:sz="4" w:space="0" w:color="auto"/>
            </w:tcBorders>
          </w:tcPr>
          <w:p w14:paraId="7D0CE74A" w14:textId="77777777" w:rsidR="003F7784" w:rsidRPr="003F7784" w:rsidRDefault="003F7784" w:rsidP="004355D1">
            <w:pPr>
              <w:spacing w:line="256" w:lineRule="auto"/>
              <w:jc w:val="both"/>
              <w:rPr>
                <w:kern w:val="2"/>
                <w:lang w:val="en-GB"/>
              </w:rPr>
            </w:pPr>
            <w:r w:rsidRPr="003F7784">
              <w:rPr>
                <w:kern w:val="2"/>
                <w:lang w:val="en-GB"/>
              </w:rPr>
              <w:t>vivo</w:t>
            </w:r>
          </w:p>
        </w:tc>
        <w:tc>
          <w:tcPr>
            <w:tcW w:w="8171" w:type="dxa"/>
            <w:tcBorders>
              <w:top w:val="single" w:sz="4" w:space="0" w:color="auto"/>
              <w:left w:val="single" w:sz="4" w:space="0" w:color="auto"/>
              <w:bottom w:val="single" w:sz="4" w:space="0" w:color="auto"/>
              <w:right w:val="single" w:sz="4" w:space="0" w:color="auto"/>
            </w:tcBorders>
          </w:tcPr>
          <w:p w14:paraId="73120A06" w14:textId="77777777" w:rsidR="003F7784" w:rsidRDefault="003F7784" w:rsidP="004355D1">
            <w:pPr>
              <w:spacing w:line="256" w:lineRule="auto"/>
              <w:jc w:val="both"/>
              <w:rPr>
                <w:iCs/>
                <w:kern w:val="2"/>
              </w:rPr>
            </w:pPr>
            <w:r>
              <w:rPr>
                <w:iCs/>
                <w:kern w:val="2"/>
              </w:rPr>
              <w:t>Same view as Nokia and Samsung. We don’t see there’s a critical issue in current specification wording.</w:t>
            </w:r>
          </w:p>
        </w:tc>
      </w:tr>
      <w:tr w:rsidR="006B257C" w14:paraId="032C23BA" w14:textId="77777777" w:rsidTr="003F7784">
        <w:tc>
          <w:tcPr>
            <w:tcW w:w="1668" w:type="dxa"/>
            <w:tcBorders>
              <w:top w:val="single" w:sz="4" w:space="0" w:color="auto"/>
              <w:left w:val="single" w:sz="4" w:space="0" w:color="auto"/>
              <w:bottom w:val="single" w:sz="4" w:space="0" w:color="auto"/>
              <w:right w:val="single" w:sz="4" w:space="0" w:color="auto"/>
            </w:tcBorders>
          </w:tcPr>
          <w:p w14:paraId="037244F0" w14:textId="41CA63F0" w:rsidR="006B257C" w:rsidRPr="006B257C" w:rsidRDefault="006B257C" w:rsidP="004355D1">
            <w:pPr>
              <w:spacing w:line="256" w:lineRule="auto"/>
              <w:jc w:val="both"/>
              <w:rPr>
                <w:rFonts w:eastAsia="Malgun Gothic"/>
                <w:kern w:val="2"/>
                <w:lang w:val="en-GB"/>
              </w:rPr>
            </w:pPr>
            <w:r>
              <w:rPr>
                <w:rFonts w:eastAsia="Malgun Gothic"/>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51CB669B" w14:textId="4A71B93A" w:rsidR="006B257C" w:rsidRPr="006B257C" w:rsidRDefault="006B257C" w:rsidP="006B257C">
            <w:pPr>
              <w:spacing w:line="256" w:lineRule="auto"/>
              <w:jc w:val="both"/>
              <w:rPr>
                <w:rFonts w:eastAsia="Malgun Gothic"/>
                <w:iCs/>
                <w:kern w:val="2"/>
              </w:rPr>
            </w:pPr>
            <w:r>
              <w:rPr>
                <w:rFonts w:eastAsia="Malgun Gothic"/>
                <w:iCs/>
                <w:kern w:val="2"/>
              </w:rPr>
              <w:t>We think the current specification is already clear.</w:t>
            </w:r>
          </w:p>
        </w:tc>
      </w:tr>
      <w:tr w:rsidR="00AE653B" w14:paraId="52C53574" w14:textId="77777777" w:rsidTr="003F7784">
        <w:tc>
          <w:tcPr>
            <w:tcW w:w="1668" w:type="dxa"/>
            <w:tcBorders>
              <w:top w:val="single" w:sz="4" w:space="0" w:color="auto"/>
              <w:left w:val="single" w:sz="4" w:space="0" w:color="auto"/>
              <w:bottom w:val="single" w:sz="4" w:space="0" w:color="auto"/>
              <w:right w:val="single" w:sz="4" w:space="0" w:color="auto"/>
            </w:tcBorders>
          </w:tcPr>
          <w:p w14:paraId="5E2FCBD5" w14:textId="0CFF6DAD" w:rsidR="00AE653B" w:rsidRDefault="00CA52D1" w:rsidP="004355D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6AAB9021" w14:textId="72787BF0" w:rsidR="00AE653B" w:rsidRDefault="00CA52D1" w:rsidP="006B257C">
            <w:pPr>
              <w:spacing w:line="256" w:lineRule="auto"/>
              <w:jc w:val="both"/>
              <w:rPr>
                <w:rFonts w:eastAsia="Malgun Gothic"/>
                <w:iCs/>
                <w:kern w:val="2"/>
              </w:rPr>
            </w:pPr>
            <w:r>
              <w:rPr>
                <w:rFonts w:eastAsia="Malgun Gothic"/>
                <w:iCs/>
                <w:kern w:val="2"/>
              </w:rPr>
              <w:t xml:space="preserve">OK with the TP, though we agree it is </w:t>
            </w:r>
            <w:r w:rsidR="00DF6BD1">
              <w:rPr>
                <w:rFonts w:eastAsia="Malgun Gothic"/>
                <w:iCs/>
                <w:kern w:val="2"/>
              </w:rPr>
              <w:t>editorial</w:t>
            </w:r>
          </w:p>
        </w:tc>
      </w:tr>
      <w:tr w:rsidR="001E6B4F" w14:paraId="0C0C9737" w14:textId="77777777" w:rsidTr="003F7784">
        <w:tc>
          <w:tcPr>
            <w:tcW w:w="1668" w:type="dxa"/>
            <w:tcBorders>
              <w:top w:val="single" w:sz="4" w:space="0" w:color="auto"/>
              <w:left w:val="single" w:sz="4" w:space="0" w:color="auto"/>
              <w:bottom w:val="single" w:sz="4" w:space="0" w:color="auto"/>
              <w:right w:val="single" w:sz="4" w:space="0" w:color="auto"/>
            </w:tcBorders>
          </w:tcPr>
          <w:p w14:paraId="74DC3689" w14:textId="080DA28C" w:rsidR="001E6B4F" w:rsidRDefault="001E6B4F" w:rsidP="001E6B4F">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0E218C29" w14:textId="77777777" w:rsidR="001E6B4F" w:rsidRDefault="001E6B4F" w:rsidP="001E6B4F">
            <w:pPr>
              <w:spacing w:line="256" w:lineRule="auto"/>
              <w:jc w:val="both"/>
              <w:rPr>
                <w:rFonts w:eastAsia="Malgun Gothic"/>
                <w:iCs/>
                <w:kern w:val="2"/>
              </w:rPr>
            </w:pPr>
            <w:r>
              <w:rPr>
                <w:rFonts w:eastAsia="Malgun Gothic"/>
                <w:iCs/>
                <w:kern w:val="2"/>
              </w:rPr>
              <w:t>We support the TP</w:t>
            </w:r>
          </w:p>
          <w:p w14:paraId="3F251111" w14:textId="380AB652" w:rsidR="001E6B4F" w:rsidRDefault="001E6B4F" w:rsidP="001E6B4F">
            <w:pPr>
              <w:spacing w:line="256" w:lineRule="auto"/>
              <w:jc w:val="both"/>
              <w:rPr>
                <w:rFonts w:eastAsia="Malgun Gothic"/>
                <w:iCs/>
                <w:kern w:val="2"/>
              </w:rPr>
            </w:pPr>
            <w:r>
              <w:rPr>
                <w:rFonts w:eastAsia="Malgun Gothic"/>
                <w:iCs/>
                <w:kern w:val="2"/>
              </w:rPr>
              <w:t xml:space="preserve">In our view, </w:t>
            </w:r>
            <w:r>
              <w:rPr>
                <w:noProof/>
                <w:lang w:eastAsia="zh-CN"/>
              </w:rPr>
              <w:t>it is not clear from that clause, what “</w:t>
            </w:r>
            <w:r w:rsidRPr="00432DBB">
              <w:rPr>
                <w:noProof/>
                <w:u w:val="single"/>
                <w:lang w:eastAsia="zh-CN"/>
              </w:rPr>
              <w:t>the transmission</w:t>
            </w:r>
            <w:r>
              <w:rPr>
                <w:noProof/>
                <w:lang w:eastAsia="zh-CN"/>
              </w:rPr>
              <w:t>” refers to when there are multiple transmissions after the channel is accessed, whether Type 2 channel access procedure can be performed before each set of transmissions in ‘a different beam’ and the criteria to determine the sensing beam/spatial domain filter for each Type 2 sensing</w:t>
            </w:r>
          </w:p>
        </w:tc>
      </w:tr>
      <w:tr w:rsidR="00C72339" w:rsidRPr="00922428" w14:paraId="7C7BD62A" w14:textId="77777777" w:rsidTr="00C72339">
        <w:tc>
          <w:tcPr>
            <w:tcW w:w="1668" w:type="dxa"/>
            <w:tcBorders>
              <w:top w:val="single" w:sz="4" w:space="0" w:color="auto"/>
              <w:left w:val="single" w:sz="4" w:space="0" w:color="auto"/>
              <w:bottom w:val="single" w:sz="4" w:space="0" w:color="auto"/>
              <w:right w:val="single" w:sz="4" w:space="0" w:color="auto"/>
            </w:tcBorders>
          </w:tcPr>
          <w:p w14:paraId="6F329EF8" w14:textId="77777777" w:rsidR="00C72339" w:rsidRPr="00922428" w:rsidRDefault="00C72339" w:rsidP="000E5E9D">
            <w:pPr>
              <w:spacing w:line="256" w:lineRule="auto"/>
              <w:jc w:val="both"/>
              <w:rPr>
                <w:rFonts w:eastAsia="Malgun Gothic"/>
                <w:kern w:val="2"/>
                <w:lang w:val="en-GB"/>
              </w:rPr>
            </w:pPr>
            <w:r w:rsidRPr="00922428">
              <w:rPr>
                <w:rFonts w:eastAsia="Malgun Gothic"/>
                <w:kern w:val="2"/>
                <w:lang w:val="en-GB"/>
              </w:rPr>
              <w:t>Ericsson</w:t>
            </w:r>
          </w:p>
        </w:tc>
        <w:tc>
          <w:tcPr>
            <w:tcW w:w="8171" w:type="dxa"/>
            <w:tcBorders>
              <w:top w:val="single" w:sz="4" w:space="0" w:color="auto"/>
              <w:left w:val="single" w:sz="4" w:space="0" w:color="auto"/>
              <w:bottom w:val="single" w:sz="4" w:space="0" w:color="auto"/>
              <w:right w:val="single" w:sz="4" w:space="0" w:color="auto"/>
            </w:tcBorders>
          </w:tcPr>
          <w:p w14:paraId="0409868F" w14:textId="77777777" w:rsidR="00C72339" w:rsidRPr="00922428" w:rsidRDefault="00C72339" w:rsidP="000E5E9D">
            <w:pPr>
              <w:spacing w:line="256" w:lineRule="auto"/>
              <w:jc w:val="both"/>
              <w:rPr>
                <w:rFonts w:eastAsia="Malgun Gothic"/>
                <w:iCs/>
                <w:kern w:val="2"/>
              </w:rPr>
            </w:pPr>
            <w:r>
              <w:rPr>
                <w:rFonts w:eastAsia="Malgun Gothic"/>
                <w:iCs/>
                <w:kern w:val="2"/>
              </w:rPr>
              <w:t xml:space="preserve">The current specification is clear and we don’t see a need for this change. </w:t>
            </w:r>
          </w:p>
        </w:tc>
      </w:tr>
      <w:tr w:rsidR="009B6C9F" w:rsidRPr="00922428" w14:paraId="21EFE455" w14:textId="77777777" w:rsidTr="00C72339">
        <w:tc>
          <w:tcPr>
            <w:tcW w:w="1668" w:type="dxa"/>
            <w:tcBorders>
              <w:top w:val="single" w:sz="4" w:space="0" w:color="auto"/>
              <w:left w:val="single" w:sz="4" w:space="0" w:color="auto"/>
              <w:bottom w:val="single" w:sz="4" w:space="0" w:color="auto"/>
              <w:right w:val="single" w:sz="4" w:space="0" w:color="auto"/>
            </w:tcBorders>
          </w:tcPr>
          <w:p w14:paraId="6760F9A7" w14:textId="4D88A839" w:rsidR="009B6C9F" w:rsidRPr="009B6C9F" w:rsidRDefault="009B6C9F" w:rsidP="000E5E9D">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0E565B0E" w14:textId="58A99C18" w:rsidR="009B6C9F" w:rsidRPr="009B6C9F" w:rsidRDefault="009B6C9F" w:rsidP="000E5E9D">
            <w:pPr>
              <w:spacing w:line="256" w:lineRule="auto"/>
              <w:jc w:val="both"/>
              <w:rPr>
                <w:rFonts w:eastAsia="PMingLiU"/>
                <w:iCs/>
                <w:kern w:val="2"/>
                <w:lang w:eastAsia="zh-TW"/>
              </w:rPr>
            </w:pPr>
            <w:r>
              <w:rPr>
                <w:rFonts w:eastAsia="PMingLiU" w:hint="eastAsia"/>
                <w:iCs/>
                <w:kern w:val="2"/>
                <w:lang w:eastAsia="zh-TW"/>
              </w:rPr>
              <w:t>W</w:t>
            </w:r>
            <w:r>
              <w:rPr>
                <w:rFonts w:eastAsia="PMingLiU"/>
                <w:iCs/>
                <w:kern w:val="2"/>
                <w:lang w:eastAsia="zh-TW"/>
              </w:rPr>
              <w:t>e also think the current spec is clear enough.</w:t>
            </w:r>
          </w:p>
        </w:tc>
      </w:tr>
    </w:tbl>
    <w:p w14:paraId="0BF3593F" w14:textId="66987743" w:rsidR="005A4780" w:rsidRDefault="005A4780"/>
    <w:p w14:paraId="022430A4" w14:textId="416ABB40" w:rsidR="00D246C5" w:rsidRDefault="00D246C5"/>
    <w:p w14:paraId="749CDDBE" w14:textId="62C1381A" w:rsidR="00D246C5" w:rsidRDefault="00D246C5" w:rsidP="00D246C5">
      <w:r w:rsidRPr="00D246C5">
        <w:rPr>
          <w:highlight w:val="yellow"/>
        </w:rPr>
        <w:t>Moderator proposal</w:t>
      </w:r>
      <w:r>
        <w:t xml:space="preserve">: </w:t>
      </w:r>
      <w:r w:rsidR="00984BF2">
        <w:t>Discuss and decide whether to support the 37.213 Draft CR in R1-2301757</w:t>
      </w:r>
    </w:p>
    <w:p w14:paraId="369E5E85" w14:textId="77777777" w:rsidR="00D246C5" w:rsidRDefault="00D246C5"/>
    <w:p w14:paraId="11B370AD" w14:textId="77777777" w:rsidR="005A4780" w:rsidRDefault="00072097">
      <w:pPr>
        <w:pStyle w:val="Heading1"/>
        <w:numPr>
          <w:ilvl w:val="0"/>
          <w:numId w:val="34"/>
        </w:numPr>
        <w:rPr>
          <w:lang w:val="en-US"/>
        </w:rPr>
      </w:pPr>
      <w:r>
        <w:rPr>
          <w:lang w:val="en-US"/>
        </w:rPr>
        <w:t>Issue CA-9</w:t>
      </w:r>
    </w:p>
    <w:p w14:paraId="2BF64576" w14:textId="77777777" w:rsidR="005A4780" w:rsidRDefault="005A4780"/>
    <w:p w14:paraId="21D38494" w14:textId="77777777" w:rsidR="005A4780" w:rsidRDefault="00072097">
      <w:pPr>
        <w:pStyle w:val="Proposal"/>
        <w:rPr>
          <w:rStyle w:val="apple-converted-space"/>
        </w:rPr>
      </w:pPr>
      <w:r>
        <w:rPr>
          <w:rStyle w:val="apple-converted-space"/>
        </w:rPr>
        <w:t>Discussion CA-9</w:t>
      </w:r>
    </w:p>
    <w:p w14:paraId="4A91EAE5" w14:textId="77777777" w:rsidR="005A4780" w:rsidRDefault="00072097">
      <w:pPr>
        <w:pStyle w:val="ListParagraph"/>
      </w:pPr>
      <w:r>
        <w:t>Clarify if Type 2 LBT fails, use Type 1 LBT insteaD</w:t>
      </w:r>
    </w:p>
    <w:p w14:paraId="5AED37D2" w14:textId="77777777" w:rsidR="005A4780" w:rsidRDefault="00072097">
      <w:pPr>
        <w:pStyle w:val="ListParagraph"/>
        <w:numPr>
          <w:ilvl w:val="1"/>
          <w:numId w:val="7"/>
        </w:numPr>
      </w:pPr>
      <w:r>
        <w:t>Support: Wilus</w:t>
      </w:r>
    </w:p>
    <w:p w14:paraId="59834AF4" w14:textId="77777777" w:rsidR="005A4780" w:rsidRDefault="00072097">
      <w:pPr>
        <w:pStyle w:val="ListParagraph"/>
        <w:numPr>
          <w:ilvl w:val="1"/>
          <w:numId w:val="7"/>
        </w:numPr>
      </w:pPr>
      <w:r>
        <w:t>Draft CR in [19] (TP CA-9-A)</w:t>
      </w:r>
    </w:p>
    <w:p w14:paraId="1CDF606A" w14:textId="77777777" w:rsidR="005A4780" w:rsidRDefault="005A4780"/>
    <w:p w14:paraId="408279F4" w14:textId="77777777" w:rsidR="005A4780" w:rsidRDefault="00072097">
      <w:pPr>
        <w:pStyle w:val="Proposal"/>
      </w:pPr>
      <w:r>
        <w:t>TP CA-9-A</w:t>
      </w:r>
    </w:p>
    <w:p w14:paraId="688D6F5D" w14:textId="77777777" w:rsidR="005A4780" w:rsidRDefault="00072097">
      <w:r>
        <w:t>===========================================================</w:t>
      </w:r>
    </w:p>
    <w:p w14:paraId="14F627F1" w14:textId="77777777" w:rsidR="005A4780" w:rsidRDefault="00072097">
      <w:pPr>
        <w:pStyle w:val="00BodyText"/>
        <w:rPr>
          <w:sz w:val="27"/>
          <w:szCs w:val="27"/>
        </w:rPr>
      </w:pPr>
      <w:r>
        <w:t>4.4.4    Channel access procedures in an initiated channel occupancy</w:t>
      </w:r>
    </w:p>
    <w:p w14:paraId="42670445" w14:textId="77777777" w:rsidR="005A4780" w:rsidRDefault="00072097">
      <w:pPr>
        <w:keepLines/>
        <w:widowControl w:val="0"/>
        <w:tabs>
          <w:tab w:val="right" w:leader="dot" w:pos="9639"/>
        </w:tabs>
        <w:spacing w:after="180"/>
        <w:ind w:left="2268" w:right="425" w:hanging="2268"/>
        <w:rPr>
          <w:sz w:val="20"/>
          <w:szCs w:val="20"/>
          <w:lang w:val="en-GB" w:eastAsia="en-US"/>
        </w:rPr>
      </w:pPr>
      <w:r>
        <w:rPr>
          <w:rFonts w:eastAsia="SimSun"/>
          <w:color w:val="000000"/>
          <w:sz w:val="20"/>
          <w:szCs w:val="20"/>
          <w:lang w:val="en-GB" w:eastAsia="en-US"/>
        </w:rPr>
        <w:t xml:space="preserve">If a gNB/UE initiates a channel occupancy using the channel access procedures described in clause 4.4.1 on a channel, the gNB/UE may transmit a DL/UL transmission(s) that is followed by a UL/DL transmission(s) within the maximum </w:t>
      </w:r>
      <w:r>
        <w:rPr>
          <w:rFonts w:eastAsia="SimSun"/>
          <w:i/>
          <w:iCs/>
          <w:color w:val="000000"/>
          <w:sz w:val="20"/>
          <w:szCs w:val="20"/>
          <w:lang w:val="en-GB" w:eastAsia="en-US"/>
        </w:rPr>
        <w:t xml:space="preserve">Channel Occupancy Time </w:t>
      </w:r>
      <w:r>
        <w:rPr>
          <w:rFonts w:eastAsia="SimSun"/>
          <w:color w:val="000000"/>
          <w:sz w:val="20"/>
          <w:szCs w:val="20"/>
          <w:lang w:val="en-GB" w:eastAsia="en-US"/>
        </w:rPr>
        <w:t>described in Clause 4.4.1. The followings are applicable to the UL/DL transmission(s):</w:t>
      </w:r>
    </w:p>
    <w:p w14:paraId="051B9BFE" w14:textId="77777777" w:rsidR="005A4780" w:rsidRDefault="00072097">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The transmission bandwidth(s) corresponding to the UL/DL transmission(s) shall be within the DL/UL bandwidth part(s) where in the channel occupancy is initiated:</w:t>
      </w:r>
    </w:p>
    <w:p w14:paraId="0F3C1959" w14:textId="77777777" w:rsidR="005A4780" w:rsidRDefault="00072097">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Regardless of the duration of the gap between the UL/DL transmission(s) and previous DL/UL transmission(s) on the channel, the UL/DL transmission(s) occurs following the procedures described in Clause 4.4.3; or</w:t>
      </w:r>
    </w:p>
    <w:p w14:paraId="0FA5160B" w14:textId="77777777" w:rsidR="005A4780" w:rsidRDefault="00072097">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xml:space="preserve">-    if the gap between the UL/DL transmission(s) and previous DL/UL transmission(s) on the channel is more than a threshold that is determined by the gNB and is at least </w:t>
      </w:r>
      <w:r>
        <w:rPr>
          <w:rFonts w:ascii="Cambria Math" w:eastAsia="SimSun" w:hAnsi="Cambria Math"/>
          <w:color w:val="000000"/>
          <w:sz w:val="20"/>
          <w:szCs w:val="20"/>
          <w:lang w:val="en-GB" w:eastAsia="en-US"/>
        </w:rPr>
        <w:t>8μs</w:t>
      </w:r>
      <w:r>
        <w:rPr>
          <w:rFonts w:eastAsia="SimSun"/>
          <w:color w:val="000000"/>
          <w:sz w:val="20"/>
          <w:szCs w:val="20"/>
          <w:lang w:val="en-GB" w:eastAsia="en-US"/>
        </w:rPr>
        <w:t>, the UL/DL transmission(s) occurs following the procedures described in Clause 4.4.2. Otherwise, the UL/DL transmission(s) occurs following the procedures described in Clause 4.4.3.</w:t>
      </w:r>
    </w:p>
    <w:p w14:paraId="4B4B6C00" w14:textId="77777777" w:rsidR="005A4780" w:rsidRDefault="00072097">
      <w:pPr>
        <w:keepLines/>
        <w:widowControl w:val="0"/>
        <w:tabs>
          <w:tab w:val="right" w:leader="dot" w:pos="9639"/>
        </w:tabs>
        <w:spacing w:after="180"/>
        <w:ind w:left="568" w:right="425" w:hanging="284"/>
        <w:rPr>
          <w:rFonts w:eastAsia="SimSun"/>
          <w:color w:val="FF0000"/>
          <w:sz w:val="20"/>
          <w:szCs w:val="20"/>
          <w:u w:val="single"/>
          <w:lang w:val="en-GB" w:eastAsia="en-US"/>
        </w:rPr>
      </w:pPr>
      <w:r>
        <w:rPr>
          <w:rFonts w:eastAsia="SimSun"/>
          <w:color w:val="FF0000"/>
          <w:sz w:val="20"/>
          <w:szCs w:val="20"/>
          <w:u w:val="single"/>
          <w:lang w:val="en-GB" w:eastAsia="en-US"/>
        </w:rPr>
        <w:t>-    if a UE/gNB cannot access the channel for the UL/DL transmission(s) according to the procedures described in Clause 4.4.2, the UL/DL transmission(s) occurs following the procedures described in Clause 4.4.1.</w:t>
      </w:r>
    </w:p>
    <w:p w14:paraId="277B2B32" w14:textId="77777777" w:rsidR="005A4780" w:rsidRDefault="00072097">
      <w:pPr>
        <w:keepLines/>
        <w:widowControl w:val="0"/>
        <w:tabs>
          <w:tab w:val="right" w:leader="dot" w:pos="9639"/>
        </w:tabs>
        <w:spacing w:after="180"/>
        <w:ind w:left="2268" w:right="425" w:hanging="2268"/>
        <w:rPr>
          <w:rFonts w:eastAsia="SimSun"/>
          <w:sz w:val="20"/>
          <w:szCs w:val="20"/>
          <w:lang w:val="en-GB" w:eastAsia="en-US"/>
        </w:rPr>
      </w:pPr>
      <w:r>
        <w:rPr>
          <w:rFonts w:eastAsia="SimSun"/>
          <w:color w:val="000000"/>
          <w:sz w:val="20"/>
          <w:szCs w:val="20"/>
          <w:lang w:val="en-GB" w:eastAsia="en-US"/>
        </w:rPr>
        <w:t xml:space="preserve">If a gNB initiates a channel occupancy using the channel access procedures described in clause 4.4.1 on a channel, the gNB may transmit a DL transmission(s) on the channel within the maximum </w:t>
      </w:r>
      <w:r>
        <w:rPr>
          <w:rFonts w:eastAsia="SimSun"/>
          <w:i/>
          <w:iCs/>
          <w:color w:val="000000"/>
          <w:sz w:val="20"/>
          <w:szCs w:val="20"/>
          <w:lang w:val="en-GB" w:eastAsia="en-US"/>
        </w:rPr>
        <w:t xml:space="preserve">Channel Occupancy Time </w:t>
      </w:r>
      <w:r>
        <w:rPr>
          <w:rFonts w:eastAsia="SimSun"/>
          <w:color w:val="000000"/>
          <w:sz w:val="20"/>
          <w:szCs w:val="20"/>
          <w:lang w:val="en-GB" w:eastAsia="en-US"/>
        </w:rPr>
        <w:t>described in Clause 4.4.1 on the channel after the DL transmission(s) initiating the channel occupancy. The followings are applicable to the DL transmission(s):</w:t>
      </w:r>
    </w:p>
    <w:p w14:paraId="3B34E5EC" w14:textId="77777777" w:rsidR="005A4780" w:rsidRDefault="00072097">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Regardless of the duration of the gap between the DL transmission(s) and any previous transmission(s) corresponding to the channel occupancy initiated by the gNB, the DL transmission(s) occurs following the procedures described in Clause 4.4.3; or</w:t>
      </w:r>
    </w:p>
    <w:p w14:paraId="77655085" w14:textId="77777777" w:rsidR="005A4780" w:rsidRDefault="00072097">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xml:space="preserve">-    if the gap between the DL transmission(s) and any previous transmission(s) corresponding to the channel occupancy initiated by the gNB is more than a threshold that is determined by the gNB and is at least </w:t>
      </w:r>
      <w:r>
        <w:rPr>
          <w:rFonts w:ascii="Cambria Math" w:eastAsia="SimSun" w:hAnsi="Cambria Math"/>
          <w:color w:val="000000"/>
          <w:sz w:val="20"/>
          <w:szCs w:val="20"/>
          <w:lang w:val="en-GB" w:eastAsia="en-US"/>
        </w:rPr>
        <w:t>8μs</w:t>
      </w:r>
      <w:r>
        <w:rPr>
          <w:rFonts w:eastAsia="SimSun"/>
          <w:color w:val="000000"/>
          <w:sz w:val="20"/>
          <w:szCs w:val="20"/>
          <w:lang w:val="en-GB" w:eastAsia="en-US"/>
        </w:rPr>
        <w:t>, the DL transmission(s) occurs following the procedures described in Clause 4.4.2.</w:t>
      </w:r>
    </w:p>
    <w:p w14:paraId="04CEEA97" w14:textId="77777777" w:rsidR="005A4780" w:rsidRDefault="00072097">
      <w:pPr>
        <w:keepLines/>
        <w:widowControl w:val="0"/>
        <w:tabs>
          <w:tab w:val="right" w:leader="dot" w:pos="9639"/>
        </w:tabs>
        <w:spacing w:after="180"/>
        <w:ind w:left="2268" w:right="425" w:hanging="2268"/>
        <w:rPr>
          <w:rFonts w:eastAsia="SimSun"/>
          <w:sz w:val="20"/>
          <w:szCs w:val="20"/>
          <w:lang w:val="en-GB" w:eastAsia="en-US"/>
        </w:rPr>
      </w:pPr>
      <w:r>
        <w:rPr>
          <w:rFonts w:eastAsia="SimSun"/>
          <w:color w:val="000000"/>
          <w:sz w:val="20"/>
          <w:szCs w:val="20"/>
          <w:lang w:val="en-GB" w:eastAsia="en-US"/>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110A6878" w14:textId="77777777" w:rsidR="005A4780" w:rsidRDefault="00072097">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The DL transmission shall contain transmission to the UE that initiated the channel occupancy and can include non-unicast and/or unicast transmissions where any unicast transmission that includes user plane data is only transmitted to the UE that initiated the channel occupancy.</w:t>
      </w:r>
    </w:p>
    <w:p w14:paraId="57566D41" w14:textId="77777777" w:rsidR="005A4780" w:rsidRDefault="00072097">
      <w:pPr>
        <w:keepLines/>
        <w:widowControl w:val="0"/>
        <w:tabs>
          <w:tab w:val="right" w:leader="dot" w:pos="9639"/>
        </w:tabs>
        <w:spacing w:after="180"/>
        <w:ind w:left="2268" w:right="425" w:hanging="2268"/>
        <w:rPr>
          <w:rFonts w:eastAsia="SimSun"/>
          <w:sz w:val="20"/>
          <w:szCs w:val="20"/>
          <w:lang w:val="en-GB" w:eastAsia="en-US"/>
        </w:rPr>
      </w:pPr>
      <w:r>
        <w:rPr>
          <w:rFonts w:eastAsia="SimSun"/>
          <w:color w:val="000000"/>
          <w:sz w:val="20"/>
          <w:szCs w:val="20"/>
          <w:lang w:val="en-GB" w:eastAsia="en-US"/>
        </w:rPr>
        <w:lastRenderedPageBreak/>
        <w:t xml:space="preserve">When a UE is provided </w:t>
      </w:r>
      <w:r>
        <w:rPr>
          <w:rFonts w:eastAsia="SimSun"/>
          <w:i/>
          <w:iCs/>
          <w:color w:val="000000"/>
          <w:sz w:val="20"/>
          <w:szCs w:val="20"/>
          <w:lang w:val="en-GB" w:eastAsia="en-US"/>
        </w:rPr>
        <w:t>cg-COT-SharingList-r17</w:t>
      </w:r>
      <w:r>
        <w:rPr>
          <w:rFonts w:eastAsia="SimSun"/>
          <w:color w:val="000000"/>
          <w:sz w:val="20"/>
          <w:szCs w:val="20"/>
          <w:lang w:val="en-GB" w:eastAsia="en-US"/>
        </w:rPr>
        <w:t xml:space="preserve"> by higher layers, the UE is configured with a table wherein each row is given by higher layer parameter </w:t>
      </w:r>
      <w:r>
        <w:rPr>
          <w:rFonts w:eastAsia="SimSun"/>
          <w:i/>
          <w:iCs/>
          <w:color w:val="000000"/>
          <w:sz w:val="20"/>
          <w:szCs w:val="20"/>
          <w:lang w:val="en-GB" w:eastAsia="en-US"/>
        </w:rPr>
        <w:t>CG-COT-Sharing-r17</w:t>
      </w:r>
      <w:r>
        <w:rPr>
          <w:rFonts w:eastAsia="SimSun"/>
          <w:color w:val="000000"/>
          <w:sz w:val="20"/>
          <w:szCs w:val="20"/>
          <w:lang w:val="en-GB" w:eastAsia="en-US"/>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29AA3027" w14:textId="77777777" w:rsidR="005A4780" w:rsidRDefault="00072097">
      <w:pPr>
        <w:keepLines/>
        <w:widowControl w:val="0"/>
        <w:tabs>
          <w:tab w:val="right" w:leader="dot" w:pos="9639"/>
        </w:tabs>
        <w:spacing w:after="180"/>
        <w:ind w:left="2268" w:right="425" w:hanging="2268"/>
        <w:rPr>
          <w:rFonts w:eastAsia="SimSun"/>
          <w:sz w:val="20"/>
          <w:szCs w:val="20"/>
          <w:lang w:val="en-GB" w:eastAsia="en-US"/>
        </w:rPr>
      </w:pPr>
      <w:r>
        <w:rPr>
          <w:rFonts w:eastAsia="SimSun"/>
          <w:color w:val="000000"/>
          <w:sz w:val="20"/>
          <w:szCs w:val="20"/>
          <w:lang w:val="en-GB" w:eastAsia="en-US"/>
        </w:rPr>
        <w:t xml:space="preserve">If a gNB shares a channel occupancy initiated by a UE using configured grant PUSCH transmission and the UE is configured by </w:t>
      </w:r>
      <w:r>
        <w:rPr>
          <w:rFonts w:eastAsia="SimSun"/>
          <w:i/>
          <w:iCs/>
          <w:color w:val="000000"/>
          <w:sz w:val="20"/>
          <w:szCs w:val="20"/>
          <w:lang w:val="en-GB" w:eastAsia="en-US"/>
        </w:rPr>
        <w:t>cg-COT-SharingList-r17</w:t>
      </w:r>
      <w:r>
        <w:rPr>
          <w:rFonts w:eastAsia="SimSun"/>
          <w:color w:val="000000"/>
          <w:sz w:val="20"/>
          <w:szCs w:val="20"/>
          <w:lang w:val="en-GB" w:eastAsia="en-US"/>
        </w:rPr>
        <w:t>, the gNB may transmit a transmission that follows the configured grant PUSCH transmission by the UE if the following conditions are satisfied: </w:t>
      </w:r>
    </w:p>
    <w:p w14:paraId="01062455" w14:textId="77777777" w:rsidR="005A4780" w:rsidRDefault="00072097">
      <w:pPr>
        <w:keepLines/>
        <w:widowControl w:val="0"/>
        <w:tabs>
          <w:tab w:val="right" w:leader="dot" w:pos="9639"/>
        </w:tabs>
        <w:spacing w:after="180"/>
        <w:ind w:left="284" w:right="425" w:hanging="284"/>
        <w:rPr>
          <w:rFonts w:eastAsia="SimSun"/>
          <w:sz w:val="20"/>
          <w:szCs w:val="20"/>
          <w:lang w:val="en-GB" w:eastAsia="en-US"/>
        </w:rPr>
      </w:pPr>
      <w:r>
        <w:rPr>
          <w:rFonts w:eastAsia="SimSun"/>
          <w:color w:val="000000"/>
          <w:sz w:val="20"/>
          <w:szCs w:val="20"/>
          <w:lang w:val="en-GB" w:eastAsia="en-US"/>
        </w:rPr>
        <w:t xml:space="preserve">-    If the gNB determines that the 'COT sharing information' in CG-UCI in slot </w:t>
      </w:r>
      <w:r>
        <w:rPr>
          <w:rFonts w:eastAsia="SimSun"/>
          <w:i/>
          <w:iCs/>
          <w:color w:val="000000"/>
          <w:sz w:val="20"/>
          <w:szCs w:val="20"/>
          <w:lang w:val="en-GB" w:eastAsia="en-US"/>
        </w:rPr>
        <w:t>n</w:t>
      </w:r>
      <w:r>
        <w:rPr>
          <w:rFonts w:eastAsia="SimSun"/>
          <w:color w:val="000000"/>
          <w:sz w:val="20"/>
          <w:szCs w:val="20"/>
          <w:lang w:val="en-GB" w:eastAsia="en-US"/>
        </w:rPr>
        <w:t xml:space="preserve"> indicates a row index that corresponds to a </w:t>
      </w:r>
      <w:r>
        <w:rPr>
          <w:rFonts w:eastAsia="SimSun"/>
          <w:i/>
          <w:iCs/>
          <w:color w:val="000000"/>
          <w:sz w:val="20"/>
          <w:szCs w:val="20"/>
          <w:lang w:val="en-GB" w:eastAsia="en-US"/>
        </w:rPr>
        <w:t xml:space="preserve">CG-COT-Sharing-r17 </w:t>
      </w:r>
      <w:r>
        <w:rPr>
          <w:rFonts w:eastAsia="SimSun"/>
          <w:color w:val="000000"/>
          <w:sz w:val="20"/>
          <w:szCs w:val="20"/>
          <w:lang w:val="en-GB" w:eastAsia="en-US"/>
        </w:rPr>
        <w:t xml:space="preserve">that provides channel occupancy sharing information, the gNB can share the UE channel occupancy starting from slot </w:t>
      </w:r>
      <w:r>
        <w:rPr>
          <w:rFonts w:ascii="Cambria Math" w:eastAsia="SimSun" w:hAnsi="Cambria Math"/>
          <w:color w:val="000000"/>
          <w:sz w:val="20"/>
          <w:szCs w:val="20"/>
          <w:lang w:val="en-GB" w:eastAsia="en-US"/>
        </w:rPr>
        <w:t>n+O</w:t>
      </w:r>
      <w:r>
        <w:rPr>
          <w:rFonts w:eastAsia="SimSun"/>
          <w:color w:val="000000"/>
          <w:sz w:val="20"/>
          <w:szCs w:val="20"/>
          <w:lang w:val="en-GB" w:eastAsia="en-US"/>
        </w:rPr>
        <w:t xml:space="preserve">, where </w:t>
      </w:r>
      <w:r>
        <w:rPr>
          <w:rFonts w:ascii="Cambria Math" w:eastAsia="SimSun" w:hAnsi="Cambria Math"/>
          <w:color w:val="000000"/>
          <w:sz w:val="20"/>
          <w:szCs w:val="20"/>
          <w:lang w:val="en-GB" w:eastAsia="en-US"/>
        </w:rPr>
        <w:t>O=</w:t>
      </w:r>
      <w:r>
        <w:rPr>
          <w:rFonts w:eastAsia="SimSun"/>
          <w:i/>
          <w:iCs/>
          <w:color w:val="000000"/>
          <w:sz w:val="20"/>
          <w:szCs w:val="20"/>
          <w:lang w:val="en-GB" w:eastAsia="en-US"/>
        </w:rPr>
        <w:t xml:space="preserve"> offset-r17 </w:t>
      </w:r>
      <w:r>
        <w:rPr>
          <w:rFonts w:eastAsia="SimSun"/>
          <w:color w:val="000000"/>
          <w:sz w:val="20"/>
          <w:szCs w:val="20"/>
          <w:lang w:val="en-GB" w:eastAsia="en-US"/>
        </w:rPr>
        <w:t xml:space="preserve">slots, for a duration of </w:t>
      </w:r>
      <w:r>
        <w:rPr>
          <w:rFonts w:ascii="Cambria Math" w:eastAsia="SimSun" w:hAnsi="Cambria Math"/>
          <w:color w:val="000000"/>
          <w:sz w:val="20"/>
          <w:szCs w:val="20"/>
          <w:lang w:val="en-GB" w:eastAsia="en-US"/>
        </w:rPr>
        <w:t>D=</w:t>
      </w:r>
      <w:r>
        <w:rPr>
          <w:rFonts w:eastAsia="SimSun"/>
          <w:i/>
          <w:iCs/>
          <w:color w:val="000000"/>
          <w:sz w:val="20"/>
          <w:szCs w:val="20"/>
          <w:lang w:val="en-GB" w:eastAsia="en-US"/>
        </w:rPr>
        <w:t>duration -r17</w:t>
      </w:r>
      <w:r>
        <w:rPr>
          <w:rFonts w:eastAsia="SimSun"/>
          <w:color w:val="000000"/>
          <w:sz w:val="20"/>
          <w:szCs w:val="20"/>
          <w:lang w:val="en-GB" w:eastAsia="en-US"/>
        </w:rPr>
        <w:t xml:space="preserve"> slots where </w:t>
      </w:r>
      <w:r>
        <w:rPr>
          <w:rFonts w:eastAsia="SimSun"/>
          <w:i/>
          <w:iCs/>
          <w:color w:val="000000"/>
          <w:sz w:val="20"/>
          <w:szCs w:val="20"/>
          <w:lang w:val="en-GB" w:eastAsia="en-US"/>
        </w:rPr>
        <w:t>duration-r17</w:t>
      </w:r>
      <w:r>
        <w:rPr>
          <w:rFonts w:eastAsia="SimSun"/>
          <w:color w:val="000000"/>
          <w:sz w:val="20"/>
          <w:szCs w:val="20"/>
          <w:lang w:val="en-GB" w:eastAsia="en-US"/>
        </w:rPr>
        <w:t xml:space="preserve">, and </w:t>
      </w:r>
      <w:r>
        <w:rPr>
          <w:rFonts w:eastAsia="SimSun"/>
          <w:i/>
          <w:iCs/>
          <w:color w:val="000000"/>
          <w:sz w:val="20"/>
          <w:szCs w:val="20"/>
          <w:lang w:val="en-GB" w:eastAsia="en-US"/>
        </w:rPr>
        <w:t>offset-r17</w:t>
      </w:r>
      <w:r>
        <w:rPr>
          <w:rFonts w:eastAsia="SimSun"/>
          <w:color w:val="000000"/>
          <w:sz w:val="20"/>
          <w:szCs w:val="20"/>
          <w:lang w:val="en-GB" w:eastAsia="en-US"/>
        </w:rPr>
        <w:t xml:space="preserve"> are higher layer parameters provided by </w:t>
      </w:r>
      <w:r>
        <w:rPr>
          <w:rFonts w:eastAsia="SimSun"/>
          <w:i/>
          <w:iCs/>
          <w:color w:val="000000"/>
          <w:sz w:val="20"/>
          <w:szCs w:val="20"/>
          <w:lang w:val="en-GB" w:eastAsia="en-US"/>
        </w:rPr>
        <w:t>CG-COT-Sharing-r17</w:t>
      </w:r>
      <w:r>
        <w:rPr>
          <w:rFonts w:eastAsia="SimSun"/>
          <w:color w:val="000000"/>
          <w:sz w:val="20"/>
          <w:szCs w:val="20"/>
          <w:lang w:val="en-GB" w:eastAsia="en-US"/>
        </w:rPr>
        <w:t>. </w:t>
      </w:r>
    </w:p>
    <w:p w14:paraId="63AC9463" w14:textId="77777777" w:rsidR="005A4780" w:rsidRDefault="005A4780"/>
    <w:p w14:paraId="6EC58D0E" w14:textId="77777777" w:rsidR="005A4780" w:rsidRDefault="00072097">
      <w:r>
        <w:t>===========================================================</w:t>
      </w:r>
    </w:p>
    <w:p w14:paraId="2BC13764" w14:textId="77777777" w:rsidR="005A4780" w:rsidRDefault="005A4780"/>
    <w:p w14:paraId="2E76C0FC" w14:textId="77777777" w:rsidR="005A4780" w:rsidRDefault="00072097">
      <w:pPr>
        <w:ind w:firstLineChars="100" w:firstLine="240"/>
        <w:jc w:val="both"/>
      </w:pPr>
      <w:r>
        <w:rPr>
          <w:highlight w:val="yellow"/>
        </w:rPr>
        <w:t>Moderator’s note</w:t>
      </w:r>
      <w:r>
        <w:t>: Companies are invited to provide their views on the TP.</w:t>
      </w:r>
    </w:p>
    <w:p w14:paraId="1CD64C3B" w14:textId="77777777" w:rsidR="005A4780" w:rsidRDefault="005A4780">
      <w:pPr>
        <w:ind w:firstLineChars="100" w:firstLine="240"/>
        <w:jc w:val="both"/>
      </w:pPr>
    </w:p>
    <w:p w14:paraId="64372E40" w14:textId="77777777" w:rsidR="005A4780" w:rsidRDefault="005A4780">
      <w:pPr>
        <w:ind w:firstLineChars="100" w:firstLine="200"/>
        <w:jc w:val="both"/>
        <w:rPr>
          <w:rFonts w:eastAsia="Batang"/>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71"/>
      </w:tblGrid>
      <w:tr w:rsidR="005A4780" w14:paraId="22E8BA06" w14:textId="77777777">
        <w:tc>
          <w:tcPr>
            <w:tcW w:w="1668" w:type="dxa"/>
            <w:tcBorders>
              <w:top w:val="single" w:sz="4" w:space="0" w:color="auto"/>
              <w:left w:val="single" w:sz="4" w:space="0" w:color="auto"/>
              <w:bottom w:val="single" w:sz="4" w:space="0" w:color="auto"/>
              <w:right w:val="single" w:sz="4" w:space="0" w:color="auto"/>
            </w:tcBorders>
          </w:tcPr>
          <w:p w14:paraId="33F63DA5" w14:textId="77777777" w:rsidR="005A4780" w:rsidRDefault="00072097">
            <w:pPr>
              <w:spacing w:line="256" w:lineRule="auto"/>
              <w:jc w:val="both"/>
              <w:rPr>
                <w:kern w:val="2"/>
                <w:lang w:val="en-GB"/>
              </w:rPr>
            </w:pPr>
            <w:r>
              <w:rPr>
                <w:kern w:val="2"/>
              </w:rPr>
              <w:t>Company</w:t>
            </w:r>
          </w:p>
        </w:tc>
        <w:tc>
          <w:tcPr>
            <w:tcW w:w="8171" w:type="dxa"/>
            <w:tcBorders>
              <w:top w:val="single" w:sz="4" w:space="0" w:color="auto"/>
              <w:left w:val="single" w:sz="4" w:space="0" w:color="auto"/>
              <w:bottom w:val="single" w:sz="4" w:space="0" w:color="auto"/>
              <w:right w:val="single" w:sz="4" w:space="0" w:color="auto"/>
            </w:tcBorders>
          </w:tcPr>
          <w:p w14:paraId="08A7A81B" w14:textId="77777777" w:rsidR="005A4780" w:rsidRDefault="00072097">
            <w:pPr>
              <w:spacing w:line="256" w:lineRule="auto"/>
              <w:jc w:val="both"/>
              <w:rPr>
                <w:kern w:val="2"/>
              </w:rPr>
            </w:pPr>
            <w:r>
              <w:rPr>
                <w:kern w:val="2"/>
              </w:rPr>
              <w:t>Views</w:t>
            </w:r>
          </w:p>
        </w:tc>
      </w:tr>
      <w:tr w:rsidR="005A4780" w14:paraId="45D1B423" w14:textId="77777777">
        <w:tc>
          <w:tcPr>
            <w:tcW w:w="1668" w:type="dxa"/>
            <w:tcBorders>
              <w:top w:val="single" w:sz="4" w:space="0" w:color="auto"/>
              <w:left w:val="single" w:sz="4" w:space="0" w:color="auto"/>
              <w:bottom w:val="single" w:sz="4" w:space="0" w:color="auto"/>
              <w:right w:val="single" w:sz="4" w:space="0" w:color="auto"/>
            </w:tcBorders>
          </w:tcPr>
          <w:p w14:paraId="55354415" w14:textId="77777777" w:rsidR="005A4780" w:rsidRDefault="00072097">
            <w:pPr>
              <w:spacing w:line="256" w:lineRule="auto"/>
              <w:jc w:val="both"/>
              <w:rPr>
                <w:kern w:val="2"/>
              </w:rPr>
            </w:pPr>
            <w:r>
              <w:rPr>
                <w:kern w:val="2"/>
              </w:rPr>
              <w:t>Intel</w:t>
            </w:r>
          </w:p>
        </w:tc>
        <w:tc>
          <w:tcPr>
            <w:tcW w:w="8171" w:type="dxa"/>
            <w:tcBorders>
              <w:top w:val="single" w:sz="4" w:space="0" w:color="auto"/>
              <w:left w:val="single" w:sz="4" w:space="0" w:color="auto"/>
              <w:bottom w:val="single" w:sz="4" w:space="0" w:color="auto"/>
              <w:right w:val="single" w:sz="4" w:space="0" w:color="auto"/>
            </w:tcBorders>
          </w:tcPr>
          <w:p w14:paraId="7781B38A" w14:textId="77777777" w:rsidR="005A4780" w:rsidRDefault="00072097">
            <w:pPr>
              <w:spacing w:line="256" w:lineRule="auto"/>
              <w:jc w:val="both"/>
              <w:rPr>
                <w:iCs/>
                <w:kern w:val="2"/>
              </w:rPr>
            </w:pPr>
            <w:r>
              <w:rPr>
                <w:iCs/>
                <w:kern w:val="2"/>
              </w:rPr>
              <w:t xml:space="preserve">This TP seems not needed. </w:t>
            </w:r>
          </w:p>
        </w:tc>
      </w:tr>
      <w:tr w:rsidR="005A4780" w14:paraId="40545CED" w14:textId="77777777">
        <w:tc>
          <w:tcPr>
            <w:tcW w:w="1668" w:type="dxa"/>
            <w:tcBorders>
              <w:top w:val="single" w:sz="4" w:space="0" w:color="auto"/>
              <w:left w:val="single" w:sz="4" w:space="0" w:color="auto"/>
              <w:bottom w:val="single" w:sz="4" w:space="0" w:color="auto"/>
              <w:right w:val="single" w:sz="4" w:space="0" w:color="auto"/>
            </w:tcBorders>
          </w:tcPr>
          <w:p w14:paraId="18F87810" w14:textId="77777777" w:rsidR="005A4780" w:rsidRDefault="00072097">
            <w:pPr>
              <w:spacing w:line="256" w:lineRule="auto"/>
              <w:jc w:val="both"/>
              <w:rPr>
                <w:kern w:val="2"/>
                <w:lang w:val="en-GB"/>
              </w:rPr>
            </w:pPr>
            <w:r>
              <w:rPr>
                <w:kern w:val="2"/>
                <w:lang w:val="en-GB"/>
              </w:rPr>
              <w:t>Nokia, NSB</w:t>
            </w:r>
          </w:p>
        </w:tc>
        <w:tc>
          <w:tcPr>
            <w:tcW w:w="8171" w:type="dxa"/>
            <w:tcBorders>
              <w:top w:val="single" w:sz="4" w:space="0" w:color="auto"/>
              <w:left w:val="single" w:sz="4" w:space="0" w:color="auto"/>
              <w:bottom w:val="single" w:sz="4" w:space="0" w:color="auto"/>
              <w:right w:val="single" w:sz="4" w:space="0" w:color="auto"/>
            </w:tcBorders>
          </w:tcPr>
          <w:p w14:paraId="0F22AD05" w14:textId="77777777" w:rsidR="005A4780" w:rsidRDefault="00072097">
            <w:pPr>
              <w:spacing w:line="256" w:lineRule="auto"/>
              <w:jc w:val="both"/>
              <w:rPr>
                <w:iCs/>
                <w:kern w:val="2"/>
              </w:rPr>
            </w:pPr>
            <w:r>
              <w:rPr>
                <w:iCs/>
                <w:kern w:val="2"/>
              </w:rPr>
              <w:t>Agree with Intel, we see no need for this.</w:t>
            </w:r>
          </w:p>
        </w:tc>
      </w:tr>
      <w:tr w:rsidR="005A4780" w14:paraId="356BDE28" w14:textId="77777777">
        <w:tc>
          <w:tcPr>
            <w:tcW w:w="1668" w:type="dxa"/>
            <w:tcBorders>
              <w:top w:val="single" w:sz="4" w:space="0" w:color="auto"/>
              <w:left w:val="single" w:sz="4" w:space="0" w:color="auto"/>
              <w:bottom w:val="single" w:sz="4" w:space="0" w:color="auto"/>
              <w:right w:val="single" w:sz="4" w:space="0" w:color="auto"/>
            </w:tcBorders>
          </w:tcPr>
          <w:p w14:paraId="7F7DCE34" w14:textId="77777777" w:rsidR="005A4780" w:rsidRDefault="00072097">
            <w:pPr>
              <w:spacing w:line="256" w:lineRule="auto"/>
              <w:jc w:val="both"/>
              <w:rPr>
                <w:kern w:val="2"/>
                <w:lang w:val="en-GB" w:eastAsia="zh-CN"/>
              </w:rPr>
            </w:pPr>
            <w:r>
              <w:rPr>
                <w:rFonts w:hint="eastAsia"/>
                <w:kern w:val="2"/>
                <w:lang w:val="en-GB" w:eastAsia="zh-CN"/>
              </w:rPr>
              <w:t>O</w:t>
            </w:r>
            <w:r>
              <w:rPr>
                <w:kern w:val="2"/>
                <w:lang w:val="en-GB" w:eastAsia="zh-CN"/>
              </w:rPr>
              <w:t>PPO</w:t>
            </w:r>
          </w:p>
        </w:tc>
        <w:tc>
          <w:tcPr>
            <w:tcW w:w="8171" w:type="dxa"/>
            <w:tcBorders>
              <w:top w:val="single" w:sz="4" w:space="0" w:color="auto"/>
              <w:left w:val="single" w:sz="4" w:space="0" w:color="auto"/>
              <w:bottom w:val="single" w:sz="4" w:space="0" w:color="auto"/>
              <w:right w:val="single" w:sz="4" w:space="0" w:color="auto"/>
            </w:tcBorders>
          </w:tcPr>
          <w:p w14:paraId="185CA67E" w14:textId="77777777" w:rsidR="005A4780" w:rsidRDefault="00072097">
            <w:pPr>
              <w:spacing w:line="256" w:lineRule="auto"/>
              <w:jc w:val="both"/>
              <w:rPr>
                <w:iCs/>
                <w:kern w:val="2"/>
                <w:lang w:eastAsia="zh-CN"/>
              </w:rPr>
            </w:pPr>
            <w:r>
              <w:rPr>
                <w:iCs/>
                <w:kern w:val="2"/>
                <w:lang w:eastAsia="zh-CN"/>
              </w:rPr>
              <w:t>Agree with Intel, this TP seems not needed.</w:t>
            </w:r>
          </w:p>
        </w:tc>
      </w:tr>
      <w:tr w:rsidR="005A4780" w14:paraId="184D5E11" w14:textId="77777777">
        <w:tc>
          <w:tcPr>
            <w:tcW w:w="1668" w:type="dxa"/>
            <w:tcBorders>
              <w:top w:val="single" w:sz="4" w:space="0" w:color="auto"/>
              <w:left w:val="single" w:sz="4" w:space="0" w:color="auto"/>
              <w:bottom w:val="single" w:sz="4" w:space="0" w:color="auto"/>
              <w:right w:val="single" w:sz="4" w:space="0" w:color="auto"/>
            </w:tcBorders>
          </w:tcPr>
          <w:p w14:paraId="063668B8" w14:textId="77777777" w:rsidR="005A4780" w:rsidRDefault="00072097">
            <w:pPr>
              <w:spacing w:line="256" w:lineRule="auto"/>
              <w:jc w:val="both"/>
              <w:rPr>
                <w:kern w:val="2"/>
                <w:lang w:val="en-GB" w:eastAsia="zh-CN"/>
              </w:rPr>
            </w:pPr>
            <w:r>
              <w:rPr>
                <w:kern w:val="2"/>
                <w:lang w:val="en-GB"/>
              </w:rPr>
              <w:t>Samsung</w:t>
            </w:r>
          </w:p>
        </w:tc>
        <w:tc>
          <w:tcPr>
            <w:tcW w:w="8171" w:type="dxa"/>
            <w:tcBorders>
              <w:top w:val="single" w:sz="4" w:space="0" w:color="auto"/>
              <w:left w:val="single" w:sz="4" w:space="0" w:color="auto"/>
              <w:bottom w:val="single" w:sz="4" w:space="0" w:color="auto"/>
              <w:right w:val="single" w:sz="4" w:space="0" w:color="auto"/>
            </w:tcBorders>
          </w:tcPr>
          <w:p w14:paraId="705C198E" w14:textId="77777777" w:rsidR="005A4780" w:rsidRDefault="00072097">
            <w:pPr>
              <w:spacing w:line="256" w:lineRule="auto"/>
              <w:jc w:val="both"/>
              <w:rPr>
                <w:iCs/>
                <w:kern w:val="2"/>
                <w:lang w:eastAsia="zh-CN"/>
              </w:rPr>
            </w:pPr>
            <w:r>
              <w:rPr>
                <w:iCs/>
                <w:kern w:val="2"/>
              </w:rPr>
              <w:t xml:space="preserve">Such UE behavior is allowed by regulation, so no specification change is needed. </w:t>
            </w:r>
          </w:p>
        </w:tc>
      </w:tr>
      <w:tr w:rsidR="005A4780" w14:paraId="6ABD2F24" w14:textId="77777777">
        <w:tc>
          <w:tcPr>
            <w:tcW w:w="1668" w:type="dxa"/>
            <w:tcBorders>
              <w:top w:val="single" w:sz="4" w:space="0" w:color="auto"/>
              <w:left w:val="single" w:sz="4" w:space="0" w:color="auto"/>
              <w:bottom w:val="single" w:sz="4" w:space="0" w:color="auto"/>
              <w:right w:val="single" w:sz="4" w:space="0" w:color="auto"/>
            </w:tcBorders>
          </w:tcPr>
          <w:p w14:paraId="6B1E60DB" w14:textId="77777777" w:rsidR="005A4780" w:rsidRDefault="00072097">
            <w:pPr>
              <w:spacing w:line="256" w:lineRule="auto"/>
              <w:jc w:val="both"/>
              <w:rPr>
                <w:kern w:val="2"/>
                <w:lang w:eastAsia="zh-CN"/>
              </w:rPr>
            </w:pPr>
            <w:r>
              <w:rPr>
                <w:rFonts w:hint="eastAsia"/>
                <w:kern w:val="2"/>
                <w:lang w:eastAsia="zh-CN"/>
              </w:rPr>
              <w:t>ZTE</w:t>
            </w:r>
          </w:p>
        </w:tc>
        <w:tc>
          <w:tcPr>
            <w:tcW w:w="8171" w:type="dxa"/>
            <w:tcBorders>
              <w:top w:val="single" w:sz="4" w:space="0" w:color="auto"/>
              <w:left w:val="single" w:sz="4" w:space="0" w:color="auto"/>
              <w:bottom w:val="single" w:sz="4" w:space="0" w:color="auto"/>
              <w:right w:val="single" w:sz="4" w:space="0" w:color="auto"/>
            </w:tcBorders>
          </w:tcPr>
          <w:p w14:paraId="0776919F" w14:textId="77777777" w:rsidR="005A4780" w:rsidRDefault="00072097">
            <w:pPr>
              <w:spacing w:line="256" w:lineRule="auto"/>
              <w:jc w:val="both"/>
              <w:rPr>
                <w:iCs/>
                <w:kern w:val="2"/>
              </w:rPr>
            </w:pPr>
            <w:r>
              <w:rPr>
                <w:iCs/>
                <w:kern w:val="2"/>
                <w:lang w:eastAsia="zh-CN"/>
              </w:rPr>
              <w:t>Agree with Intel</w:t>
            </w:r>
          </w:p>
        </w:tc>
      </w:tr>
      <w:tr w:rsidR="004123A5" w14:paraId="789E47ED" w14:textId="77777777">
        <w:tc>
          <w:tcPr>
            <w:tcW w:w="1668" w:type="dxa"/>
            <w:tcBorders>
              <w:top w:val="single" w:sz="4" w:space="0" w:color="auto"/>
              <w:left w:val="single" w:sz="4" w:space="0" w:color="auto"/>
              <w:bottom w:val="single" w:sz="4" w:space="0" w:color="auto"/>
              <w:right w:val="single" w:sz="4" w:space="0" w:color="auto"/>
            </w:tcBorders>
          </w:tcPr>
          <w:p w14:paraId="4B0BB6EB" w14:textId="4BF5B0DC" w:rsidR="004123A5" w:rsidRDefault="004123A5" w:rsidP="004123A5">
            <w:pPr>
              <w:spacing w:line="256" w:lineRule="auto"/>
              <w:jc w:val="both"/>
              <w:rPr>
                <w:kern w:val="2"/>
                <w:lang w:eastAsia="zh-CN"/>
              </w:rPr>
            </w:pPr>
            <w:r>
              <w:rPr>
                <w:rFonts w:hint="eastAsia"/>
                <w:kern w:val="2"/>
                <w:lang w:val="en-GB"/>
              </w:rPr>
              <w:t>W</w:t>
            </w:r>
            <w:r>
              <w:rPr>
                <w:kern w:val="2"/>
                <w:lang w:val="en-GB"/>
              </w:rPr>
              <w:t>ILUS</w:t>
            </w:r>
          </w:p>
        </w:tc>
        <w:tc>
          <w:tcPr>
            <w:tcW w:w="8171" w:type="dxa"/>
            <w:tcBorders>
              <w:top w:val="single" w:sz="4" w:space="0" w:color="auto"/>
              <w:left w:val="single" w:sz="4" w:space="0" w:color="auto"/>
              <w:bottom w:val="single" w:sz="4" w:space="0" w:color="auto"/>
              <w:right w:val="single" w:sz="4" w:space="0" w:color="auto"/>
            </w:tcBorders>
          </w:tcPr>
          <w:p w14:paraId="1B752878" w14:textId="2B8ED312" w:rsidR="004123A5" w:rsidRDefault="004123A5" w:rsidP="004123A5">
            <w:pPr>
              <w:spacing w:line="256" w:lineRule="auto"/>
              <w:jc w:val="both"/>
              <w:rPr>
                <w:iCs/>
                <w:kern w:val="2"/>
                <w:lang w:eastAsia="zh-CN"/>
              </w:rPr>
            </w:pPr>
            <w:r>
              <w:rPr>
                <w:rFonts w:hint="eastAsia"/>
                <w:iCs/>
                <w:kern w:val="2"/>
              </w:rPr>
              <w:t>I</w:t>
            </w:r>
            <w:r>
              <w:rPr>
                <w:iCs/>
                <w:kern w:val="2"/>
              </w:rPr>
              <w:t xml:space="preserve">t is not clear to us according to current specification when </w:t>
            </w:r>
            <w:r>
              <w:t>Type 2 LBT fails within a channel occupancy. It should be clarified.</w:t>
            </w:r>
          </w:p>
        </w:tc>
      </w:tr>
      <w:tr w:rsidR="003F7784" w14:paraId="4207C01F" w14:textId="77777777" w:rsidTr="003F7784">
        <w:tc>
          <w:tcPr>
            <w:tcW w:w="1668" w:type="dxa"/>
            <w:tcBorders>
              <w:top w:val="single" w:sz="4" w:space="0" w:color="auto"/>
              <w:left w:val="single" w:sz="4" w:space="0" w:color="auto"/>
              <w:bottom w:val="single" w:sz="4" w:space="0" w:color="auto"/>
              <w:right w:val="single" w:sz="4" w:space="0" w:color="auto"/>
            </w:tcBorders>
          </w:tcPr>
          <w:p w14:paraId="23C8E707" w14:textId="77777777" w:rsidR="003F7784" w:rsidRPr="003F7784" w:rsidRDefault="003F7784" w:rsidP="004355D1">
            <w:pPr>
              <w:spacing w:line="256" w:lineRule="auto"/>
              <w:jc w:val="both"/>
              <w:rPr>
                <w:kern w:val="2"/>
                <w:lang w:val="en-GB"/>
              </w:rPr>
            </w:pPr>
            <w:r w:rsidRPr="003F7784">
              <w:rPr>
                <w:rFonts w:hint="eastAsia"/>
                <w:kern w:val="2"/>
                <w:lang w:val="en-GB"/>
              </w:rPr>
              <w:t>v</w:t>
            </w:r>
            <w:r w:rsidRPr="003F7784">
              <w:rPr>
                <w:kern w:val="2"/>
                <w:lang w:val="en-GB"/>
              </w:rPr>
              <w:t>ivo</w:t>
            </w:r>
          </w:p>
        </w:tc>
        <w:tc>
          <w:tcPr>
            <w:tcW w:w="8171" w:type="dxa"/>
            <w:tcBorders>
              <w:top w:val="single" w:sz="4" w:space="0" w:color="auto"/>
              <w:left w:val="single" w:sz="4" w:space="0" w:color="auto"/>
              <w:bottom w:val="single" w:sz="4" w:space="0" w:color="auto"/>
              <w:right w:val="single" w:sz="4" w:space="0" w:color="auto"/>
            </w:tcBorders>
          </w:tcPr>
          <w:p w14:paraId="6D53C70A" w14:textId="77777777" w:rsidR="003F7784" w:rsidRDefault="003F7784" w:rsidP="004355D1">
            <w:pPr>
              <w:spacing w:line="256" w:lineRule="auto"/>
              <w:jc w:val="both"/>
              <w:rPr>
                <w:iCs/>
                <w:kern w:val="2"/>
              </w:rPr>
            </w:pPr>
            <w:r>
              <w:rPr>
                <w:rFonts w:hint="eastAsia"/>
                <w:iCs/>
                <w:kern w:val="2"/>
              </w:rPr>
              <w:t>T</w:t>
            </w:r>
            <w:r>
              <w:rPr>
                <w:iCs/>
                <w:kern w:val="2"/>
              </w:rPr>
              <w:t>he clarification is not necessary.</w:t>
            </w:r>
          </w:p>
        </w:tc>
      </w:tr>
      <w:tr w:rsidR="006B257C" w14:paraId="6BCA3151" w14:textId="77777777" w:rsidTr="003F7784">
        <w:tc>
          <w:tcPr>
            <w:tcW w:w="1668" w:type="dxa"/>
            <w:tcBorders>
              <w:top w:val="single" w:sz="4" w:space="0" w:color="auto"/>
              <w:left w:val="single" w:sz="4" w:space="0" w:color="auto"/>
              <w:bottom w:val="single" w:sz="4" w:space="0" w:color="auto"/>
              <w:right w:val="single" w:sz="4" w:space="0" w:color="auto"/>
            </w:tcBorders>
          </w:tcPr>
          <w:p w14:paraId="24F2FC4B" w14:textId="1586BEFA" w:rsidR="006B257C" w:rsidRPr="006B257C" w:rsidRDefault="006B257C" w:rsidP="004355D1">
            <w:pPr>
              <w:spacing w:line="256" w:lineRule="auto"/>
              <w:jc w:val="both"/>
              <w:rPr>
                <w:rFonts w:eastAsia="Malgun Gothic"/>
                <w:kern w:val="2"/>
                <w:lang w:val="en-GB"/>
              </w:rPr>
            </w:pPr>
            <w:r>
              <w:rPr>
                <w:rFonts w:eastAsia="Malgun Gothic"/>
                <w:kern w:val="2"/>
                <w:lang w:val="en-GB"/>
              </w:rPr>
              <w:t>LG Electronics</w:t>
            </w:r>
          </w:p>
        </w:tc>
        <w:tc>
          <w:tcPr>
            <w:tcW w:w="8171" w:type="dxa"/>
            <w:tcBorders>
              <w:top w:val="single" w:sz="4" w:space="0" w:color="auto"/>
              <w:left w:val="single" w:sz="4" w:space="0" w:color="auto"/>
              <w:bottom w:val="single" w:sz="4" w:space="0" w:color="auto"/>
              <w:right w:val="single" w:sz="4" w:space="0" w:color="auto"/>
            </w:tcBorders>
          </w:tcPr>
          <w:p w14:paraId="18C57FF2" w14:textId="4A4AF1EB" w:rsidR="006B257C" w:rsidRPr="006B257C" w:rsidRDefault="006B257C" w:rsidP="004355D1">
            <w:pPr>
              <w:spacing w:line="256" w:lineRule="auto"/>
              <w:jc w:val="both"/>
              <w:rPr>
                <w:rFonts w:eastAsia="Malgun Gothic"/>
                <w:iCs/>
                <w:kern w:val="2"/>
              </w:rPr>
            </w:pPr>
            <w:r>
              <w:rPr>
                <w:rFonts w:eastAsia="Malgun Gothic"/>
                <w:iCs/>
                <w:kern w:val="2"/>
              </w:rPr>
              <w:t>Agree with Intel.</w:t>
            </w:r>
          </w:p>
        </w:tc>
      </w:tr>
      <w:tr w:rsidR="00DF6BD1" w14:paraId="4266C6BC" w14:textId="77777777" w:rsidTr="003F7784">
        <w:tc>
          <w:tcPr>
            <w:tcW w:w="1668" w:type="dxa"/>
            <w:tcBorders>
              <w:top w:val="single" w:sz="4" w:space="0" w:color="auto"/>
              <w:left w:val="single" w:sz="4" w:space="0" w:color="auto"/>
              <w:bottom w:val="single" w:sz="4" w:space="0" w:color="auto"/>
              <w:right w:val="single" w:sz="4" w:space="0" w:color="auto"/>
            </w:tcBorders>
          </w:tcPr>
          <w:p w14:paraId="522FA8C2" w14:textId="69DDA98C" w:rsidR="00DF6BD1" w:rsidRDefault="00DF6BD1" w:rsidP="004355D1">
            <w:pPr>
              <w:spacing w:line="256" w:lineRule="auto"/>
              <w:jc w:val="both"/>
              <w:rPr>
                <w:rFonts w:eastAsia="Malgun Gothic"/>
                <w:kern w:val="2"/>
                <w:lang w:val="en-GB"/>
              </w:rPr>
            </w:pPr>
            <w:r>
              <w:rPr>
                <w:rFonts w:eastAsia="Malgun Gothic"/>
                <w:kern w:val="2"/>
                <w:lang w:val="en-GB"/>
              </w:rPr>
              <w:t>Qualcomm</w:t>
            </w:r>
          </w:p>
        </w:tc>
        <w:tc>
          <w:tcPr>
            <w:tcW w:w="8171" w:type="dxa"/>
            <w:tcBorders>
              <w:top w:val="single" w:sz="4" w:space="0" w:color="auto"/>
              <w:left w:val="single" w:sz="4" w:space="0" w:color="auto"/>
              <w:bottom w:val="single" w:sz="4" w:space="0" w:color="auto"/>
              <w:right w:val="single" w:sz="4" w:space="0" w:color="auto"/>
            </w:tcBorders>
          </w:tcPr>
          <w:p w14:paraId="0969FEF6" w14:textId="22ED110B" w:rsidR="00DF6BD1" w:rsidRDefault="00DF6BD1" w:rsidP="004355D1">
            <w:pPr>
              <w:spacing w:line="256" w:lineRule="auto"/>
              <w:jc w:val="both"/>
              <w:rPr>
                <w:rFonts w:eastAsia="Malgun Gothic"/>
                <w:iCs/>
                <w:kern w:val="2"/>
              </w:rPr>
            </w:pPr>
            <w:r>
              <w:rPr>
                <w:rFonts w:eastAsia="Malgun Gothic"/>
                <w:iCs/>
                <w:kern w:val="2"/>
              </w:rPr>
              <w:t>Agree with Intel.</w:t>
            </w:r>
          </w:p>
        </w:tc>
      </w:tr>
      <w:tr w:rsidR="00E34B3B" w14:paraId="07D86A5C" w14:textId="77777777" w:rsidTr="003F7784">
        <w:tc>
          <w:tcPr>
            <w:tcW w:w="1668" w:type="dxa"/>
            <w:tcBorders>
              <w:top w:val="single" w:sz="4" w:space="0" w:color="auto"/>
              <w:left w:val="single" w:sz="4" w:space="0" w:color="auto"/>
              <w:bottom w:val="single" w:sz="4" w:space="0" w:color="auto"/>
              <w:right w:val="single" w:sz="4" w:space="0" w:color="auto"/>
            </w:tcBorders>
          </w:tcPr>
          <w:p w14:paraId="340C2991" w14:textId="26C5EB3C" w:rsidR="00E34B3B" w:rsidRDefault="00E34B3B" w:rsidP="00E34B3B">
            <w:pPr>
              <w:spacing w:line="256" w:lineRule="auto"/>
              <w:jc w:val="both"/>
              <w:rPr>
                <w:rFonts w:eastAsia="Malgun Gothic"/>
                <w:kern w:val="2"/>
                <w:lang w:val="en-GB"/>
              </w:rPr>
            </w:pPr>
            <w:r>
              <w:rPr>
                <w:rFonts w:eastAsia="Malgun Gothic"/>
                <w:kern w:val="2"/>
                <w:lang w:val="en-GB"/>
              </w:rPr>
              <w:t>Huawei, HiSilicon</w:t>
            </w:r>
          </w:p>
        </w:tc>
        <w:tc>
          <w:tcPr>
            <w:tcW w:w="8171" w:type="dxa"/>
            <w:tcBorders>
              <w:top w:val="single" w:sz="4" w:space="0" w:color="auto"/>
              <w:left w:val="single" w:sz="4" w:space="0" w:color="auto"/>
              <w:bottom w:val="single" w:sz="4" w:space="0" w:color="auto"/>
              <w:right w:val="single" w:sz="4" w:space="0" w:color="auto"/>
            </w:tcBorders>
          </w:tcPr>
          <w:p w14:paraId="51A37BFD" w14:textId="11DE2BD9" w:rsidR="00E34B3B" w:rsidRDefault="00E34B3B" w:rsidP="00E34B3B">
            <w:pPr>
              <w:spacing w:line="256" w:lineRule="auto"/>
              <w:jc w:val="both"/>
              <w:rPr>
                <w:rFonts w:eastAsia="Malgun Gothic"/>
                <w:iCs/>
                <w:kern w:val="2"/>
              </w:rPr>
            </w:pPr>
            <w:r>
              <w:rPr>
                <w:rFonts w:eastAsia="Malgun Gothic"/>
                <w:iCs/>
                <w:kern w:val="2"/>
              </w:rPr>
              <w:t>We also do not see a need for the TP</w:t>
            </w:r>
          </w:p>
        </w:tc>
      </w:tr>
      <w:tr w:rsidR="00CA0D90" w14:paraId="0B976F51" w14:textId="77777777" w:rsidTr="003F7784">
        <w:tc>
          <w:tcPr>
            <w:tcW w:w="1668" w:type="dxa"/>
            <w:tcBorders>
              <w:top w:val="single" w:sz="4" w:space="0" w:color="auto"/>
              <w:left w:val="single" w:sz="4" w:space="0" w:color="auto"/>
              <w:bottom w:val="single" w:sz="4" w:space="0" w:color="auto"/>
              <w:right w:val="single" w:sz="4" w:space="0" w:color="auto"/>
            </w:tcBorders>
          </w:tcPr>
          <w:p w14:paraId="6CE5FFCE" w14:textId="21AB00D3" w:rsidR="00CA0D90" w:rsidRDefault="00CA0D90" w:rsidP="00E34B3B">
            <w:pPr>
              <w:spacing w:line="256" w:lineRule="auto"/>
              <w:jc w:val="both"/>
              <w:rPr>
                <w:rFonts w:eastAsia="Malgun Gothic"/>
                <w:kern w:val="2"/>
                <w:lang w:val="en-GB"/>
              </w:rPr>
            </w:pPr>
            <w:r>
              <w:rPr>
                <w:rFonts w:eastAsia="Malgun Gothic"/>
                <w:kern w:val="2"/>
                <w:lang w:val="en-GB"/>
              </w:rPr>
              <w:t>Ericsson</w:t>
            </w:r>
          </w:p>
        </w:tc>
        <w:tc>
          <w:tcPr>
            <w:tcW w:w="8171" w:type="dxa"/>
            <w:tcBorders>
              <w:top w:val="single" w:sz="4" w:space="0" w:color="auto"/>
              <w:left w:val="single" w:sz="4" w:space="0" w:color="auto"/>
              <w:bottom w:val="single" w:sz="4" w:space="0" w:color="auto"/>
              <w:right w:val="single" w:sz="4" w:space="0" w:color="auto"/>
            </w:tcBorders>
          </w:tcPr>
          <w:p w14:paraId="4E937FB7" w14:textId="6C4C1AAE" w:rsidR="00CA0D90" w:rsidRDefault="00CA0D90" w:rsidP="00E34B3B">
            <w:pPr>
              <w:spacing w:line="256" w:lineRule="auto"/>
              <w:jc w:val="both"/>
              <w:rPr>
                <w:rFonts w:eastAsia="Malgun Gothic"/>
                <w:iCs/>
                <w:kern w:val="2"/>
              </w:rPr>
            </w:pPr>
            <w:r>
              <w:rPr>
                <w:rFonts w:eastAsia="Malgun Gothic"/>
                <w:iCs/>
                <w:kern w:val="2"/>
              </w:rPr>
              <w:t xml:space="preserve">We also don’t see a need for this CR. </w:t>
            </w:r>
          </w:p>
        </w:tc>
      </w:tr>
      <w:tr w:rsidR="00AA73FD" w14:paraId="314FF9EF" w14:textId="77777777" w:rsidTr="003F7784">
        <w:tc>
          <w:tcPr>
            <w:tcW w:w="1668" w:type="dxa"/>
            <w:tcBorders>
              <w:top w:val="single" w:sz="4" w:space="0" w:color="auto"/>
              <w:left w:val="single" w:sz="4" w:space="0" w:color="auto"/>
              <w:bottom w:val="single" w:sz="4" w:space="0" w:color="auto"/>
              <w:right w:val="single" w:sz="4" w:space="0" w:color="auto"/>
            </w:tcBorders>
          </w:tcPr>
          <w:p w14:paraId="591FE28F" w14:textId="618D5FED" w:rsidR="00AA73FD" w:rsidRPr="00AA73FD" w:rsidRDefault="00AA73FD" w:rsidP="00E34B3B">
            <w:pPr>
              <w:spacing w:line="256" w:lineRule="auto"/>
              <w:jc w:val="both"/>
              <w:rPr>
                <w:rFonts w:eastAsia="PMingLiU"/>
                <w:kern w:val="2"/>
                <w:lang w:val="en-GB" w:eastAsia="zh-TW"/>
              </w:rPr>
            </w:pPr>
            <w:r>
              <w:rPr>
                <w:rFonts w:eastAsia="PMingLiU" w:hint="eastAsia"/>
                <w:kern w:val="2"/>
                <w:lang w:val="en-GB" w:eastAsia="zh-TW"/>
              </w:rPr>
              <w:t>A</w:t>
            </w:r>
            <w:r>
              <w:rPr>
                <w:rFonts w:eastAsia="PMingLiU"/>
                <w:kern w:val="2"/>
                <w:lang w:val="en-GB" w:eastAsia="zh-TW"/>
              </w:rPr>
              <w:t>SUSTeK</w:t>
            </w:r>
          </w:p>
        </w:tc>
        <w:tc>
          <w:tcPr>
            <w:tcW w:w="8171" w:type="dxa"/>
            <w:tcBorders>
              <w:top w:val="single" w:sz="4" w:space="0" w:color="auto"/>
              <w:left w:val="single" w:sz="4" w:space="0" w:color="auto"/>
              <w:bottom w:val="single" w:sz="4" w:space="0" w:color="auto"/>
              <w:right w:val="single" w:sz="4" w:space="0" w:color="auto"/>
            </w:tcBorders>
          </w:tcPr>
          <w:p w14:paraId="374370ED" w14:textId="7A6ACAEE" w:rsidR="00AA73FD" w:rsidRPr="00AA73FD" w:rsidRDefault="00AA73FD" w:rsidP="00E34B3B">
            <w:pPr>
              <w:spacing w:line="256" w:lineRule="auto"/>
              <w:jc w:val="both"/>
              <w:rPr>
                <w:rFonts w:eastAsia="PMingLiU"/>
                <w:iCs/>
                <w:kern w:val="2"/>
                <w:lang w:eastAsia="zh-TW"/>
              </w:rPr>
            </w:pPr>
            <w:r>
              <w:rPr>
                <w:rFonts w:eastAsia="PMingLiU"/>
                <w:iCs/>
                <w:kern w:val="2"/>
                <w:lang w:eastAsia="zh-TW"/>
              </w:rPr>
              <w:t xml:space="preserve">We share similar view as Samsung. </w:t>
            </w:r>
            <w:r>
              <w:rPr>
                <w:rFonts w:eastAsia="PMingLiU" w:hint="eastAsia"/>
                <w:iCs/>
                <w:kern w:val="2"/>
                <w:lang w:eastAsia="zh-TW"/>
              </w:rPr>
              <w:t>I</w:t>
            </w:r>
            <w:r>
              <w:rPr>
                <w:rFonts w:eastAsia="PMingLiU"/>
                <w:iCs/>
                <w:kern w:val="2"/>
                <w:lang w:eastAsia="zh-TW"/>
              </w:rPr>
              <w:t xml:space="preserve">t seems under the concerned situation using Type 1 LBT complies with the existing specification. </w:t>
            </w:r>
          </w:p>
        </w:tc>
      </w:tr>
    </w:tbl>
    <w:p w14:paraId="33C27934" w14:textId="77777777" w:rsidR="005A4780" w:rsidRDefault="005A4780"/>
    <w:p w14:paraId="46B09B14" w14:textId="40F3C287" w:rsidR="005A4780" w:rsidRDefault="005A4780"/>
    <w:p w14:paraId="627A7C4C" w14:textId="0FFF65D9" w:rsidR="00D246C5" w:rsidRDefault="00D246C5"/>
    <w:p w14:paraId="2C8AE3BB" w14:textId="11B8F2CC" w:rsidR="00D246C5" w:rsidRDefault="00D246C5" w:rsidP="00D246C5">
      <w:r w:rsidRPr="00D246C5">
        <w:rPr>
          <w:highlight w:val="yellow"/>
        </w:rPr>
        <w:t>Moderator proposal</w:t>
      </w:r>
      <w:r>
        <w:t xml:space="preserve">: </w:t>
      </w:r>
      <w:r w:rsidR="00984BF2">
        <w:t>Conclude that there is no consensus to support the Draft CR in R1-2301730.</w:t>
      </w:r>
    </w:p>
    <w:p w14:paraId="53F3016F" w14:textId="77777777" w:rsidR="00D246C5" w:rsidRDefault="00D246C5"/>
    <w:p w14:paraId="003A2A48" w14:textId="77777777" w:rsidR="005A4780" w:rsidRDefault="00072097">
      <w:pPr>
        <w:pStyle w:val="Heading1"/>
        <w:numPr>
          <w:ilvl w:val="0"/>
          <w:numId w:val="34"/>
        </w:numPr>
        <w:rPr>
          <w:lang w:val="en-US"/>
        </w:rPr>
      </w:pPr>
      <w:r>
        <w:t>References</w:t>
      </w:r>
    </w:p>
    <w:p w14:paraId="5274C1BB" w14:textId="77777777" w:rsidR="005A4780" w:rsidRDefault="00072097">
      <w:pPr>
        <w:pStyle w:val="ListParagraph"/>
        <w:numPr>
          <w:ilvl w:val="0"/>
          <w:numId w:val="37"/>
        </w:numPr>
      </w:pPr>
      <w:r>
        <w:t>R1-2300258, Discussion on remaining issue for LBT upgrade within gNB COT, OPPO</w:t>
      </w:r>
    </w:p>
    <w:p w14:paraId="6438F7E7" w14:textId="77777777" w:rsidR="005A4780" w:rsidRDefault="00072097">
      <w:pPr>
        <w:pStyle w:val="ListParagraph"/>
        <w:numPr>
          <w:ilvl w:val="0"/>
          <w:numId w:val="37"/>
        </w:numPr>
      </w:pPr>
      <w:r>
        <w:t>R1-2300259, Draft CR on resolving issue for LBT upgrade within gNB COT, OPPO</w:t>
      </w:r>
    </w:p>
    <w:p w14:paraId="788B4064" w14:textId="77777777" w:rsidR="005A4780" w:rsidRDefault="00072097">
      <w:pPr>
        <w:pStyle w:val="ListParagraph"/>
        <w:numPr>
          <w:ilvl w:val="0"/>
          <w:numId w:val="37"/>
        </w:numPr>
      </w:pPr>
      <w:r>
        <w:t>R1-2300643, The remaining issues on channel access mechanism, CATT</w:t>
      </w:r>
    </w:p>
    <w:p w14:paraId="1132369D" w14:textId="77777777" w:rsidR="005A4780" w:rsidRDefault="00072097">
      <w:pPr>
        <w:pStyle w:val="ListParagraph"/>
        <w:numPr>
          <w:ilvl w:val="0"/>
          <w:numId w:val="37"/>
        </w:numPr>
      </w:pPr>
      <w:r>
        <w:lastRenderedPageBreak/>
        <w:t>R1-2300644, Draft CR on UE resuming a UE initiated COT, CATT</w:t>
      </w:r>
    </w:p>
    <w:p w14:paraId="4E65E94B" w14:textId="77777777" w:rsidR="005A4780" w:rsidRDefault="00072097">
      <w:pPr>
        <w:pStyle w:val="ListParagraph"/>
        <w:numPr>
          <w:ilvl w:val="0"/>
          <w:numId w:val="37"/>
        </w:numPr>
      </w:pPr>
      <w:r>
        <w:t>R1-2300645, Draft CR on channel access type update within gNB COT, CATT</w:t>
      </w:r>
    </w:p>
    <w:p w14:paraId="36B3CE4B" w14:textId="77777777" w:rsidR="005A4780" w:rsidRDefault="00072097">
      <w:pPr>
        <w:pStyle w:val="ListParagraph"/>
        <w:numPr>
          <w:ilvl w:val="0"/>
          <w:numId w:val="37"/>
        </w:numPr>
      </w:pPr>
      <w:r>
        <w:t>R1-2300709, Discussion on LBT type update upon detection of DCI format 2-0 for FR2-2, ZTE, Sanechips</w:t>
      </w:r>
    </w:p>
    <w:p w14:paraId="2AFDEA3D" w14:textId="77777777" w:rsidR="005A4780" w:rsidRDefault="00072097">
      <w:pPr>
        <w:pStyle w:val="ListParagraph"/>
        <w:numPr>
          <w:ilvl w:val="0"/>
          <w:numId w:val="37"/>
        </w:numPr>
      </w:pPr>
      <w:r>
        <w:t>R1-2300710, Draft CR on LBT type update upon detection of DCI format 2-0 for FR2-2 in TS 37.213, ZTE, Sanechips</w:t>
      </w:r>
    </w:p>
    <w:p w14:paraId="6A0FFB93" w14:textId="77777777" w:rsidR="005A4780" w:rsidRDefault="00072097">
      <w:pPr>
        <w:pStyle w:val="ListParagraph"/>
        <w:numPr>
          <w:ilvl w:val="0"/>
          <w:numId w:val="37"/>
        </w:numPr>
      </w:pPr>
      <w:r>
        <w:t>R1-2300711, Discussion on channel measurement and interference measurement in FR2-2, ZTE, Sanechips</w:t>
      </w:r>
    </w:p>
    <w:p w14:paraId="0233394E" w14:textId="77777777" w:rsidR="005A4780" w:rsidRDefault="00072097">
      <w:pPr>
        <w:pStyle w:val="ListParagraph"/>
        <w:numPr>
          <w:ilvl w:val="0"/>
          <w:numId w:val="37"/>
        </w:numPr>
      </w:pPr>
      <w:r>
        <w:t>R1-2300712, Correction on channel measurement and interference measurement in FR2-2 in TS 38.214, ZTE, Sanechips</w:t>
      </w:r>
    </w:p>
    <w:p w14:paraId="022A2554" w14:textId="77777777" w:rsidR="005A4780" w:rsidRDefault="00072097">
      <w:pPr>
        <w:pStyle w:val="ListParagraph"/>
        <w:numPr>
          <w:ilvl w:val="0"/>
          <w:numId w:val="37"/>
        </w:numPr>
      </w:pPr>
      <w:r>
        <w:t>R1-2301102, Draft CR on channel access type indication for DCI format x_2 in FR2-2, LG Electronics</w:t>
      </w:r>
    </w:p>
    <w:p w14:paraId="25E6BFA4" w14:textId="77777777" w:rsidR="005A4780" w:rsidRDefault="00072097">
      <w:pPr>
        <w:pStyle w:val="ListParagraph"/>
        <w:numPr>
          <w:ilvl w:val="0"/>
          <w:numId w:val="37"/>
        </w:numPr>
      </w:pPr>
      <w:r>
        <w:t>R1-2301103, Draft CR on LBT type determination within a COT, LG Electronics</w:t>
      </w:r>
    </w:p>
    <w:p w14:paraId="2052C2ED" w14:textId="77777777" w:rsidR="005A4780" w:rsidRDefault="00072097">
      <w:pPr>
        <w:pStyle w:val="ListParagraph"/>
        <w:numPr>
          <w:ilvl w:val="0"/>
          <w:numId w:val="37"/>
        </w:numPr>
      </w:pPr>
      <w:r>
        <w:t>R1-2301386, Remaining issues for channel access for NR beyond 52.6GHz, Qualcomm Incorporated</w:t>
      </w:r>
    </w:p>
    <w:p w14:paraId="220CD3D1" w14:textId="77777777" w:rsidR="005A4780" w:rsidRDefault="00072097">
      <w:pPr>
        <w:pStyle w:val="ListParagraph"/>
        <w:numPr>
          <w:ilvl w:val="0"/>
          <w:numId w:val="37"/>
        </w:numPr>
      </w:pPr>
      <w:r>
        <w:t>R1-2301652, Correction on CSI-RS validation, ASUSTeK</w:t>
      </w:r>
    </w:p>
    <w:p w14:paraId="6126CAF8" w14:textId="77777777" w:rsidR="005A4780" w:rsidRDefault="00072097">
      <w:pPr>
        <w:pStyle w:val="ListParagraph"/>
        <w:numPr>
          <w:ilvl w:val="0"/>
          <w:numId w:val="37"/>
        </w:numPr>
      </w:pPr>
      <w:r>
        <w:t>R1-2301705, Remaining issues of channel access mechanism for 60 GHz unlicensed operation, Huawei, HiSilicon</w:t>
      </w:r>
    </w:p>
    <w:p w14:paraId="28458854" w14:textId="77777777" w:rsidR="005A4780" w:rsidRDefault="00072097">
      <w:pPr>
        <w:pStyle w:val="ListParagraph"/>
        <w:numPr>
          <w:ilvl w:val="0"/>
          <w:numId w:val="37"/>
        </w:numPr>
      </w:pPr>
      <w:r>
        <w:t>R1-2301706, Corrections to multi beam channel access in TS37.213, Huawei, HiSilicon</w:t>
      </w:r>
    </w:p>
    <w:p w14:paraId="0E8BB824" w14:textId="77777777" w:rsidR="005A4780" w:rsidRDefault="00072097">
      <w:pPr>
        <w:pStyle w:val="ListParagraph"/>
        <w:numPr>
          <w:ilvl w:val="0"/>
          <w:numId w:val="37"/>
        </w:numPr>
      </w:pPr>
      <w:r>
        <w:t>R1-2301707, Corrections to ChanneAccess-CPext field in DCI formats x_2 in TS38.212, Huawei, HiSilicon</w:t>
      </w:r>
    </w:p>
    <w:p w14:paraId="2123E458" w14:textId="77777777" w:rsidR="005A4780" w:rsidRDefault="00072097">
      <w:pPr>
        <w:pStyle w:val="ListParagraph"/>
        <w:numPr>
          <w:ilvl w:val="0"/>
          <w:numId w:val="37"/>
        </w:numPr>
      </w:pPr>
      <w:r>
        <w:t>R1-2301728, Discussion on UE resuming a UE-initiated COT, Nokia, Nokia Shanghai Bell</w:t>
      </w:r>
    </w:p>
    <w:p w14:paraId="78FBBE56" w14:textId="77777777" w:rsidR="005A4780" w:rsidRDefault="00072097">
      <w:pPr>
        <w:pStyle w:val="ListParagraph"/>
        <w:numPr>
          <w:ilvl w:val="0"/>
          <w:numId w:val="37"/>
        </w:numPr>
      </w:pPr>
      <w:r>
        <w:t>R1-2301729, Correction on UE resuming a UE-initiated COT, Nokia, Nokia Shanghai Bell</w:t>
      </w:r>
    </w:p>
    <w:p w14:paraId="6CC1D62F" w14:textId="77777777" w:rsidR="005A4780" w:rsidRDefault="00072097">
      <w:pPr>
        <w:pStyle w:val="ListParagraph"/>
        <w:numPr>
          <w:ilvl w:val="0"/>
          <w:numId w:val="37"/>
        </w:numPr>
      </w:pPr>
      <w:r>
        <w:t>R1-2301730, Draft CR on channel access after failure of Type 2 channel access for FR2-2, WILUS Inc.</w:t>
      </w:r>
    </w:p>
    <w:p w14:paraId="6342CD78" w14:textId="77777777" w:rsidR="005A4780" w:rsidRDefault="00072097">
      <w:pPr>
        <w:pStyle w:val="ListParagraph"/>
        <w:numPr>
          <w:ilvl w:val="0"/>
          <w:numId w:val="37"/>
        </w:numPr>
      </w:pPr>
      <w:r>
        <w:t>R1-2301731, Draft CR on channel access procedure upon detection of a common DCI for FR2-2, WILUS Inc.</w:t>
      </w:r>
    </w:p>
    <w:p w14:paraId="14D1734D" w14:textId="77777777" w:rsidR="005A4780" w:rsidRDefault="00072097">
      <w:pPr>
        <w:pStyle w:val="ListParagraph"/>
        <w:numPr>
          <w:ilvl w:val="0"/>
          <w:numId w:val="37"/>
        </w:numPr>
      </w:pPr>
      <w:r>
        <w:t>R1-2301757</w:t>
      </w:r>
      <w:r>
        <w:tab/>
        <w:t>Corrections to spatial domain filter determination for type 2 channel access in COT resumption in TS37.213</w:t>
      </w:r>
      <w:r>
        <w:tab/>
        <w:t>Huawei, HiSilicon</w:t>
      </w:r>
    </w:p>
    <w:sectPr w:rsidR="005A478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11810" w14:textId="77777777" w:rsidR="004A1305" w:rsidRDefault="004A1305" w:rsidP="004123A5">
      <w:r>
        <w:separator/>
      </w:r>
    </w:p>
  </w:endnote>
  <w:endnote w:type="continuationSeparator" w:id="0">
    <w:p w14:paraId="4384DEEC" w14:textId="77777777" w:rsidR="004A1305" w:rsidRDefault="004A1305" w:rsidP="0041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2FBB2" w14:textId="77777777" w:rsidR="004A1305" w:rsidRDefault="004A1305" w:rsidP="004123A5">
      <w:r>
        <w:separator/>
      </w:r>
    </w:p>
  </w:footnote>
  <w:footnote w:type="continuationSeparator" w:id="0">
    <w:p w14:paraId="092777A2" w14:textId="77777777" w:rsidR="004A1305" w:rsidRDefault="004A1305" w:rsidP="00412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81C31AF"/>
    <w:multiLevelType w:val="multilevel"/>
    <w:tmpl w:val="181C31AF"/>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4C75784A"/>
    <w:multiLevelType w:val="multilevel"/>
    <w:tmpl w:val="4C75784A"/>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0A4BE9"/>
    <w:multiLevelType w:val="multilevel"/>
    <w:tmpl w:val="630A4BE9"/>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DEE176D"/>
    <w:multiLevelType w:val="multilevel"/>
    <w:tmpl w:val="6DEE17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0"/>
  </w:num>
  <w:num w:numId="4">
    <w:abstractNumId w:val="22"/>
  </w:num>
  <w:num w:numId="5">
    <w:abstractNumId w:val="34"/>
  </w:num>
  <w:num w:numId="6">
    <w:abstractNumId w:val="8"/>
  </w:num>
  <w:num w:numId="7">
    <w:abstractNumId w:val="9"/>
  </w:num>
  <w:num w:numId="8">
    <w:abstractNumId w:val="21"/>
  </w:num>
  <w:num w:numId="9">
    <w:abstractNumId w:val="19"/>
  </w:num>
  <w:num w:numId="10">
    <w:abstractNumId w:val="29"/>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
  </w:num>
  <w:num w:numId="13">
    <w:abstractNumId w:val="10"/>
  </w:num>
  <w:num w:numId="14">
    <w:abstractNumId w:val="7"/>
  </w:num>
  <w:num w:numId="15">
    <w:abstractNumId w:val="6"/>
  </w:num>
  <w:num w:numId="16">
    <w:abstractNumId w:val="4"/>
  </w:num>
  <w:num w:numId="17">
    <w:abstractNumId w:val="26"/>
  </w:num>
  <w:num w:numId="18">
    <w:abstractNumId w:val="25"/>
  </w:num>
  <w:num w:numId="19">
    <w:abstractNumId w:val="33"/>
  </w:num>
  <w:num w:numId="20">
    <w:abstractNumId w:val="13"/>
  </w:num>
  <w:num w:numId="21">
    <w:abstractNumId w:val="24"/>
  </w:num>
  <w:num w:numId="22">
    <w:abstractNumId w:val="35"/>
  </w:num>
  <w:num w:numId="23">
    <w:abstractNumId w:val="20"/>
  </w:num>
  <w:num w:numId="24">
    <w:abstractNumId w:val="15"/>
  </w:num>
  <w:num w:numId="25">
    <w:abstractNumId w:val="17"/>
  </w:num>
  <w:num w:numId="26">
    <w:abstractNumId w:val="16"/>
  </w:num>
  <w:num w:numId="27">
    <w:abstractNumId w:val="12"/>
  </w:num>
  <w:num w:numId="28">
    <w:abstractNumId w:val="5"/>
  </w:num>
  <w:num w:numId="29">
    <w:abstractNumId w:val="36"/>
  </w:num>
  <w:num w:numId="30">
    <w:abstractNumId w:val="32"/>
  </w:num>
  <w:num w:numId="31">
    <w:abstractNumId w:val="11"/>
  </w:num>
  <w:num w:numId="32">
    <w:abstractNumId w:val="28"/>
  </w:num>
  <w:num w:numId="33">
    <w:abstractNumId w:val="18"/>
  </w:num>
  <w:num w:numId="34">
    <w:abstractNumId w:val="30"/>
  </w:num>
  <w:num w:numId="35">
    <w:abstractNumId w:val="23"/>
  </w:num>
  <w:num w:numId="36">
    <w:abstractNumId w:val="27"/>
  </w:num>
  <w:num w:numId="3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2F9"/>
    <w:rsid w:val="0000156C"/>
    <w:rsid w:val="000019EC"/>
    <w:rsid w:val="000021EB"/>
    <w:rsid w:val="00002251"/>
    <w:rsid w:val="0000310A"/>
    <w:rsid w:val="000038C9"/>
    <w:rsid w:val="000039A0"/>
    <w:rsid w:val="00003CB2"/>
    <w:rsid w:val="000046D2"/>
    <w:rsid w:val="0000470A"/>
    <w:rsid w:val="00004B7E"/>
    <w:rsid w:val="000051B6"/>
    <w:rsid w:val="00007307"/>
    <w:rsid w:val="00007707"/>
    <w:rsid w:val="000103A3"/>
    <w:rsid w:val="0001148B"/>
    <w:rsid w:val="000114EF"/>
    <w:rsid w:val="0001170E"/>
    <w:rsid w:val="000117B5"/>
    <w:rsid w:val="00011F2D"/>
    <w:rsid w:val="0001286B"/>
    <w:rsid w:val="00013727"/>
    <w:rsid w:val="00014A8A"/>
    <w:rsid w:val="00014BAC"/>
    <w:rsid w:val="00016863"/>
    <w:rsid w:val="000178DB"/>
    <w:rsid w:val="000179FF"/>
    <w:rsid w:val="00017BDD"/>
    <w:rsid w:val="0002068B"/>
    <w:rsid w:val="0002069A"/>
    <w:rsid w:val="0002108D"/>
    <w:rsid w:val="0002213B"/>
    <w:rsid w:val="000232D9"/>
    <w:rsid w:val="00023512"/>
    <w:rsid w:val="00023641"/>
    <w:rsid w:val="00023B4B"/>
    <w:rsid w:val="00023F3D"/>
    <w:rsid w:val="00024A83"/>
    <w:rsid w:val="00024E45"/>
    <w:rsid w:val="00025019"/>
    <w:rsid w:val="00025DAF"/>
    <w:rsid w:val="00025E58"/>
    <w:rsid w:val="0002601F"/>
    <w:rsid w:val="00026545"/>
    <w:rsid w:val="000268CC"/>
    <w:rsid w:val="00026E61"/>
    <w:rsid w:val="00027D16"/>
    <w:rsid w:val="00030D2A"/>
    <w:rsid w:val="000310D1"/>
    <w:rsid w:val="00031B47"/>
    <w:rsid w:val="0003223C"/>
    <w:rsid w:val="000324D1"/>
    <w:rsid w:val="000325D7"/>
    <w:rsid w:val="00033012"/>
    <w:rsid w:val="00033B1F"/>
    <w:rsid w:val="0003506A"/>
    <w:rsid w:val="0003546E"/>
    <w:rsid w:val="00035947"/>
    <w:rsid w:val="00035D40"/>
    <w:rsid w:val="0003621E"/>
    <w:rsid w:val="000364BE"/>
    <w:rsid w:val="00036AB3"/>
    <w:rsid w:val="00036E85"/>
    <w:rsid w:val="0003778A"/>
    <w:rsid w:val="0004030F"/>
    <w:rsid w:val="00041588"/>
    <w:rsid w:val="00044518"/>
    <w:rsid w:val="00044921"/>
    <w:rsid w:val="0004622E"/>
    <w:rsid w:val="0004638A"/>
    <w:rsid w:val="000478CF"/>
    <w:rsid w:val="000504EF"/>
    <w:rsid w:val="0005094E"/>
    <w:rsid w:val="0005149A"/>
    <w:rsid w:val="000520D2"/>
    <w:rsid w:val="000521E1"/>
    <w:rsid w:val="000536FB"/>
    <w:rsid w:val="00053792"/>
    <w:rsid w:val="00053C89"/>
    <w:rsid w:val="000546B5"/>
    <w:rsid w:val="0005496A"/>
    <w:rsid w:val="0005518F"/>
    <w:rsid w:val="000557B3"/>
    <w:rsid w:val="00057540"/>
    <w:rsid w:val="00057794"/>
    <w:rsid w:val="000579FF"/>
    <w:rsid w:val="00057E72"/>
    <w:rsid w:val="000601C7"/>
    <w:rsid w:val="000616B2"/>
    <w:rsid w:val="00061C56"/>
    <w:rsid w:val="00061DFD"/>
    <w:rsid w:val="00062573"/>
    <w:rsid w:val="0006331C"/>
    <w:rsid w:val="00063DDA"/>
    <w:rsid w:val="00063F07"/>
    <w:rsid w:val="0006422D"/>
    <w:rsid w:val="0006607E"/>
    <w:rsid w:val="000661DF"/>
    <w:rsid w:val="00066340"/>
    <w:rsid w:val="00066ABA"/>
    <w:rsid w:val="000675D3"/>
    <w:rsid w:val="00067DC1"/>
    <w:rsid w:val="0007079F"/>
    <w:rsid w:val="00071C78"/>
    <w:rsid w:val="00071CF9"/>
    <w:rsid w:val="00072097"/>
    <w:rsid w:val="00072EDD"/>
    <w:rsid w:val="000734DF"/>
    <w:rsid w:val="00074F5D"/>
    <w:rsid w:val="000757B1"/>
    <w:rsid w:val="000763C4"/>
    <w:rsid w:val="00076E63"/>
    <w:rsid w:val="00077E64"/>
    <w:rsid w:val="00080207"/>
    <w:rsid w:val="00080802"/>
    <w:rsid w:val="00080FBB"/>
    <w:rsid w:val="0008179D"/>
    <w:rsid w:val="00082848"/>
    <w:rsid w:val="000829E3"/>
    <w:rsid w:val="00082A90"/>
    <w:rsid w:val="00083D1C"/>
    <w:rsid w:val="00083FEB"/>
    <w:rsid w:val="000842CA"/>
    <w:rsid w:val="00084798"/>
    <w:rsid w:val="00084CFD"/>
    <w:rsid w:val="00086115"/>
    <w:rsid w:val="00086151"/>
    <w:rsid w:val="00087B46"/>
    <w:rsid w:val="0009045E"/>
    <w:rsid w:val="00090C35"/>
    <w:rsid w:val="00093811"/>
    <w:rsid w:val="0009417C"/>
    <w:rsid w:val="000941A8"/>
    <w:rsid w:val="000955B4"/>
    <w:rsid w:val="000968F0"/>
    <w:rsid w:val="00097612"/>
    <w:rsid w:val="000A046B"/>
    <w:rsid w:val="000A0674"/>
    <w:rsid w:val="000A081A"/>
    <w:rsid w:val="000A0B64"/>
    <w:rsid w:val="000A1617"/>
    <w:rsid w:val="000A179D"/>
    <w:rsid w:val="000A2486"/>
    <w:rsid w:val="000A28DF"/>
    <w:rsid w:val="000A2E9E"/>
    <w:rsid w:val="000A320D"/>
    <w:rsid w:val="000A42DA"/>
    <w:rsid w:val="000A5B30"/>
    <w:rsid w:val="000A5DD9"/>
    <w:rsid w:val="000A6970"/>
    <w:rsid w:val="000A7471"/>
    <w:rsid w:val="000A77E0"/>
    <w:rsid w:val="000B0C82"/>
    <w:rsid w:val="000B11F9"/>
    <w:rsid w:val="000B279C"/>
    <w:rsid w:val="000B31B7"/>
    <w:rsid w:val="000B33BD"/>
    <w:rsid w:val="000B3FAE"/>
    <w:rsid w:val="000B48CB"/>
    <w:rsid w:val="000B4F17"/>
    <w:rsid w:val="000B6413"/>
    <w:rsid w:val="000B6536"/>
    <w:rsid w:val="000B700D"/>
    <w:rsid w:val="000B76F0"/>
    <w:rsid w:val="000B7908"/>
    <w:rsid w:val="000B7BAC"/>
    <w:rsid w:val="000C038B"/>
    <w:rsid w:val="000C04BD"/>
    <w:rsid w:val="000C2CF4"/>
    <w:rsid w:val="000C3F69"/>
    <w:rsid w:val="000C41DD"/>
    <w:rsid w:val="000C4C59"/>
    <w:rsid w:val="000C58DA"/>
    <w:rsid w:val="000C6290"/>
    <w:rsid w:val="000C64AA"/>
    <w:rsid w:val="000C6635"/>
    <w:rsid w:val="000C72AD"/>
    <w:rsid w:val="000C779C"/>
    <w:rsid w:val="000D13E8"/>
    <w:rsid w:val="000D2C45"/>
    <w:rsid w:val="000D3E97"/>
    <w:rsid w:val="000D420D"/>
    <w:rsid w:val="000D4936"/>
    <w:rsid w:val="000D5712"/>
    <w:rsid w:val="000D5C5B"/>
    <w:rsid w:val="000D6A43"/>
    <w:rsid w:val="000D71AA"/>
    <w:rsid w:val="000E05BF"/>
    <w:rsid w:val="000E085E"/>
    <w:rsid w:val="000E0A82"/>
    <w:rsid w:val="000E18A2"/>
    <w:rsid w:val="000E2EF7"/>
    <w:rsid w:val="000E4289"/>
    <w:rsid w:val="000E4632"/>
    <w:rsid w:val="000E4B6D"/>
    <w:rsid w:val="000E517B"/>
    <w:rsid w:val="000E5F6E"/>
    <w:rsid w:val="000E7396"/>
    <w:rsid w:val="000E75D3"/>
    <w:rsid w:val="000F0126"/>
    <w:rsid w:val="000F141A"/>
    <w:rsid w:val="000F176C"/>
    <w:rsid w:val="000F29D1"/>
    <w:rsid w:val="000F3061"/>
    <w:rsid w:val="000F448A"/>
    <w:rsid w:val="000F5653"/>
    <w:rsid w:val="000F654A"/>
    <w:rsid w:val="000F6723"/>
    <w:rsid w:val="000F6AE3"/>
    <w:rsid w:val="000F74CC"/>
    <w:rsid w:val="000F77F5"/>
    <w:rsid w:val="000F7B16"/>
    <w:rsid w:val="00100202"/>
    <w:rsid w:val="0010113D"/>
    <w:rsid w:val="00101953"/>
    <w:rsid w:val="00102105"/>
    <w:rsid w:val="001024BA"/>
    <w:rsid w:val="0010316C"/>
    <w:rsid w:val="001035E3"/>
    <w:rsid w:val="00103718"/>
    <w:rsid w:val="00103D05"/>
    <w:rsid w:val="001045C4"/>
    <w:rsid w:val="001050C6"/>
    <w:rsid w:val="0010529A"/>
    <w:rsid w:val="00105A73"/>
    <w:rsid w:val="00106CD5"/>
    <w:rsid w:val="00106EF8"/>
    <w:rsid w:val="00107C02"/>
    <w:rsid w:val="00107C9D"/>
    <w:rsid w:val="00107F26"/>
    <w:rsid w:val="001107D9"/>
    <w:rsid w:val="00110A15"/>
    <w:rsid w:val="00112798"/>
    <w:rsid w:val="001127A5"/>
    <w:rsid w:val="00112985"/>
    <w:rsid w:val="00112D33"/>
    <w:rsid w:val="00112FC9"/>
    <w:rsid w:val="001132F6"/>
    <w:rsid w:val="00113F4F"/>
    <w:rsid w:val="00115FF1"/>
    <w:rsid w:val="00120AA3"/>
    <w:rsid w:val="00120B03"/>
    <w:rsid w:val="001214BC"/>
    <w:rsid w:val="00122257"/>
    <w:rsid w:val="00122550"/>
    <w:rsid w:val="0012263C"/>
    <w:rsid w:val="00122A18"/>
    <w:rsid w:val="00122A43"/>
    <w:rsid w:val="0012307C"/>
    <w:rsid w:val="001238BA"/>
    <w:rsid w:val="00124496"/>
    <w:rsid w:val="001245FC"/>
    <w:rsid w:val="0012544B"/>
    <w:rsid w:val="00125EB9"/>
    <w:rsid w:val="00126697"/>
    <w:rsid w:val="00127052"/>
    <w:rsid w:val="00127433"/>
    <w:rsid w:val="0013000F"/>
    <w:rsid w:val="001317CD"/>
    <w:rsid w:val="00132139"/>
    <w:rsid w:val="001326BD"/>
    <w:rsid w:val="00132C2B"/>
    <w:rsid w:val="00132F4C"/>
    <w:rsid w:val="001340CF"/>
    <w:rsid w:val="00134CA2"/>
    <w:rsid w:val="00135883"/>
    <w:rsid w:val="0013618A"/>
    <w:rsid w:val="0013680B"/>
    <w:rsid w:val="00137738"/>
    <w:rsid w:val="001409AE"/>
    <w:rsid w:val="00141863"/>
    <w:rsid w:val="00141910"/>
    <w:rsid w:val="00141D12"/>
    <w:rsid w:val="001433BD"/>
    <w:rsid w:val="00143B72"/>
    <w:rsid w:val="00143F2A"/>
    <w:rsid w:val="00145438"/>
    <w:rsid w:val="00145482"/>
    <w:rsid w:val="0014586B"/>
    <w:rsid w:val="00146343"/>
    <w:rsid w:val="0014666D"/>
    <w:rsid w:val="0014706A"/>
    <w:rsid w:val="0014723B"/>
    <w:rsid w:val="001477E9"/>
    <w:rsid w:val="00147BBF"/>
    <w:rsid w:val="001516C5"/>
    <w:rsid w:val="001516E0"/>
    <w:rsid w:val="00151C16"/>
    <w:rsid w:val="00152C42"/>
    <w:rsid w:val="00152C9C"/>
    <w:rsid w:val="00153D1A"/>
    <w:rsid w:val="0015416F"/>
    <w:rsid w:val="00154C62"/>
    <w:rsid w:val="00155453"/>
    <w:rsid w:val="001557FB"/>
    <w:rsid w:val="001561BE"/>
    <w:rsid w:val="0015655A"/>
    <w:rsid w:val="00156988"/>
    <w:rsid w:val="00156D5D"/>
    <w:rsid w:val="00157409"/>
    <w:rsid w:val="00160D43"/>
    <w:rsid w:val="00161C45"/>
    <w:rsid w:val="00162325"/>
    <w:rsid w:val="00162508"/>
    <w:rsid w:val="001639B7"/>
    <w:rsid w:val="00163B98"/>
    <w:rsid w:val="0016448C"/>
    <w:rsid w:val="001646A2"/>
    <w:rsid w:val="00164945"/>
    <w:rsid w:val="00164990"/>
    <w:rsid w:val="00164B00"/>
    <w:rsid w:val="001655D0"/>
    <w:rsid w:val="00166701"/>
    <w:rsid w:val="001669C5"/>
    <w:rsid w:val="00166F4D"/>
    <w:rsid w:val="00167371"/>
    <w:rsid w:val="001676C1"/>
    <w:rsid w:val="0017049D"/>
    <w:rsid w:val="001706CE"/>
    <w:rsid w:val="00170FA3"/>
    <w:rsid w:val="00171FBD"/>
    <w:rsid w:val="0017207A"/>
    <w:rsid w:val="001724B9"/>
    <w:rsid w:val="00172C63"/>
    <w:rsid w:val="00172E03"/>
    <w:rsid w:val="00175D92"/>
    <w:rsid w:val="00175F28"/>
    <w:rsid w:val="00176316"/>
    <w:rsid w:val="0017734C"/>
    <w:rsid w:val="00177D64"/>
    <w:rsid w:val="0018176D"/>
    <w:rsid w:val="00181ED0"/>
    <w:rsid w:val="001829CB"/>
    <w:rsid w:val="00183A2F"/>
    <w:rsid w:val="0018469D"/>
    <w:rsid w:val="00184FC1"/>
    <w:rsid w:val="00185D8C"/>
    <w:rsid w:val="001873BA"/>
    <w:rsid w:val="00187CCE"/>
    <w:rsid w:val="00190A42"/>
    <w:rsid w:val="001919FA"/>
    <w:rsid w:val="00193DDB"/>
    <w:rsid w:val="00194E3D"/>
    <w:rsid w:val="001960AB"/>
    <w:rsid w:val="001967E5"/>
    <w:rsid w:val="00196859"/>
    <w:rsid w:val="00196D7B"/>
    <w:rsid w:val="00197650"/>
    <w:rsid w:val="001976EE"/>
    <w:rsid w:val="00197C3E"/>
    <w:rsid w:val="001A036B"/>
    <w:rsid w:val="001A0854"/>
    <w:rsid w:val="001A09ED"/>
    <w:rsid w:val="001A1433"/>
    <w:rsid w:val="001A27E0"/>
    <w:rsid w:val="001A2E31"/>
    <w:rsid w:val="001A35D7"/>
    <w:rsid w:val="001A39AA"/>
    <w:rsid w:val="001A3CAF"/>
    <w:rsid w:val="001A4911"/>
    <w:rsid w:val="001A4932"/>
    <w:rsid w:val="001A4E44"/>
    <w:rsid w:val="001A5E0C"/>
    <w:rsid w:val="001A5ED9"/>
    <w:rsid w:val="001B12B1"/>
    <w:rsid w:val="001B13FA"/>
    <w:rsid w:val="001B2F2F"/>
    <w:rsid w:val="001B3020"/>
    <w:rsid w:val="001B4209"/>
    <w:rsid w:val="001B56E2"/>
    <w:rsid w:val="001B58C7"/>
    <w:rsid w:val="001B5D44"/>
    <w:rsid w:val="001B7E47"/>
    <w:rsid w:val="001B7E85"/>
    <w:rsid w:val="001C04F6"/>
    <w:rsid w:val="001C075F"/>
    <w:rsid w:val="001C0973"/>
    <w:rsid w:val="001C0FB1"/>
    <w:rsid w:val="001C210B"/>
    <w:rsid w:val="001C213D"/>
    <w:rsid w:val="001C2C51"/>
    <w:rsid w:val="001C3383"/>
    <w:rsid w:val="001C39B5"/>
    <w:rsid w:val="001C4895"/>
    <w:rsid w:val="001C4A20"/>
    <w:rsid w:val="001C5B3B"/>
    <w:rsid w:val="001D03B5"/>
    <w:rsid w:val="001D0907"/>
    <w:rsid w:val="001D0BE3"/>
    <w:rsid w:val="001D210C"/>
    <w:rsid w:val="001D255C"/>
    <w:rsid w:val="001D25CF"/>
    <w:rsid w:val="001D31F2"/>
    <w:rsid w:val="001D461E"/>
    <w:rsid w:val="001D4ACA"/>
    <w:rsid w:val="001D7413"/>
    <w:rsid w:val="001D79A9"/>
    <w:rsid w:val="001E07DC"/>
    <w:rsid w:val="001E0ECF"/>
    <w:rsid w:val="001E13CC"/>
    <w:rsid w:val="001E2905"/>
    <w:rsid w:val="001E51A7"/>
    <w:rsid w:val="001E525A"/>
    <w:rsid w:val="001E539B"/>
    <w:rsid w:val="001E6271"/>
    <w:rsid w:val="001E6B4F"/>
    <w:rsid w:val="001E6DAC"/>
    <w:rsid w:val="001E70C4"/>
    <w:rsid w:val="001E7284"/>
    <w:rsid w:val="001E7B8B"/>
    <w:rsid w:val="001F069F"/>
    <w:rsid w:val="001F0847"/>
    <w:rsid w:val="001F0AC5"/>
    <w:rsid w:val="001F1072"/>
    <w:rsid w:val="001F13B3"/>
    <w:rsid w:val="001F17F2"/>
    <w:rsid w:val="001F1F2D"/>
    <w:rsid w:val="001F284C"/>
    <w:rsid w:val="001F2E23"/>
    <w:rsid w:val="001F305D"/>
    <w:rsid w:val="001F3335"/>
    <w:rsid w:val="001F3B0A"/>
    <w:rsid w:val="001F3F06"/>
    <w:rsid w:val="001F476C"/>
    <w:rsid w:val="001F4B96"/>
    <w:rsid w:val="001F5791"/>
    <w:rsid w:val="001F5EBC"/>
    <w:rsid w:val="001F6542"/>
    <w:rsid w:val="001F662D"/>
    <w:rsid w:val="001F6DF2"/>
    <w:rsid w:val="001F7375"/>
    <w:rsid w:val="0020041B"/>
    <w:rsid w:val="00201164"/>
    <w:rsid w:val="002014EE"/>
    <w:rsid w:val="002015D1"/>
    <w:rsid w:val="00203E25"/>
    <w:rsid w:val="00204B19"/>
    <w:rsid w:val="00205B82"/>
    <w:rsid w:val="0021057C"/>
    <w:rsid w:val="00210BD3"/>
    <w:rsid w:val="002125F0"/>
    <w:rsid w:val="00212F7E"/>
    <w:rsid w:val="0021333F"/>
    <w:rsid w:val="00213659"/>
    <w:rsid w:val="00214FE4"/>
    <w:rsid w:val="002151B8"/>
    <w:rsid w:val="002168EA"/>
    <w:rsid w:val="00216CD4"/>
    <w:rsid w:val="00217871"/>
    <w:rsid w:val="00217A0D"/>
    <w:rsid w:val="00221461"/>
    <w:rsid w:val="002216A8"/>
    <w:rsid w:val="0022178B"/>
    <w:rsid w:val="002223DB"/>
    <w:rsid w:val="00222461"/>
    <w:rsid w:val="00222BEF"/>
    <w:rsid w:val="002239E5"/>
    <w:rsid w:val="002241F9"/>
    <w:rsid w:val="00224BEF"/>
    <w:rsid w:val="00225C02"/>
    <w:rsid w:val="0022626B"/>
    <w:rsid w:val="00226540"/>
    <w:rsid w:val="002265E0"/>
    <w:rsid w:val="00227032"/>
    <w:rsid w:val="00227852"/>
    <w:rsid w:val="002278CB"/>
    <w:rsid w:val="0023052E"/>
    <w:rsid w:val="00230913"/>
    <w:rsid w:val="00230A35"/>
    <w:rsid w:val="00230C20"/>
    <w:rsid w:val="00230D9D"/>
    <w:rsid w:val="00231077"/>
    <w:rsid w:val="00231201"/>
    <w:rsid w:val="00231878"/>
    <w:rsid w:val="00231F8A"/>
    <w:rsid w:val="0023293E"/>
    <w:rsid w:val="002337A9"/>
    <w:rsid w:val="00233EF8"/>
    <w:rsid w:val="00233FD7"/>
    <w:rsid w:val="00235649"/>
    <w:rsid w:val="002369EA"/>
    <w:rsid w:val="00236C8C"/>
    <w:rsid w:val="0023796D"/>
    <w:rsid w:val="00237D93"/>
    <w:rsid w:val="00237F85"/>
    <w:rsid w:val="00240009"/>
    <w:rsid w:val="00240686"/>
    <w:rsid w:val="00241368"/>
    <w:rsid w:val="00241626"/>
    <w:rsid w:val="00241AE3"/>
    <w:rsid w:val="00242486"/>
    <w:rsid w:val="00242E93"/>
    <w:rsid w:val="002443C5"/>
    <w:rsid w:val="0024453E"/>
    <w:rsid w:val="00246713"/>
    <w:rsid w:val="00250080"/>
    <w:rsid w:val="00250E11"/>
    <w:rsid w:val="00252038"/>
    <w:rsid w:val="0025216F"/>
    <w:rsid w:val="00253440"/>
    <w:rsid w:val="002534FF"/>
    <w:rsid w:val="00253C2D"/>
    <w:rsid w:val="00253E49"/>
    <w:rsid w:val="00255E9A"/>
    <w:rsid w:val="00256642"/>
    <w:rsid w:val="002571A6"/>
    <w:rsid w:val="00257ECA"/>
    <w:rsid w:val="00257FBF"/>
    <w:rsid w:val="00260385"/>
    <w:rsid w:val="00260A1D"/>
    <w:rsid w:val="0026245E"/>
    <w:rsid w:val="00262584"/>
    <w:rsid w:val="002634EB"/>
    <w:rsid w:val="0026383F"/>
    <w:rsid w:val="00264B42"/>
    <w:rsid w:val="00265480"/>
    <w:rsid w:val="002667E0"/>
    <w:rsid w:val="0026687C"/>
    <w:rsid w:val="0026697C"/>
    <w:rsid w:val="00267839"/>
    <w:rsid w:val="00267A83"/>
    <w:rsid w:val="002712CA"/>
    <w:rsid w:val="00271C97"/>
    <w:rsid w:val="00273536"/>
    <w:rsid w:val="002737F5"/>
    <w:rsid w:val="00273CE6"/>
    <w:rsid w:val="00274D12"/>
    <w:rsid w:val="00274E9F"/>
    <w:rsid w:val="0027546F"/>
    <w:rsid w:val="00275C64"/>
    <w:rsid w:val="0027684E"/>
    <w:rsid w:val="00276999"/>
    <w:rsid w:val="002769F1"/>
    <w:rsid w:val="0027730E"/>
    <w:rsid w:val="00277974"/>
    <w:rsid w:val="00277B0D"/>
    <w:rsid w:val="002816BB"/>
    <w:rsid w:val="00281971"/>
    <w:rsid w:val="00281F88"/>
    <w:rsid w:val="002820E9"/>
    <w:rsid w:val="00282FC1"/>
    <w:rsid w:val="0028369F"/>
    <w:rsid w:val="00283910"/>
    <w:rsid w:val="00284EA3"/>
    <w:rsid w:val="00285459"/>
    <w:rsid w:val="00285EAC"/>
    <w:rsid w:val="00286974"/>
    <w:rsid w:val="002873E9"/>
    <w:rsid w:val="002901FF"/>
    <w:rsid w:val="002914B8"/>
    <w:rsid w:val="002917BC"/>
    <w:rsid w:val="00293A28"/>
    <w:rsid w:val="002945F0"/>
    <w:rsid w:val="00294862"/>
    <w:rsid w:val="00294BF3"/>
    <w:rsid w:val="00295121"/>
    <w:rsid w:val="00295A2F"/>
    <w:rsid w:val="002970C9"/>
    <w:rsid w:val="00297357"/>
    <w:rsid w:val="00297562"/>
    <w:rsid w:val="00297B46"/>
    <w:rsid w:val="002A029F"/>
    <w:rsid w:val="002A03FF"/>
    <w:rsid w:val="002B1AFB"/>
    <w:rsid w:val="002B32AB"/>
    <w:rsid w:val="002B3597"/>
    <w:rsid w:val="002B50AA"/>
    <w:rsid w:val="002B5904"/>
    <w:rsid w:val="002B5C3C"/>
    <w:rsid w:val="002B7FF1"/>
    <w:rsid w:val="002C0076"/>
    <w:rsid w:val="002C0540"/>
    <w:rsid w:val="002C06F9"/>
    <w:rsid w:val="002C16E5"/>
    <w:rsid w:val="002C1A73"/>
    <w:rsid w:val="002C28EE"/>
    <w:rsid w:val="002C2F10"/>
    <w:rsid w:val="002C32F3"/>
    <w:rsid w:val="002C49B5"/>
    <w:rsid w:val="002C6C6B"/>
    <w:rsid w:val="002C7EA7"/>
    <w:rsid w:val="002D1D08"/>
    <w:rsid w:val="002D23A0"/>
    <w:rsid w:val="002D385B"/>
    <w:rsid w:val="002D388E"/>
    <w:rsid w:val="002D3B3B"/>
    <w:rsid w:val="002D5625"/>
    <w:rsid w:val="002D5ECB"/>
    <w:rsid w:val="002D6479"/>
    <w:rsid w:val="002D6613"/>
    <w:rsid w:val="002D66B0"/>
    <w:rsid w:val="002D6CA6"/>
    <w:rsid w:val="002D6FBF"/>
    <w:rsid w:val="002D73C1"/>
    <w:rsid w:val="002D7BDD"/>
    <w:rsid w:val="002E01EB"/>
    <w:rsid w:val="002E04C9"/>
    <w:rsid w:val="002E0854"/>
    <w:rsid w:val="002E0D40"/>
    <w:rsid w:val="002E1F60"/>
    <w:rsid w:val="002E2125"/>
    <w:rsid w:val="002E22B8"/>
    <w:rsid w:val="002E2447"/>
    <w:rsid w:val="002E28FE"/>
    <w:rsid w:val="002E2EA8"/>
    <w:rsid w:val="002E3690"/>
    <w:rsid w:val="002E49F0"/>
    <w:rsid w:val="002E4D9E"/>
    <w:rsid w:val="002E4F8F"/>
    <w:rsid w:val="002E4FE2"/>
    <w:rsid w:val="002E5EA9"/>
    <w:rsid w:val="002E79D2"/>
    <w:rsid w:val="002F00EA"/>
    <w:rsid w:val="002F1435"/>
    <w:rsid w:val="002F185C"/>
    <w:rsid w:val="002F1A3D"/>
    <w:rsid w:val="002F1AF2"/>
    <w:rsid w:val="002F2A7C"/>
    <w:rsid w:val="002F3399"/>
    <w:rsid w:val="002F37E3"/>
    <w:rsid w:val="002F48CC"/>
    <w:rsid w:val="002F5773"/>
    <w:rsid w:val="002F5777"/>
    <w:rsid w:val="002F5C32"/>
    <w:rsid w:val="002F6182"/>
    <w:rsid w:val="002F6B6E"/>
    <w:rsid w:val="002F790F"/>
    <w:rsid w:val="00302925"/>
    <w:rsid w:val="00302ADB"/>
    <w:rsid w:val="003047F3"/>
    <w:rsid w:val="00305225"/>
    <w:rsid w:val="00305247"/>
    <w:rsid w:val="0030536D"/>
    <w:rsid w:val="003076FD"/>
    <w:rsid w:val="00310173"/>
    <w:rsid w:val="00310711"/>
    <w:rsid w:val="00310DDE"/>
    <w:rsid w:val="003115A1"/>
    <w:rsid w:val="00311D72"/>
    <w:rsid w:val="003131E2"/>
    <w:rsid w:val="003134AB"/>
    <w:rsid w:val="003134CC"/>
    <w:rsid w:val="00313CDF"/>
    <w:rsid w:val="003140F9"/>
    <w:rsid w:val="003150AA"/>
    <w:rsid w:val="003161E1"/>
    <w:rsid w:val="00316774"/>
    <w:rsid w:val="00316CD7"/>
    <w:rsid w:val="0031771B"/>
    <w:rsid w:val="00320451"/>
    <w:rsid w:val="00320BA4"/>
    <w:rsid w:val="0032139A"/>
    <w:rsid w:val="003218FF"/>
    <w:rsid w:val="0032207E"/>
    <w:rsid w:val="003223A9"/>
    <w:rsid w:val="00322C32"/>
    <w:rsid w:val="00323852"/>
    <w:rsid w:val="00324935"/>
    <w:rsid w:val="00324991"/>
    <w:rsid w:val="00325185"/>
    <w:rsid w:val="003258B5"/>
    <w:rsid w:val="00325C13"/>
    <w:rsid w:val="00327000"/>
    <w:rsid w:val="0032715F"/>
    <w:rsid w:val="00330C07"/>
    <w:rsid w:val="00332457"/>
    <w:rsid w:val="00332550"/>
    <w:rsid w:val="00332654"/>
    <w:rsid w:val="0033299C"/>
    <w:rsid w:val="00332B86"/>
    <w:rsid w:val="00333CEB"/>
    <w:rsid w:val="00334116"/>
    <w:rsid w:val="00334C65"/>
    <w:rsid w:val="00334F99"/>
    <w:rsid w:val="0033696E"/>
    <w:rsid w:val="00336F65"/>
    <w:rsid w:val="00337B66"/>
    <w:rsid w:val="00337F17"/>
    <w:rsid w:val="00337FA7"/>
    <w:rsid w:val="003403BC"/>
    <w:rsid w:val="00341CDD"/>
    <w:rsid w:val="00343A44"/>
    <w:rsid w:val="00344DB8"/>
    <w:rsid w:val="00345880"/>
    <w:rsid w:val="00346B3E"/>
    <w:rsid w:val="0035023A"/>
    <w:rsid w:val="00350926"/>
    <w:rsid w:val="0035161A"/>
    <w:rsid w:val="003517EF"/>
    <w:rsid w:val="00351809"/>
    <w:rsid w:val="0035241A"/>
    <w:rsid w:val="003525E2"/>
    <w:rsid w:val="00352C99"/>
    <w:rsid w:val="00353B75"/>
    <w:rsid w:val="00355A51"/>
    <w:rsid w:val="00356C98"/>
    <w:rsid w:val="00357550"/>
    <w:rsid w:val="003613DE"/>
    <w:rsid w:val="003615EE"/>
    <w:rsid w:val="003617A9"/>
    <w:rsid w:val="00362135"/>
    <w:rsid w:val="00362666"/>
    <w:rsid w:val="003626AA"/>
    <w:rsid w:val="003634F0"/>
    <w:rsid w:val="0036408B"/>
    <w:rsid w:val="00364DCF"/>
    <w:rsid w:val="0036572A"/>
    <w:rsid w:val="00365F2D"/>
    <w:rsid w:val="0036675A"/>
    <w:rsid w:val="0036762F"/>
    <w:rsid w:val="00367C88"/>
    <w:rsid w:val="003708E7"/>
    <w:rsid w:val="00370BF1"/>
    <w:rsid w:val="00373142"/>
    <w:rsid w:val="00373FB5"/>
    <w:rsid w:val="00374B14"/>
    <w:rsid w:val="003752EF"/>
    <w:rsid w:val="00375372"/>
    <w:rsid w:val="00375653"/>
    <w:rsid w:val="0037597A"/>
    <w:rsid w:val="00375C75"/>
    <w:rsid w:val="00380096"/>
    <w:rsid w:val="0038088C"/>
    <w:rsid w:val="00380E95"/>
    <w:rsid w:val="003810F2"/>
    <w:rsid w:val="00383198"/>
    <w:rsid w:val="00383A59"/>
    <w:rsid w:val="003851BC"/>
    <w:rsid w:val="003855E4"/>
    <w:rsid w:val="00386144"/>
    <w:rsid w:val="00386AEA"/>
    <w:rsid w:val="00386CA3"/>
    <w:rsid w:val="003870E0"/>
    <w:rsid w:val="00387D19"/>
    <w:rsid w:val="00391F65"/>
    <w:rsid w:val="00393CD2"/>
    <w:rsid w:val="00394B53"/>
    <w:rsid w:val="00396953"/>
    <w:rsid w:val="00396D7C"/>
    <w:rsid w:val="00397CD6"/>
    <w:rsid w:val="003A1078"/>
    <w:rsid w:val="003A1A8C"/>
    <w:rsid w:val="003A2093"/>
    <w:rsid w:val="003A21CA"/>
    <w:rsid w:val="003A34A6"/>
    <w:rsid w:val="003A4215"/>
    <w:rsid w:val="003A5744"/>
    <w:rsid w:val="003A5C88"/>
    <w:rsid w:val="003A633D"/>
    <w:rsid w:val="003A6D3E"/>
    <w:rsid w:val="003A6E4B"/>
    <w:rsid w:val="003B0510"/>
    <w:rsid w:val="003B0579"/>
    <w:rsid w:val="003B0647"/>
    <w:rsid w:val="003B1B43"/>
    <w:rsid w:val="003B245C"/>
    <w:rsid w:val="003B2679"/>
    <w:rsid w:val="003B29D8"/>
    <w:rsid w:val="003B3A8F"/>
    <w:rsid w:val="003B43A1"/>
    <w:rsid w:val="003B4D5C"/>
    <w:rsid w:val="003B5F0E"/>
    <w:rsid w:val="003B6BC7"/>
    <w:rsid w:val="003B6EAE"/>
    <w:rsid w:val="003B78BA"/>
    <w:rsid w:val="003B7B8E"/>
    <w:rsid w:val="003B7FB8"/>
    <w:rsid w:val="003C00A7"/>
    <w:rsid w:val="003C066D"/>
    <w:rsid w:val="003C22DD"/>
    <w:rsid w:val="003C3524"/>
    <w:rsid w:val="003C41BA"/>
    <w:rsid w:val="003C4561"/>
    <w:rsid w:val="003C4840"/>
    <w:rsid w:val="003C4ADB"/>
    <w:rsid w:val="003C4BB6"/>
    <w:rsid w:val="003C5208"/>
    <w:rsid w:val="003C61C2"/>
    <w:rsid w:val="003C6AC9"/>
    <w:rsid w:val="003D00D3"/>
    <w:rsid w:val="003D0364"/>
    <w:rsid w:val="003D0538"/>
    <w:rsid w:val="003D058A"/>
    <w:rsid w:val="003D0B14"/>
    <w:rsid w:val="003D0C73"/>
    <w:rsid w:val="003D173A"/>
    <w:rsid w:val="003D1F10"/>
    <w:rsid w:val="003D20B5"/>
    <w:rsid w:val="003D220F"/>
    <w:rsid w:val="003D3530"/>
    <w:rsid w:val="003D46FA"/>
    <w:rsid w:val="003D4D26"/>
    <w:rsid w:val="003D4E84"/>
    <w:rsid w:val="003D5203"/>
    <w:rsid w:val="003D5781"/>
    <w:rsid w:val="003D6F35"/>
    <w:rsid w:val="003D71B8"/>
    <w:rsid w:val="003D7FEC"/>
    <w:rsid w:val="003E038F"/>
    <w:rsid w:val="003E04D1"/>
    <w:rsid w:val="003E198A"/>
    <w:rsid w:val="003E2315"/>
    <w:rsid w:val="003E2737"/>
    <w:rsid w:val="003E3DB2"/>
    <w:rsid w:val="003E3DEE"/>
    <w:rsid w:val="003E47DD"/>
    <w:rsid w:val="003E4AE9"/>
    <w:rsid w:val="003E5560"/>
    <w:rsid w:val="003E59AF"/>
    <w:rsid w:val="003E5E95"/>
    <w:rsid w:val="003E6815"/>
    <w:rsid w:val="003E6CCD"/>
    <w:rsid w:val="003E7D9C"/>
    <w:rsid w:val="003F00EF"/>
    <w:rsid w:val="003F0DB7"/>
    <w:rsid w:val="003F287B"/>
    <w:rsid w:val="003F28D0"/>
    <w:rsid w:val="003F3761"/>
    <w:rsid w:val="003F3A07"/>
    <w:rsid w:val="003F3FE0"/>
    <w:rsid w:val="003F4986"/>
    <w:rsid w:val="003F4D5F"/>
    <w:rsid w:val="003F57B4"/>
    <w:rsid w:val="003F6436"/>
    <w:rsid w:val="003F6493"/>
    <w:rsid w:val="003F71F4"/>
    <w:rsid w:val="003F723A"/>
    <w:rsid w:val="003F72BA"/>
    <w:rsid w:val="003F76C5"/>
    <w:rsid w:val="003F7784"/>
    <w:rsid w:val="003F7F87"/>
    <w:rsid w:val="00401BD1"/>
    <w:rsid w:val="0040456D"/>
    <w:rsid w:val="00404BB8"/>
    <w:rsid w:val="00405234"/>
    <w:rsid w:val="00405B70"/>
    <w:rsid w:val="00405D94"/>
    <w:rsid w:val="0040675B"/>
    <w:rsid w:val="00406906"/>
    <w:rsid w:val="004075C8"/>
    <w:rsid w:val="00410472"/>
    <w:rsid w:val="004123A5"/>
    <w:rsid w:val="00412F27"/>
    <w:rsid w:val="00413385"/>
    <w:rsid w:val="00413806"/>
    <w:rsid w:val="004139FA"/>
    <w:rsid w:val="00415E63"/>
    <w:rsid w:val="00415FA7"/>
    <w:rsid w:val="0041673A"/>
    <w:rsid w:val="00416B7A"/>
    <w:rsid w:val="00420E42"/>
    <w:rsid w:val="0042132E"/>
    <w:rsid w:val="0042207B"/>
    <w:rsid w:val="004221FD"/>
    <w:rsid w:val="0042227A"/>
    <w:rsid w:val="0042496A"/>
    <w:rsid w:val="0042502A"/>
    <w:rsid w:val="00425D5C"/>
    <w:rsid w:val="00426669"/>
    <w:rsid w:val="00427595"/>
    <w:rsid w:val="004275C3"/>
    <w:rsid w:val="004309F3"/>
    <w:rsid w:val="00430E12"/>
    <w:rsid w:val="00431DF4"/>
    <w:rsid w:val="00431E5B"/>
    <w:rsid w:val="004331A0"/>
    <w:rsid w:val="0043341F"/>
    <w:rsid w:val="00433DD0"/>
    <w:rsid w:val="00433F66"/>
    <w:rsid w:val="00435ED5"/>
    <w:rsid w:val="0043626A"/>
    <w:rsid w:val="00436A41"/>
    <w:rsid w:val="00437E8A"/>
    <w:rsid w:val="00440471"/>
    <w:rsid w:val="004407C1"/>
    <w:rsid w:val="00440A50"/>
    <w:rsid w:val="00440DAD"/>
    <w:rsid w:val="00441FCD"/>
    <w:rsid w:val="004422ED"/>
    <w:rsid w:val="0044371D"/>
    <w:rsid w:val="00443727"/>
    <w:rsid w:val="004448C4"/>
    <w:rsid w:val="00444D35"/>
    <w:rsid w:val="00444DEE"/>
    <w:rsid w:val="00444F2A"/>
    <w:rsid w:val="0044546A"/>
    <w:rsid w:val="0044599C"/>
    <w:rsid w:val="004460D4"/>
    <w:rsid w:val="00446936"/>
    <w:rsid w:val="00446CEE"/>
    <w:rsid w:val="00446F02"/>
    <w:rsid w:val="004470D2"/>
    <w:rsid w:val="004471FF"/>
    <w:rsid w:val="004478B0"/>
    <w:rsid w:val="0044792D"/>
    <w:rsid w:val="00450715"/>
    <w:rsid w:val="004515DA"/>
    <w:rsid w:val="004518F4"/>
    <w:rsid w:val="00451B79"/>
    <w:rsid w:val="00451F20"/>
    <w:rsid w:val="00452246"/>
    <w:rsid w:val="0045230D"/>
    <w:rsid w:val="00452A32"/>
    <w:rsid w:val="004532E1"/>
    <w:rsid w:val="00453319"/>
    <w:rsid w:val="00453796"/>
    <w:rsid w:val="00454697"/>
    <w:rsid w:val="00454C16"/>
    <w:rsid w:val="0045538B"/>
    <w:rsid w:val="004566DA"/>
    <w:rsid w:val="00460A9B"/>
    <w:rsid w:val="00461002"/>
    <w:rsid w:val="00461996"/>
    <w:rsid w:val="00461B31"/>
    <w:rsid w:val="00462656"/>
    <w:rsid w:val="004656F7"/>
    <w:rsid w:val="00465FD7"/>
    <w:rsid w:val="004663E3"/>
    <w:rsid w:val="00466B5F"/>
    <w:rsid w:val="00466BCC"/>
    <w:rsid w:val="0046767E"/>
    <w:rsid w:val="0046773F"/>
    <w:rsid w:val="00471532"/>
    <w:rsid w:val="004747A3"/>
    <w:rsid w:val="004747AA"/>
    <w:rsid w:val="00474849"/>
    <w:rsid w:val="004752A0"/>
    <w:rsid w:val="00475CDB"/>
    <w:rsid w:val="00476226"/>
    <w:rsid w:val="00476477"/>
    <w:rsid w:val="004765F0"/>
    <w:rsid w:val="00476A2D"/>
    <w:rsid w:val="00476ADE"/>
    <w:rsid w:val="00476FE6"/>
    <w:rsid w:val="0047709D"/>
    <w:rsid w:val="00477E0B"/>
    <w:rsid w:val="004804B1"/>
    <w:rsid w:val="0048056D"/>
    <w:rsid w:val="0048099E"/>
    <w:rsid w:val="00480A8C"/>
    <w:rsid w:val="00481D03"/>
    <w:rsid w:val="00483975"/>
    <w:rsid w:val="0048433A"/>
    <w:rsid w:val="00484548"/>
    <w:rsid w:val="00486597"/>
    <w:rsid w:val="00487EA7"/>
    <w:rsid w:val="00490776"/>
    <w:rsid w:val="0049158E"/>
    <w:rsid w:val="004921E6"/>
    <w:rsid w:val="00492EA5"/>
    <w:rsid w:val="00493107"/>
    <w:rsid w:val="00493156"/>
    <w:rsid w:val="004943D3"/>
    <w:rsid w:val="004949F1"/>
    <w:rsid w:val="00494FBD"/>
    <w:rsid w:val="00495DBE"/>
    <w:rsid w:val="0049612B"/>
    <w:rsid w:val="00496A32"/>
    <w:rsid w:val="004A01BD"/>
    <w:rsid w:val="004A0E1F"/>
    <w:rsid w:val="004A1305"/>
    <w:rsid w:val="004A1F88"/>
    <w:rsid w:val="004A268D"/>
    <w:rsid w:val="004A2FC5"/>
    <w:rsid w:val="004A330F"/>
    <w:rsid w:val="004A382E"/>
    <w:rsid w:val="004A3EEB"/>
    <w:rsid w:val="004A3F3E"/>
    <w:rsid w:val="004A56CE"/>
    <w:rsid w:val="004A58A4"/>
    <w:rsid w:val="004A59AF"/>
    <w:rsid w:val="004A5BEB"/>
    <w:rsid w:val="004A60D3"/>
    <w:rsid w:val="004A6750"/>
    <w:rsid w:val="004A7120"/>
    <w:rsid w:val="004A72DA"/>
    <w:rsid w:val="004A7A55"/>
    <w:rsid w:val="004B0238"/>
    <w:rsid w:val="004B0849"/>
    <w:rsid w:val="004B205A"/>
    <w:rsid w:val="004B25EC"/>
    <w:rsid w:val="004B2C65"/>
    <w:rsid w:val="004B3445"/>
    <w:rsid w:val="004B37A8"/>
    <w:rsid w:val="004B3D45"/>
    <w:rsid w:val="004B53F0"/>
    <w:rsid w:val="004B62FA"/>
    <w:rsid w:val="004B6AB7"/>
    <w:rsid w:val="004B7863"/>
    <w:rsid w:val="004C004F"/>
    <w:rsid w:val="004C09CB"/>
    <w:rsid w:val="004C1425"/>
    <w:rsid w:val="004C1778"/>
    <w:rsid w:val="004C1E46"/>
    <w:rsid w:val="004C31B6"/>
    <w:rsid w:val="004C3782"/>
    <w:rsid w:val="004C39BF"/>
    <w:rsid w:val="004C5E2E"/>
    <w:rsid w:val="004C5E40"/>
    <w:rsid w:val="004C6AD2"/>
    <w:rsid w:val="004C6F3B"/>
    <w:rsid w:val="004C7048"/>
    <w:rsid w:val="004C7BFF"/>
    <w:rsid w:val="004D0281"/>
    <w:rsid w:val="004D04DF"/>
    <w:rsid w:val="004D11C4"/>
    <w:rsid w:val="004D12AB"/>
    <w:rsid w:val="004D161A"/>
    <w:rsid w:val="004D26B2"/>
    <w:rsid w:val="004D2AF4"/>
    <w:rsid w:val="004D3431"/>
    <w:rsid w:val="004D3911"/>
    <w:rsid w:val="004D3E32"/>
    <w:rsid w:val="004D4751"/>
    <w:rsid w:val="004D7D46"/>
    <w:rsid w:val="004E0288"/>
    <w:rsid w:val="004E0B4B"/>
    <w:rsid w:val="004E1385"/>
    <w:rsid w:val="004E170B"/>
    <w:rsid w:val="004E20DE"/>
    <w:rsid w:val="004E2FC2"/>
    <w:rsid w:val="004E4165"/>
    <w:rsid w:val="004E66F2"/>
    <w:rsid w:val="004E6D57"/>
    <w:rsid w:val="004E720A"/>
    <w:rsid w:val="004F061C"/>
    <w:rsid w:val="004F075B"/>
    <w:rsid w:val="004F0EAD"/>
    <w:rsid w:val="004F0F37"/>
    <w:rsid w:val="004F1B33"/>
    <w:rsid w:val="004F20A8"/>
    <w:rsid w:val="004F3562"/>
    <w:rsid w:val="004F3AF2"/>
    <w:rsid w:val="004F3F80"/>
    <w:rsid w:val="004F4098"/>
    <w:rsid w:val="004F6437"/>
    <w:rsid w:val="004F6D3C"/>
    <w:rsid w:val="00500BDC"/>
    <w:rsid w:val="005012D4"/>
    <w:rsid w:val="005013AC"/>
    <w:rsid w:val="005021C1"/>
    <w:rsid w:val="0050286A"/>
    <w:rsid w:val="005029EF"/>
    <w:rsid w:val="005044A9"/>
    <w:rsid w:val="0050499D"/>
    <w:rsid w:val="005072CD"/>
    <w:rsid w:val="005072F8"/>
    <w:rsid w:val="00507585"/>
    <w:rsid w:val="0050794C"/>
    <w:rsid w:val="00507E9A"/>
    <w:rsid w:val="005118D2"/>
    <w:rsid w:val="005125FE"/>
    <w:rsid w:val="00512AFE"/>
    <w:rsid w:val="00513D48"/>
    <w:rsid w:val="00514132"/>
    <w:rsid w:val="00514C43"/>
    <w:rsid w:val="00515016"/>
    <w:rsid w:val="00515351"/>
    <w:rsid w:val="00515644"/>
    <w:rsid w:val="005161D7"/>
    <w:rsid w:val="0051744F"/>
    <w:rsid w:val="00517807"/>
    <w:rsid w:val="0052011D"/>
    <w:rsid w:val="0052020F"/>
    <w:rsid w:val="00520705"/>
    <w:rsid w:val="005210AF"/>
    <w:rsid w:val="005217A6"/>
    <w:rsid w:val="005245A6"/>
    <w:rsid w:val="0052469C"/>
    <w:rsid w:val="00527910"/>
    <w:rsid w:val="00527A88"/>
    <w:rsid w:val="00531F8E"/>
    <w:rsid w:val="005322EC"/>
    <w:rsid w:val="00532456"/>
    <w:rsid w:val="00532BA5"/>
    <w:rsid w:val="00532E2F"/>
    <w:rsid w:val="00533120"/>
    <w:rsid w:val="0053388A"/>
    <w:rsid w:val="0053521E"/>
    <w:rsid w:val="005361AE"/>
    <w:rsid w:val="00540572"/>
    <w:rsid w:val="005422D5"/>
    <w:rsid w:val="00542339"/>
    <w:rsid w:val="005424BB"/>
    <w:rsid w:val="005429D1"/>
    <w:rsid w:val="00543C60"/>
    <w:rsid w:val="005443C5"/>
    <w:rsid w:val="00544C74"/>
    <w:rsid w:val="00544C75"/>
    <w:rsid w:val="00545014"/>
    <w:rsid w:val="0054506B"/>
    <w:rsid w:val="005452A4"/>
    <w:rsid w:val="00546E19"/>
    <w:rsid w:val="00547CB3"/>
    <w:rsid w:val="00550DB3"/>
    <w:rsid w:val="00550EDE"/>
    <w:rsid w:val="005519EF"/>
    <w:rsid w:val="00551EB8"/>
    <w:rsid w:val="005523C6"/>
    <w:rsid w:val="00552572"/>
    <w:rsid w:val="005555CA"/>
    <w:rsid w:val="00556344"/>
    <w:rsid w:val="005564DF"/>
    <w:rsid w:val="00556601"/>
    <w:rsid w:val="0055682C"/>
    <w:rsid w:val="00556CEB"/>
    <w:rsid w:val="00556E08"/>
    <w:rsid w:val="00557CD2"/>
    <w:rsid w:val="00557FAB"/>
    <w:rsid w:val="00560450"/>
    <w:rsid w:val="00561599"/>
    <w:rsid w:val="00561CE2"/>
    <w:rsid w:val="005630A0"/>
    <w:rsid w:val="00563169"/>
    <w:rsid w:val="00563292"/>
    <w:rsid w:val="00565E68"/>
    <w:rsid w:val="00565F84"/>
    <w:rsid w:val="00566B1A"/>
    <w:rsid w:val="00566E41"/>
    <w:rsid w:val="0056703D"/>
    <w:rsid w:val="005670BF"/>
    <w:rsid w:val="005670D2"/>
    <w:rsid w:val="00572211"/>
    <w:rsid w:val="0057259D"/>
    <w:rsid w:val="005744CE"/>
    <w:rsid w:val="0057470F"/>
    <w:rsid w:val="005747A5"/>
    <w:rsid w:val="00577D9D"/>
    <w:rsid w:val="00581CD7"/>
    <w:rsid w:val="005824AC"/>
    <w:rsid w:val="005836FE"/>
    <w:rsid w:val="00583C64"/>
    <w:rsid w:val="0058412C"/>
    <w:rsid w:val="005848D4"/>
    <w:rsid w:val="00584F04"/>
    <w:rsid w:val="00584FEF"/>
    <w:rsid w:val="0058793A"/>
    <w:rsid w:val="00590AB3"/>
    <w:rsid w:val="00590D09"/>
    <w:rsid w:val="00590D4A"/>
    <w:rsid w:val="00591519"/>
    <w:rsid w:val="00591B38"/>
    <w:rsid w:val="00591D06"/>
    <w:rsid w:val="00594BD6"/>
    <w:rsid w:val="00594FCD"/>
    <w:rsid w:val="0059585C"/>
    <w:rsid w:val="00595A1C"/>
    <w:rsid w:val="00595FF9"/>
    <w:rsid w:val="0059634F"/>
    <w:rsid w:val="00596E1C"/>
    <w:rsid w:val="0059714F"/>
    <w:rsid w:val="005974F0"/>
    <w:rsid w:val="0059795A"/>
    <w:rsid w:val="005A0F64"/>
    <w:rsid w:val="005A1074"/>
    <w:rsid w:val="005A3BB3"/>
    <w:rsid w:val="005A4780"/>
    <w:rsid w:val="005A515B"/>
    <w:rsid w:val="005A5F69"/>
    <w:rsid w:val="005A670E"/>
    <w:rsid w:val="005A6867"/>
    <w:rsid w:val="005B03DA"/>
    <w:rsid w:val="005B0652"/>
    <w:rsid w:val="005B0A3E"/>
    <w:rsid w:val="005B2D4F"/>
    <w:rsid w:val="005B38E1"/>
    <w:rsid w:val="005B446D"/>
    <w:rsid w:val="005B46D6"/>
    <w:rsid w:val="005B4B4D"/>
    <w:rsid w:val="005B61D4"/>
    <w:rsid w:val="005B74D1"/>
    <w:rsid w:val="005B7C95"/>
    <w:rsid w:val="005C0B09"/>
    <w:rsid w:val="005C20CB"/>
    <w:rsid w:val="005C2932"/>
    <w:rsid w:val="005C334E"/>
    <w:rsid w:val="005C3E04"/>
    <w:rsid w:val="005C3F1F"/>
    <w:rsid w:val="005C4396"/>
    <w:rsid w:val="005C4566"/>
    <w:rsid w:val="005C4AAB"/>
    <w:rsid w:val="005C5C09"/>
    <w:rsid w:val="005D0AC3"/>
    <w:rsid w:val="005D0BFD"/>
    <w:rsid w:val="005D0CD4"/>
    <w:rsid w:val="005D11A8"/>
    <w:rsid w:val="005D2DC4"/>
    <w:rsid w:val="005D336C"/>
    <w:rsid w:val="005D6865"/>
    <w:rsid w:val="005D710A"/>
    <w:rsid w:val="005D78FC"/>
    <w:rsid w:val="005E0023"/>
    <w:rsid w:val="005E0203"/>
    <w:rsid w:val="005E03BA"/>
    <w:rsid w:val="005E2000"/>
    <w:rsid w:val="005E3784"/>
    <w:rsid w:val="005E3C91"/>
    <w:rsid w:val="005E44E0"/>
    <w:rsid w:val="005E48C9"/>
    <w:rsid w:val="005E5B5C"/>
    <w:rsid w:val="005E7C4B"/>
    <w:rsid w:val="005F0150"/>
    <w:rsid w:val="005F015B"/>
    <w:rsid w:val="005F0FA6"/>
    <w:rsid w:val="005F142C"/>
    <w:rsid w:val="005F1B8C"/>
    <w:rsid w:val="005F1D5E"/>
    <w:rsid w:val="005F2051"/>
    <w:rsid w:val="005F2507"/>
    <w:rsid w:val="005F2D10"/>
    <w:rsid w:val="005F62E0"/>
    <w:rsid w:val="005F6317"/>
    <w:rsid w:val="005F69D4"/>
    <w:rsid w:val="005F6AF3"/>
    <w:rsid w:val="005F6B37"/>
    <w:rsid w:val="005F6FE0"/>
    <w:rsid w:val="005F7693"/>
    <w:rsid w:val="005F7A15"/>
    <w:rsid w:val="005F7AA3"/>
    <w:rsid w:val="005F7EA1"/>
    <w:rsid w:val="006001BA"/>
    <w:rsid w:val="006015FF"/>
    <w:rsid w:val="00602101"/>
    <w:rsid w:val="00602C1F"/>
    <w:rsid w:val="006030FC"/>
    <w:rsid w:val="0060350F"/>
    <w:rsid w:val="00604A58"/>
    <w:rsid w:val="00604C68"/>
    <w:rsid w:val="00604CE5"/>
    <w:rsid w:val="006050B4"/>
    <w:rsid w:val="00605314"/>
    <w:rsid w:val="00605555"/>
    <w:rsid w:val="0060592B"/>
    <w:rsid w:val="00606246"/>
    <w:rsid w:val="0060641C"/>
    <w:rsid w:val="006064AB"/>
    <w:rsid w:val="00610EF9"/>
    <w:rsid w:val="00611163"/>
    <w:rsid w:val="006118BC"/>
    <w:rsid w:val="006118CF"/>
    <w:rsid w:val="0061195B"/>
    <w:rsid w:val="00611DB9"/>
    <w:rsid w:val="0061372A"/>
    <w:rsid w:val="00613AB2"/>
    <w:rsid w:val="0061421D"/>
    <w:rsid w:val="006146C6"/>
    <w:rsid w:val="00614B83"/>
    <w:rsid w:val="00615559"/>
    <w:rsid w:val="00615CFA"/>
    <w:rsid w:val="00615DC7"/>
    <w:rsid w:val="006166E9"/>
    <w:rsid w:val="00617428"/>
    <w:rsid w:val="006179A3"/>
    <w:rsid w:val="00617D83"/>
    <w:rsid w:val="006202A9"/>
    <w:rsid w:val="006205DB"/>
    <w:rsid w:val="00620CA9"/>
    <w:rsid w:val="00621040"/>
    <w:rsid w:val="00621AB7"/>
    <w:rsid w:val="00621AC2"/>
    <w:rsid w:val="00621CE8"/>
    <w:rsid w:val="00621DBF"/>
    <w:rsid w:val="0062270D"/>
    <w:rsid w:val="006227D3"/>
    <w:rsid w:val="0062320D"/>
    <w:rsid w:val="0062341A"/>
    <w:rsid w:val="006246DB"/>
    <w:rsid w:val="006249CB"/>
    <w:rsid w:val="00626AC8"/>
    <w:rsid w:val="00626F80"/>
    <w:rsid w:val="00631DD1"/>
    <w:rsid w:val="00633E57"/>
    <w:rsid w:val="00633F56"/>
    <w:rsid w:val="00634488"/>
    <w:rsid w:val="0063507D"/>
    <w:rsid w:val="00635190"/>
    <w:rsid w:val="00635F5E"/>
    <w:rsid w:val="00636221"/>
    <w:rsid w:val="006369C5"/>
    <w:rsid w:val="00637438"/>
    <w:rsid w:val="0063755F"/>
    <w:rsid w:val="006376EA"/>
    <w:rsid w:val="00637D0B"/>
    <w:rsid w:val="00637DBE"/>
    <w:rsid w:val="00640BF8"/>
    <w:rsid w:val="00641A35"/>
    <w:rsid w:val="00641CFE"/>
    <w:rsid w:val="0064361A"/>
    <w:rsid w:val="00643921"/>
    <w:rsid w:val="00643A95"/>
    <w:rsid w:val="0064467A"/>
    <w:rsid w:val="00644942"/>
    <w:rsid w:val="0064510B"/>
    <w:rsid w:val="006458AB"/>
    <w:rsid w:val="00645B49"/>
    <w:rsid w:val="00646519"/>
    <w:rsid w:val="006473BE"/>
    <w:rsid w:val="00647404"/>
    <w:rsid w:val="00647EE8"/>
    <w:rsid w:val="00651FA6"/>
    <w:rsid w:val="00652927"/>
    <w:rsid w:val="00652DCE"/>
    <w:rsid w:val="00652E01"/>
    <w:rsid w:val="006546B4"/>
    <w:rsid w:val="00654F29"/>
    <w:rsid w:val="006551DF"/>
    <w:rsid w:val="0065548F"/>
    <w:rsid w:val="006556ED"/>
    <w:rsid w:val="00656B14"/>
    <w:rsid w:val="00657E71"/>
    <w:rsid w:val="006617EB"/>
    <w:rsid w:val="00661E6C"/>
    <w:rsid w:val="00662975"/>
    <w:rsid w:val="0066370F"/>
    <w:rsid w:val="00666965"/>
    <w:rsid w:val="006672DA"/>
    <w:rsid w:val="006704E4"/>
    <w:rsid w:val="006706E6"/>
    <w:rsid w:val="00670A2E"/>
    <w:rsid w:val="00671DF7"/>
    <w:rsid w:val="00672154"/>
    <w:rsid w:val="006722CC"/>
    <w:rsid w:val="00672995"/>
    <w:rsid w:val="00672E72"/>
    <w:rsid w:val="0067313D"/>
    <w:rsid w:val="006733D6"/>
    <w:rsid w:val="006736AC"/>
    <w:rsid w:val="00674560"/>
    <w:rsid w:val="00675E6A"/>
    <w:rsid w:val="00676B70"/>
    <w:rsid w:val="00677D3A"/>
    <w:rsid w:val="00680062"/>
    <w:rsid w:val="00680887"/>
    <w:rsid w:val="00680CC6"/>
    <w:rsid w:val="00681254"/>
    <w:rsid w:val="00681304"/>
    <w:rsid w:val="00681DDD"/>
    <w:rsid w:val="00684171"/>
    <w:rsid w:val="00684208"/>
    <w:rsid w:val="0068466C"/>
    <w:rsid w:val="00684F16"/>
    <w:rsid w:val="0068592C"/>
    <w:rsid w:val="00685E67"/>
    <w:rsid w:val="00686253"/>
    <w:rsid w:val="00686B96"/>
    <w:rsid w:val="0069057E"/>
    <w:rsid w:val="006906EF"/>
    <w:rsid w:val="00690969"/>
    <w:rsid w:val="00692B18"/>
    <w:rsid w:val="00692C3C"/>
    <w:rsid w:val="00692E3D"/>
    <w:rsid w:val="00693147"/>
    <w:rsid w:val="006932DD"/>
    <w:rsid w:val="00693C89"/>
    <w:rsid w:val="006944AD"/>
    <w:rsid w:val="00694C38"/>
    <w:rsid w:val="00695150"/>
    <w:rsid w:val="0069517D"/>
    <w:rsid w:val="00695482"/>
    <w:rsid w:val="00695FD7"/>
    <w:rsid w:val="006966DC"/>
    <w:rsid w:val="00697084"/>
    <w:rsid w:val="006979FA"/>
    <w:rsid w:val="006A0A91"/>
    <w:rsid w:val="006A1998"/>
    <w:rsid w:val="006A2ACA"/>
    <w:rsid w:val="006A38C3"/>
    <w:rsid w:val="006A56F1"/>
    <w:rsid w:val="006A6843"/>
    <w:rsid w:val="006A6F7D"/>
    <w:rsid w:val="006A72EE"/>
    <w:rsid w:val="006A747E"/>
    <w:rsid w:val="006B1356"/>
    <w:rsid w:val="006B2445"/>
    <w:rsid w:val="006B257C"/>
    <w:rsid w:val="006B2D8B"/>
    <w:rsid w:val="006B2EF2"/>
    <w:rsid w:val="006B4B76"/>
    <w:rsid w:val="006B57BB"/>
    <w:rsid w:val="006B70C3"/>
    <w:rsid w:val="006B760C"/>
    <w:rsid w:val="006B7630"/>
    <w:rsid w:val="006B767B"/>
    <w:rsid w:val="006C042C"/>
    <w:rsid w:val="006C070C"/>
    <w:rsid w:val="006C1083"/>
    <w:rsid w:val="006C13B9"/>
    <w:rsid w:val="006C206A"/>
    <w:rsid w:val="006C2145"/>
    <w:rsid w:val="006C2308"/>
    <w:rsid w:val="006C3DF9"/>
    <w:rsid w:val="006C40E3"/>
    <w:rsid w:val="006C4876"/>
    <w:rsid w:val="006C5075"/>
    <w:rsid w:val="006C5BBD"/>
    <w:rsid w:val="006C6B66"/>
    <w:rsid w:val="006D04B6"/>
    <w:rsid w:val="006D193A"/>
    <w:rsid w:val="006D2ABA"/>
    <w:rsid w:val="006D2E25"/>
    <w:rsid w:val="006D2ED2"/>
    <w:rsid w:val="006D3170"/>
    <w:rsid w:val="006D40C7"/>
    <w:rsid w:val="006D46E9"/>
    <w:rsid w:val="006D4E8B"/>
    <w:rsid w:val="006D50BC"/>
    <w:rsid w:val="006D55B3"/>
    <w:rsid w:val="006D5919"/>
    <w:rsid w:val="006D5B5B"/>
    <w:rsid w:val="006D5DE0"/>
    <w:rsid w:val="006D5EA2"/>
    <w:rsid w:val="006D66E5"/>
    <w:rsid w:val="006D68DB"/>
    <w:rsid w:val="006E0455"/>
    <w:rsid w:val="006E0C88"/>
    <w:rsid w:val="006E2646"/>
    <w:rsid w:val="006E45BD"/>
    <w:rsid w:val="006E5031"/>
    <w:rsid w:val="006E504D"/>
    <w:rsid w:val="006E5963"/>
    <w:rsid w:val="006E6500"/>
    <w:rsid w:val="006F0340"/>
    <w:rsid w:val="006F04D0"/>
    <w:rsid w:val="006F09CB"/>
    <w:rsid w:val="006F0BE7"/>
    <w:rsid w:val="006F22D2"/>
    <w:rsid w:val="006F37B6"/>
    <w:rsid w:val="006F4029"/>
    <w:rsid w:val="006F4C40"/>
    <w:rsid w:val="006F5321"/>
    <w:rsid w:val="006F5505"/>
    <w:rsid w:val="006F6DB6"/>
    <w:rsid w:val="006F756D"/>
    <w:rsid w:val="006F77FC"/>
    <w:rsid w:val="00701055"/>
    <w:rsid w:val="00702007"/>
    <w:rsid w:val="007026AC"/>
    <w:rsid w:val="00703652"/>
    <w:rsid w:val="00703FF4"/>
    <w:rsid w:val="00704D9D"/>
    <w:rsid w:val="00706532"/>
    <w:rsid w:val="00706907"/>
    <w:rsid w:val="00706F90"/>
    <w:rsid w:val="00707513"/>
    <w:rsid w:val="00710071"/>
    <w:rsid w:val="007103D1"/>
    <w:rsid w:val="0071117E"/>
    <w:rsid w:val="0071240F"/>
    <w:rsid w:val="00712934"/>
    <w:rsid w:val="00712B0F"/>
    <w:rsid w:val="00714674"/>
    <w:rsid w:val="00715377"/>
    <w:rsid w:val="00715E62"/>
    <w:rsid w:val="00716642"/>
    <w:rsid w:val="00716BD0"/>
    <w:rsid w:val="00717639"/>
    <w:rsid w:val="007215E9"/>
    <w:rsid w:val="007216E4"/>
    <w:rsid w:val="00722476"/>
    <w:rsid w:val="00722BDA"/>
    <w:rsid w:val="00722DDD"/>
    <w:rsid w:val="00723040"/>
    <w:rsid w:val="00723482"/>
    <w:rsid w:val="00723CF1"/>
    <w:rsid w:val="007243AE"/>
    <w:rsid w:val="007245FB"/>
    <w:rsid w:val="007247AD"/>
    <w:rsid w:val="00725115"/>
    <w:rsid w:val="00725D7C"/>
    <w:rsid w:val="00726327"/>
    <w:rsid w:val="00726851"/>
    <w:rsid w:val="00726EBC"/>
    <w:rsid w:val="00727ADB"/>
    <w:rsid w:val="00727FAE"/>
    <w:rsid w:val="0073052A"/>
    <w:rsid w:val="00730815"/>
    <w:rsid w:val="00730A46"/>
    <w:rsid w:val="00731DD1"/>
    <w:rsid w:val="00732F26"/>
    <w:rsid w:val="007335BD"/>
    <w:rsid w:val="00733AE1"/>
    <w:rsid w:val="007347F9"/>
    <w:rsid w:val="00735112"/>
    <w:rsid w:val="007351EB"/>
    <w:rsid w:val="00735E26"/>
    <w:rsid w:val="00736999"/>
    <w:rsid w:val="00736B41"/>
    <w:rsid w:val="007370A0"/>
    <w:rsid w:val="007375F3"/>
    <w:rsid w:val="0073761A"/>
    <w:rsid w:val="00740806"/>
    <w:rsid w:val="00740D4C"/>
    <w:rsid w:val="00741614"/>
    <w:rsid w:val="00741DE0"/>
    <w:rsid w:val="00743514"/>
    <w:rsid w:val="007436CD"/>
    <w:rsid w:val="00747FBB"/>
    <w:rsid w:val="007517C3"/>
    <w:rsid w:val="007523EF"/>
    <w:rsid w:val="00752636"/>
    <w:rsid w:val="007528A4"/>
    <w:rsid w:val="00752BF0"/>
    <w:rsid w:val="00752ECA"/>
    <w:rsid w:val="00753333"/>
    <w:rsid w:val="00753E26"/>
    <w:rsid w:val="00754412"/>
    <w:rsid w:val="00754AD5"/>
    <w:rsid w:val="007563B6"/>
    <w:rsid w:val="00756F1D"/>
    <w:rsid w:val="00756FDD"/>
    <w:rsid w:val="0075727C"/>
    <w:rsid w:val="00757AAC"/>
    <w:rsid w:val="00761573"/>
    <w:rsid w:val="00761C3A"/>
    <w:rsid w:val="007623EC"/>
    <w:rsid w:val="00762D30"/>
    <w:rsid w:val="0076309E"/>
    <w:rsid w:val="00763E61"/>
    <w:rsid w:val="00765123"/>
    <w:rsid w:val="007651E5"/>
    <w:rsid w:val="00765275"/>
    <w:rsid w:val="00765665"/>
    <w:rsid w:val="0076571A"/>
    <w:rsid w:val="00765C2B"/>
    <w:rsid w:val="00767B57"/>
    <w:rsid w:val="007700AF"/>
    <w:rsid w:val="007701ED"/>
    <w:rsid w:val="007724D5"/>
    <w:rsid w:val="00772C73"/>
    <w:rsid w:val="0077312E"/>
    <w:rsid w:val="0077397B"/>
    <w:rsid w:val="007739E4"/>
    <w:rsid w:val="00773E1A"/>
    <w:rsid w:val="00774D74"/>
    <w:rsid w:val="00774E35"/>
    <w:rsid w:val="00774FEA"/>
    <w:rsid w:val="00775253"/>
    <w:rsid w:val="00775F44"/>
    <w:rsid w:val="00777799"/>
    <w:rsid w:val="00777BE5"/>
    <w:rsid w:val="00780042"/>
    <w:rsid w:val="00780E1F"/>
    <w:rsid w:val="00781160"/>
    <w:rsid w:val="00781363"/>
    <w:rsid w:val="0078349E"/>
    <w:rsid w:val="0078541A"/>
    <w:rsid w:val="00785BA5"/>
    <w:rsid w:val="00787627"/>
    <w:rsid w:val="00787AE9"/>
    <w:rsid w:val="00787CE9"/>
    <w:rsid w:val="00790CE0"/>
    <w:rsid w:val="00791513"/>
    <w:rsid w:val="00791F6D"/>
    <w:rsid w:val="007925F2"/>
    <w:rsid w:val="007929EB"/>
    <w:rsid w:val="00792BEC"/>
    <w:rsid w:val="00792EDC"/>
    <w:rsid w:val="00794328"/>
    <w:rsid w:val="007949F1"/>
    <w:rsid w:val="00795135"/>
    <w:rsid w:val="007958DA"/>
    <w:rsid w:val="00795BAC"/>
    <w:rsid w:val="00797055"/>
    <w:rsid w:val="00797238"/>
    <w:rsid w:val="00797B6D"/>
    <w:rsid w:val="007A00D8"/>
    <w:rsid w:val="007A46C7"/>
    <w:rsid w:val="007A4B6D"/>
    <w:rsid w:val="007A588C"/>
    <w:rsid w:val="007A5BE6"/>
    <w:rsid w:val="007A5C9E"/>
    <w:rsid w:val="007A6495"/>
    <w:rsid w:val="007A6CCE"/>
    <w:rsid w:val="007A7BA1"/>
    <w:rsid w:val="007B0826"/>
    <w:rsid w:val="007B0F92"/>
    <w:rsid w:val="007B1968"/>
    <w:rsid w:val="007B2713"/>
    <w:rsid w:val="007B28D1"/>
    <w:rsid w:val="007B2DC2"/>
    <w:rsid w:val="007B35E5"/>
    <w:rsid w:val="007B3C15"/>
    <w:rsid w:val="007B3D59"/>
    <w:rsid w:val="007B64DF"/>
    <w:rsid w:val="007B65EE"/>
    <w:rsid w:val="007B69F7"/>
    <w:rsid w:val="007B744B"/>
    <w:rsid w:val="007B7E1C"/>
    <w:rsid w:val="007C05A3"/>
    <w:rsid w:val="007C1845"/>
    <w:rsid w:val="007C1889"/>
    <w:rsid w:val="007C1A0F"/>
    <w:rsid w:val="007C218A"/>
    <w:rsid w:val="007C218F"/>
    <w:rsid w:val="007C38CC"/>
    <w:rsid w:val="007C42EF"/>
    <w:rsid w:val="007C60A7"/>
    <w:rsid w:val="007C6B74"/>
    <w:rsid w:val="007C77BD"/>
    <w:rsid w:val="007C7BF5"/>
    <w:rsid w:val="007D093B"/>
    <w:rsid w:val="007D3A01"/>
    <w:rsid w:val="007D3ABE"/>
    <w:rsid w:val="007D625F"/>
    <w:rsid w:val="007D6EC7"/>
    <w:rsid w:val="007D7DB5"/>
    <w:rsid w:val="007E00D8"/>
    <w:rsid w:val="007E03B4"/>
    <w:rsid w:val="007E068D"/>
    <w:rsid w:val="007E19FD"/>
    <w:rsid w:val="007E1E4C"/>
    <w:rsid w:val="007E3107"/>
    <w:rsid w:val="007E316B"/>
    <w:rsid w:val="007E3B97"/>
    <w:rsid w:val="007E40C4"/>
    <w:rsid w:val="007E40D0"/>
    <w:rsid w:val="007E450E"/>
    <w:rsid w:val="007E45D8"/>
    <w:rsid w:val="007E499A"/>
    <w:rsid w:val="007E6486"/>
    <w:rsid w:val="007E74F7"/>
    <w:rsid w:val="007E7F5A"/>
    <w:rsid w:val="007F0306"/>
    <w:rsid w:val="007F0DA8"/>
    <w:rsid w:val="007F18D7"/>
    <w:rsid w:val="007F23B4"/>
    <w:rsid w:val="007F2411"/>
    <w:rsid w:val="007F26ED"/>
    <w:rsid w:val="007F330B"/>
    <w:rsid w:val="007F41B4"/>
    <w:rsid w:val="007F4DC3"/>
    <w:rsid w:val="007F667E"/>
    <w:rsid w:val="007F6AC3"/>
    <w:rsid w:val="007F71ED"/>
    <w:rsid w:val="007F7773"/>
    <w:rsid w:val="0080049F"/>
    <w:rsid w:val="0080068A"/>
    <w:rsid w:val="00801D74"/>
    <w:rsid w:val="00803997"/>
    <w:rsid w:val="0080408C"/>
    <w:rsid w:val="008046A4"/>
    <w:rsid w:val="00804881"/>
    <w:rsid w:val="00804DD4"/>
    <w:rsid w:val="00804EA3"/>
    <w:rsid w:val="00804FCF"/>
    <w:rsid w:val="00805941"/>
    <w:rsid w:val="00805CC9"/>
    <w:rsid w:val="00806129"/>
    <w:rsid w:val="008102A6"/>
    <w:rsid w:val="00811C36"/>
    <w:rsid w:val="0081235A"/>
    <w:rsid w:val="00812AF1"/>
    <w:rsid w:val="00814DFA"/>
    <w:rsid w:val="00815137"/>
    <w:rsid w:val="008155F1"/>
    <w:rsid w:val="00815C04"/>
    <w:rsid w:val="00816737"/>
    <w:rsid w:val="008177F1"/>
    <w:rsid w:val="008200EC"/>
    <w:rsid w:val="00820373"/>
    <w:rsid w:val="008204DA"/>
    <w:rsid w:val="0082056F"/>
    <w:rsid w:val="008208EA"/>
    <w:rsid w:val="00821646"/>
    <w:rsid w:val="008218F6"/>
    <w:rsid w:val="00821B44"/>
    <w:rsid w:val="00821C0C"/>
    <w:rsid w:val="00823728"/>
    <w:rsid w:val="00824275"/>
    <w:rsid w:val="00824969"/>
    <w:rsid w:val="00824EC1"/>
    <w:rsid w:val="00825170"/>
    <w:rsid w:val="0082533F"/>
    <w:rsid w:val="00826FDC"/>
    <w:rsid w:val="00827081"/>
    <w:rsid w:val="00827CC2"/>
    <w:rsid w:val="00830C3F"/>
    <w:rsid w:val="0083153D"/>
    <w:rsid w:val="00831AB4"/>
    <w:rsid w:val="00832165"/>
    <w:rsid w:val="008325F1"/>
    <w:rsid w:val="008340B8"/>
    <w:rsid w:val="008343AB"/>
    <w:rsid w:val="00835383"/>
    <w:rsid w:val="00835605"/>
    <w:rsid w:val="008371AE"/>
    <w:rsid w:val="008373F0"/>
    <w:rsid w:val="0083798B"/>
    <w:rsid w:val="00837F8C"/>
    <w:rsid w:val="0084048E"/>
    <w:rsid w:val="008406A2"/>
    <w:rsid w:val="0084197E"/>
    <w:rsid w:val="0084209E"/>
    <w:rsid w:val="00842733"/>
    <w:rsid w:val="008446BB"/>
    <w:rsid w:val="008501D7"/>
    <w:rsid w:val="008505C6"/>
    <w:rsid w:val="00850897"/>
    <w:rsid w:val="00850A48"/>
    <w:rsid w:val="00850B38"/>
    <w:rsid w:val="00850E93"/>
    <w:rsid w:val="008510D9"/>
    <w:rsid w:val="00851C08"/>
    <w:rsid w:val="00852454"/>
    <w:rsid w:val="00852787"/>
    <w:rsid w:val="008528B8"/>
    <w:rsid w:val="00852A13"/>
    <w:rsid w:val="00852C3F"/>
    <w:rsid w:val="008535CF"/>
    <w:rsid w:val="00853F97"/>
    <w:rsid w:val="00854250"/>
    <w:rsid w:val="00854D16"/>
    <w:rsid w:val="00855F26"/>
    <w:rsid w:val="00856773"/>
    <w:rsid w:val="0085682A"/>
    <w:rsid w:val="00856D37"/>
    <w:rsid w:val="0086140E"/>
    <w:rsid w:val="0086164B"/>
    <w:rsid w:val="00862BBF"/>
    <w:rsid w:val="00863129"/>
    <w:rsid w:val="008635E3"/>
    <w:rsid w:val="00865D89"/>
    <w:rsid w:val="00867744"/>
    <w:rsid w:val="00867EAF"/>
    <w:rsid w:val="008708F6"/>
    <w:rsid w:val="008715AD"/>
    <w:rsid w:val="008719BA"/>
    <w:rsid w:val="008724C5"/>
    <w:rsid w:val="00872857"/>
    <w:rsid w:val="0087454E"/>
    <w:rsid w:val="00874E29"/>
    <w:rsid w:val="00875005"/>
    <w:rsid w:val="008760C7"/>
    <w:rsid w:val="00876F2A"/>
    <w:rsid w:val="0087704C"/>
    <w:rsid w:val="008801E8"/>
    <w:rsid w:val="00880DC8"/>
    <w:rsid w:val="0088112F"/>
    <w:rsid w:val="00881D4D"/>
    <w:rsid w:val="00882184"/>
    <w:rsid w:val="008822B0"/>
    <w:rsid w:val="00882DAF"/>
    <w:rsid w:val="00882F31"/>
    <w:rsid w:val="00883348"/>
    <w:rsid w:val="00883831"/>
    <w:rsid w:val="008844A8"/>
    <w:rsid w:val="00884EBC"/>
    <w:rsid w:val="00884F3F"/>
    <w:rsid w:val="008850C1"/>
    <w:rsid w:val="00885C45"/>
    <w:rsid w:val="008879C9"/>
    <w:rsid w:val="008903E4"/>
    <w:rsid w:val="00890671"/>
    <w:rsid w:val="00891131"/>
    <w:rsid w:val="00891CFD"/>
    <w:rsid w:val="008920FF"/>
    <w:rsid w:val="00893320"/>
    <w:rsid w:val="00893508"/>
    <w:rsid w:val="0089350E"/>
    <w:rsid w:val="00893F57"/>
    <w:rsid w:val="008942C0"/>
    <w:rsid w:val="00895D84"/>
    <w:rsid w:val="008960A3"/>
    <w:rsid w:val="008979FA"/>
    <w:rsid w:val="008A01A0"/>
    <w:rsid w:val="008A0516"/>
    <w:rsid w:val="008A07DA"/>
    <w:rsid w:val="008A0E33"/>
    <w:rsid w:val="008A250E"/>
    <w:rsid w:val="008A2630"/>
    <w:rsid w:val="008A2642"/>
    <w:rsid w:val="008A3081"/>
    <w:rsid w:val="008A5F46"/>
    <w:rsid w:val="008A5F7A"/>
    <w:rsid w:val="008A6180"/>
    <w:rsid w:val="008A6209"/>
    <w:rsid w:val="008A6B3D"/>
    <w:rsid w:val="008A772F"/>
    <w:rsid w:val="008B03C0"/>
    <w:rsid w:val="008B07CD"/>
    <w:rsid w:val="008B0A17"/>
    <w:rsid w:val="008B0B1A"/>
    <w:rsid w:val="008B240D"/>
    <w:rsid w:val="008B2948"/>
    <w:rsid w:val="008B2E44"/>
    <w:rsid w:val="008B375A"/>
    <w:rsid w:val="008B3B0E"/>
    <w:rsid w:val="008B4639"/>
    <w:rsid w:val="008B48E6"/>
    <w:rsid w:val="008B50EA"/>
    <w:rsid w:val="008B6CDD"/>
    <w:rsid w:val="008C02BF"/>
    <w:rsid w:val="008C1420"/>
    <w:rsid w:val="008C19DF"/>
    <w:rsid w:val="008C2257"/>
    <w:rsid w:val="008C2343"/>
    <w:rsid w:val="008C27A0"/>
    <w:rsid w:val="008C2881"/>
    <w:rsid w:val="008C30D6"/>
    <w:rsid w:val="008C38B5"/>
    <w:rsid w:val="008C3CA8"/>
    <w:rsid w:val="008C42E4"/>
    <w:rsid w:val="008C45A3"/>
    <w:rsid w:val="008C4E8C"/>
    <w:rsid w:val="008C5C2A"/>
    <w:rsid w:val="008C648C"/>
    <w:rsid w:val="008C71A1"/>
    <w:rsid w:val="008D095E"/>
    <w:rsid w:val="008D175D"/>
    <w:rsid w:val="008D4BF4"/>
    <w:rsid w:val="008D5395"/>
    <w:rsid w:val="008D5AED"/>
    <w:rsid w:val="008D5CD1"/>
    <w:rsid w:val="008D77E8"/>
    <w:rsid w:val="008D7A61"/>
    <w:rsid w:val="008E1AB8"/>
    <w:rsid w:val="008E1ED8"/>
    <w:rsid w:val="008E205D"/>
    <w:rsid w:val="008E2A97"/>
    <w:rsid w:val="008E3801"/>
    <w:rsid w:val="008E5E4D"/>
    <w:rsid w:val="008E6837"/>
    <w:rsid w:val="008E6BA7"/>
    <w:rsid w:val="008E6EBF"/>
    <w:rsid w:val="008F0614"/>
    <w:rsid w:val="008F0647"/>
    <w:rsid w:val="008F086A"/>
    <w:rsid w:val="008F1AA4"/>
    <w:rsid w:val="008F2C77"/>
    <w:rsid w:val="008F2D9D"/>
    <w:rsid w:val="008F3DA0"/>
    <w:rsid w:val="008F4833"/>
    <w:rsid w:val="008F4DAB"/>
    <w:rsid w:val="008F50CE"/>
    <w:rsid w:val="008F652F"/>
    <w:rsid w:val="008F687A"/>
    <w:rsid w:val="00900C02"/>
    <w:rsid w:val="0090135D"/>
    <w:rsid w:val="00901719"/>
    <w:rsid w:val="00901882"/>
    <w:rsid w:val="00901DD6"/>
    <w:rsid w:val="009029F8"/>
    <w:rsid w:val="0090427F"/>
    <w:rsid w:val="00904C46"/>
    <w:rsid w:val="00904F6E"/>
    <w:rsid w:val="0090568B"/>
    <w:rsid w:val="009056B3"/>
    <w:rsid w:val="00905E85"/>
    <w:rsid w:val="009062FD"/>
    <w:rsid w:val="009063B5"/>
    <w:rsid w:val="00907586"/>
    <w:rsid w:val="009077C5"/>
    <w:rsid w:val="0091070F"/>
    <w:rsid w:val="00910786"/>
    <w:rsid w:val="00911130"/>
    <w:rsid w:val="0091332F"/>
    <w:rsid w:val="00913ADB"/>
    <w:rsid w:val="00913C09"/>
    <w:rsid w:val="009143DD"/>
    <w:rsid w:val="00914DD2"/>
    <w:rsid w:val="0091517E"/>
    <w:rsid w:val="00915BAB"/>
    <w:rsid w:val="00915C25"/>
    <w:rsid w:val="00915D01"/>
    <w:rsid w:val="00915D8F"/>
    <w:rsid w:val="00915F0C"/>
    <w:rsid w:val="009171E9"/>
    <w:rsid w:val="00920A78"/>
    <w:rsid w:val="0092182B"/>
    <w:rsid w:val="00921D1D"/>
    <w:rsid w:val="009238F0"/>
    <w:rsid w:val="009246F6"/>
    <w:rsid w:val="009261D6"/>
    <w:rsid w:val="00927E5B"/>
    <w:rsid w:val="00930D2C"/>
    <w:rsid w:val="00930E09"/>
    <w:rsid w:val="009330D9"/>
    <w:rsid w:val="009348B7"/>
    <w:rsid w:val="00936916"/>
    <w:rsid w:val="00936AE0"/>
    <w:rsid w:val="00936DDA"/>
    <w:rsid w:val="00936F6B"/>
    <w:rsid w:val="00937A2A"/>
    <w:rsid w:val="0094032A"/>
    <w:rsid w:val="00940E0E"/>
    <w:rsid w:val="009413C1"/>
    <w:rsid w:val="00941A7F"/>
    <w:rsid w:val="00941D04"/>
    <w:rsid w:val="0094205B"/>
    <w:rsid w:val="009423ED"/>
    <w:rsid w:val="00942487"/>
    <w:rsid w:val="00943F99"/>
    <w:rsid w:val="00944604"/>
    <w:rsid w:val="00945AA6"/>
    <w:rsid w:val="0094606E"/>
    <w:rsid w:val="00947897"/>
    <w:rsid w:val="00947B8A"/>
    <w:rsid w:val="00950649"/>
    <w:rsid w:val="00950A1D"/>
    <w:rsid w:val="00950CAF"/>
    <w:rsid w:val="0095197E"/>
    <w:rsid w:val="00953075"/>
    <w:rsid w:val="00953307"/>
    <w:rsid w:val="00953632"/>
    <w:rsid w:val="00953A0D"/>
    <w:rsid w:val="0095424C"/>
    <w:rsid w:val="009545D3"/>
    <w:rsid w:val="00957BEE"/>
    <w:rsid w:val="00957D75"/>
    <w:rsid w:val="00961829"/>
    <w:rsid w:val="00961B06"/>
    <w:rsid w:val="00962621"/>
    <w:rsid w:val="00962DEC"/>
    <w:rsid w:val="0096365B"/>
    <w:rsid w:val="0096395C"/>
    <w:rsid w:val="00966EB8"/>
    <w:rsid w:val="00970170"/>
    <w:rsid w:val="009705F3"/>
    <w:rsid w:val="009706EA"/>
    <w:rsid w:val="00970ABD"/>
    <w:rsid w:val="00970D31"/>
    <w:rsid w:val="00970F79"/>
    <w:rsid w:val="009721B7"/>
    <w:rsid w:val="009736C4"/>
    <w:rsid w:val="009742DA"/>
    <w:rsid w:val="00974BD2"/>
    <w:rsid w:val="0097518F"/>
    <w:rsid w:val="00975670"/>
    <w:rsid w:val="00976512"/>
    <w:rsid w:val="009766A4"/>
    <w:rsid w:val="009766C5"/>
    <w:rsid w:val="00977111"/>
    <w:rsid w:val="009772BB"/>
    <w:rsid w:val="009773E6"/>
    <w:rsid w:val="009776BE"/>
    <w:rsid w:val="0097794B"/>
    <w:rsid w:val="00980467"/>
    <w:rsid w:val="00980B6C"/>
    <w:rsid w:val="00982180"/>
    <w:rsid w:val="009824FA"/>
    <w:rsid w:val="00982CEC"/>
    <w:rsid w:val="00983DE6"/>
    <w:rsid w:val="00984718"/>
    <w:rsid w:val="00984BF2"/>
    <w:rsid w:val="00985064"/>
    <w:rsid w:val="0098509F"/>
    <w:rsid w:val="00985889"/>
    <w:rsid w:val="0098621D"/>
    <w:rsid w:val="009877AD"/>
    <w:rsid w:val="00987DC9"/>
    <w:rsid w:val="00987F1B"/>
    <w:rsid w:val="00990841"/>
    <w:rsid w:val="00990C31"/>
    <w:rsid w:val="009910A5"/>
    <w:rsid w:val="009923DE"/>
    <w:rsid w:val="009931FB"/>
    <w:rsid w:val="009940FA"/>
    <w:rsid w:val="00994B80"/>
    <w:rsid w:val="00994D3D"/>
    <w:rsid w:val="00995A81"/>
    <w:rsid w:val="00995DAB"/>
    <w:rsid w:val="00995DAE"/>
    <w:rsid w:val="009962E8"/>
    <w:rsid w:val="009972B5"/>
    <w:rsid w:val="009A0912"/>
    <w:rsid w:val="009A096E"/>
    <w:rsid w:val="009A18F8"/>
    <w:rsid w:val="009A24CE"/>
    <w:rsid w:val="009A29B9"/>
    <w:rsid w:val="009A314E"/>
    <w:rsid w:val="009A331C"/>
    <w:rsid w:val="009A37D9"/>
    <w:rsid w:val="009A37EA"/>
    <w:rsid w:val="009A472A"/>
    <w:rsid w:val="009A48A2"/>
    <w:rsid w:val="009A4C5E"/>
    <w:rsid w:val="009A558A"/>
    <w:rsid w:val="009A6FF7"/>
    <w:rsid w:val="009A70C4"/>
    <w:rsid w:val="009A7117"/>
    <w:rsid w:val="009B0F3D"/>
    <w:rsid w:val="009B13B3"/>
    <w:rsid w:val="009B1A58"/>
    <w:rsid w:val="009B3149"/>
    <w:rsid w:val="009B34EA"/>
    <w:rsid w:val="009B45AF"/>
    <w:rsid w:val="009B601A"/>
    <w:rsid w:val="009B6B0A"/>
    <w:rsid w:val="009B6C9F"/>
    <w:rsid w:val="009B6D2D"/>
    <w:rsid w:val="009B70D2"/>
    <w:rsid w:val="009C0092"/>
    <w:rsid w:val="009C0DAF"/>
    <w:rsid w:val="009C1055"/>
    <w:rsid w:val="009C1D5A"/>
    <w:rsid w:val="009C2AC9"/>
    <w:rsid w:val="009C3402"/>
    <w:rsid w:val="009C4E6A"/>
    <w:rsid w:val="009C57DF"/>
    <w:rsid w:val="009C6962"/>
    <w:rsid w:val="009C6999"/>
    <w:rsid w:val="009C7255"/>
    <w:rsid w:val="009C7A1E"/>
    <w:rsid w:val="009C7AA8"/>
    <w:rsid w:val="009D285E"/>
    <w:rsid w:val="009D2EF0"/>
    <w:rsid w:val="009D2F92"/>
    <w:rsid w:val="009D332C"/>
    <w:rsid w:val="009D382E"/>
    <w:rsid w:val="009D3B43"/>
    <w:rsid w:val="009D467F"/>
    <w:rsid w:val="009D4B6B"/>
    <w:rsid w:val="009D4B82"/>
    <w:rsid w:val="009D4E91"/>
    <w:rsid w:val="009D5209"/>
    <w:rsid w:val="009D6C3F"/>
    <w:rsid w:val="009D75D0"/>
    <w:rsid w:val="009D78A5"/>
    <w:rsid w:val="009E0733"/>
    <w:rsid w:val="009E0A56"/>
    <w:rsid w:val="009E1DB3"/>
    <w:rsid w:val="009E3FA6"/>
    <w:rsid w:val="009E42E6"/>
    <w:rsid w:val="009E45F1"/>
    <w:rsid w:val="009E4A3A"/>
    <w:rsid w:val="009E4D01"/>
    <w:rsid w:val="009E5754"/>
    <w:rsid w:val="009E589E"/>
    <w:rsid w:val="009E5910"/>
    <w:rsid w:val="009E767F"/>
    <w:rsid w:val="009F1769"/>
    <w:rsid w:val="009F180B"/>
    <w:rsid w:val="009F1F81"/>
    <w:rsid w:val="009F3367"/>
    <w:rsid w:val="009F39EF"/>
    <w:rsid w:val="009F47CC"/>
    <w:rsid w:val="009F4C72"/>
    <w:rsid w:val="009F5027"/>
    <w:rsid w:val="009F5453"/>
    <w:rsid w:val="009F5A4D"/>
    <w:rsid w:val="009F5C4E"/>
    <w:rsid w:val="009F675A"/>
    <w:rsid w:val="009F6F95"/>
    <w:rsid w:val="009F746A"/>
    <w:rsid w:val="00A004F8"/>
    <w:rsid w:val="00A01B2F"/>
    <w:rsid w:val="00A02640"/>
    <w:rsid w:val="00A02E53"/>
    <w:rsid w:val="00A03927"/>
    <w:rsid w:val="00A03BC2"/>
    <w:rsid w:val="00A03D86"/>
    <w:rsid w:val="00A04AB4"/>
    <w:rsid w:val="00A04CCB"/>
    <w:rsid w:val="00A055DC"/>
    <w:rsid w:val="00A05D06"/>
    <w:rsid w:val="00A06353"/>
    <w:rsid w:val="00A0695E"/>
    <w:rsid w:val="00A1053B"/>
    <w:rsid w:val="00A10698"/>
    <w:rsid w:val="00A109A7"/>
    <w:rsid w:val="00A12038"/>
    <w:rsid w:val="00A12AFA"/>
    <w:rsid w:val="00A138B1"/>
    <w:rsid w:val="00A13A6A"/>
    <w:rsid w:val="00A146EC"/>
    <w:rsid w:val="00A14B75"/>
    <w:rsid w:val="00A14CF2"/>
    <w:rsid w:val="00A15494"/>
    <w:rsid w:val="00A15B45"/>
    <w:rsid w:val="00A15EFE"/>
    <w:rsid w:val="00A16F43"/>
    <w:rsid w:val="00A2029E"/>
    <w:rsid w:val="00A20FBF"/>
    <w:rsid w:val="00A20FD7"/>
    <w:rsid w:val="00A21D5D"/>
    <w:rsid w:val="00A221F2"/>
    <w:rsid w:val="00A224BA"/>
    <w:rsid w:val="00A249F0"/>
    <w:rsid w:val="00A24C9F"/>
    <w:rsid w:val="00A254BA"/>
    <w:rsid w:val="00A25954"/>
    <w:rsid w:val="00A26849"/>
    <w:rsid w:val="00A300CA"/>
    <w:rsid w:val="00A3016B"/>
    <w:rsid w:val="00A3074A"/>
    <w:rsid w:val="00A31E9C"/>
    <w:rsid w:val="00A32229"/>
    <w:rsid w:val="00A32987"/>
    <w:rsid w:val="00A3322B"/>
    <w:rsid w:val="00A3399F"/>
    <w:rsid w:val="00A33E2A"/>
    <w:rsid w:val="00A346D4"/>
    <w:rsid w:val="00A35666"/>
    <w:rsid w:val="00A35FE7"/>
    <w:rsid w:val="00A37F9D"/>
    <w:rsid w:val="00A40E16"/>
    <w:rsid w:val="00A41489"/>
    <w:rsid w:val="00A4161C"/>
    <w:rsid w:val="00A419F1"/>
    <w:rsid w:val="00A41A7F"/>
    <w:rsid w:val="00A432DE"/>
    <w:rsid w:val="00A43794"/>
    <w:rsid w:val="00A43C67"/>
    <w:rsid w:val="00A43E83"/>
    <w:rsid w:val="00A44CFC"/>
    <w:rsid w:val="00A44DF1"/>
    <w:rsid w:val="00A44E63"/>
    <w:rsid w:val="00A45A7B"/>
    <w:rsid w:val="00A46E19"/>
    <w:rsid w:val="00A47CDF"/>
    <w:rsid w:val="00A50D99"/>
    <w:rsid w:val="00A51756"/>
    <w:rsid w:val="00A52A8F"/>
    <w:rsid w:val="00A5333F"/>
    <w:rsid w:val="00A53D6B"/>
    <w:rsid w:val="00A53F15"/>
    <w:rsid w:val="00A54160"/>
    <w:rsid w:val="00A55656"/>
    <w:rsid w:val="00A5617D"/>
    <w:rsid w:val="00A569CF"/>
    <w:rsid w:val="00A57DC3"/>
    <w:rsid w:val="00A57DF4"/>
    <w:rsid w:val="00A601F3"/>
    <w:rsid w:val="00A604C8"/>
    <w:rsid w:val="00A60664"/>
    <w:rsid w:val="00A60DD7"/>
    <w:rsid w:val="00A61441"/>
    <w:rsid w:val="00A6306A"/>
    <w:rsid w:val="00A64158"/>
    <w:rsid w:val="00A645BA"/>
    <w:rsid w:val="00A64671"/>
    <w:rsid w:val="00A65EEC"/>
    <w:rsid w:val="00A672F8"/>
    <w:rsid w:val="00A70378"/>
    <w:rsid w:val="00A70884"/>
    <w:rsid w:val="00A70C31"/>
    <w:rsid w:val="00A7164A"/>
    <w:rsid w:val="00A7166D"/>
    <w:rsid w:val="00A725A8"/>
    <w:rsid w:val="00A728A9"/>
    <w:rsid w:val="00A75238"/>
    <w:rsid w:val="00A7722B"/>
    <w:rsid w:val="00A77541"/>
    <w:rsid w:val="00A77601"/>
    <w:rsid w:val="00A802FF"/>
    <w:rsid w:val="00A80D21"/>
    <w:rsid w:val="00A8171A"/>
    <w:rsid w:val="00A8219E"/>
    <w:rsid w:val="00A82245"/>
    <w:rsid w:val="00A8277F"/>
    <w:rsid w:val="00A83737"/>
    <w:rsid w:val="00A8438A"/>
    <w:rsid w:val="00A84410"/>
    <w:rsid w:val="00A84546"/>
    <w:rsid w:val="00A84BFA"/>
    <w:rsid w:val="00A85210"/>
    <w:rsid w:val="00A85279"/>
    <w:rsid w:val="00A8615C"/>
    <w:rsid w:val="00A86B9D"/>
    <w:rsid w:val="00A8719C"/>
    <w:rsid w:val="00A878E5"/>
    <w:rsid w:val="00A87DEE"/>
    <w:rsid w:val="00A87EE3"/>
    <w:rsid w:val="00A914BD"/>
    <w:rsid w:val="00A91839"/>
    <w:rsid w:val="00A92B14"/>
    <w:rsid w:val="00A93813"/>
    <w:rsid w:val="00A939F8"/>
    <w:rsid w:val="00A94186"/>
    <w:rsid w:val="00A941CF"/>
    <w:rsid w:val="00A9527A"/>
    <w:rsid w:val="00A95571"/>
    <w:rsid w:val="00A95FA1"/>
    <w:rsid w:val="00A96A73"/>
    <w:rsid w:val="00A977D3"/>
    <w:rsid w:val="00A97E66"/>
    <w:rsid w:val="00AA033F"/>
    <w:rsid w:val="00AA2EB4"/>
    <w:rsid w:val="00AA31ED"/>
    <w:rsid w:val="00AA4F37"/>
    <w:rsid w:val="00AA5FE5"/>
    <w:rsid w:val="00AA66A2"/>
    <w:rsid w:val="00AA73FD"/>
    <w:rsid w:val="00AA74A7"/>
    <w:rsid w:val="00AA770D"/>
    <w:rsid w:val="00AA7BAE"/>
    <w:rsid w:val="00AA7D37"/>
    <w:rsid w:val="00AB0336"/>
    <w:rsid w:val="00AB15F5"/>
    <w:rsid w:val="00AB1668"/>
    <w:rsid w:val="00AB1871"/>
    <w:rsid w:val="00AB1A3F"/>
    <w:rsid w:val="00AB2BC7"/>
    <w:rsid w:val="00AB4552"/>
    <w:rsid w:val="00AB5989"/>
    <w:rsid w:val="00AB606B"/>
    <w:rsid w:val="00AB61AF"/>
    <w:rsid w:val="00AB61C3"/>
    <w:rsid w:val="00AB6885"/>
    <w:rsid w:val="00AB6A29"/>
    <w:rsid w:val="00AB6B2D"/>
    <w:rsid w:val="00AB6FBD"/>
    <w:rsid w:val="00AB775F"/>
    <w:rsid w:val="00AC0BAE"/>
    <w:rsid w:val="00AC2520"/>
    <w:rsid w:val="00AC37A0"/>
    <w:rsid w:val="00AC5118"/>
    <w:rsid w:val="00AC5BD2"/>
    <w:rsid w:val="00AC5D8B"/>
    <w:rsid w:val="00AC67A8"/>
    <w:rsid w:val="00AC70A6"/>
    <w:rsid w:val="00AD09B1"/>
    <w:rsid w:val="00AD0AF5"/>
    <w:rsid w:val="00AD0F2F"/>
    <w:rsid w:val="00AD21B2"/>
    <w:rsid w:val="00AD21DC"/>
    <w:rsid w:val="00AD236F"/>
    <w:rsid w:val="00AD2838"/>
    <w:rsid w:val="00AD2953"/>
    <w:rsid w:val="00AD2ADF"/>
    <w:rsid w:val="00AD3603"/>
    <w:rsid w:val="00AD3707"/>
    <w:rsid w:val="00AD3AB4"/>
    <w:rsid w:val="00AD48A7"/>
    <w:rsid w:val="00AD4976"/>
    <w:rsid w:val="00AD4DC3"/>
    <w:rsid w:val="00AD55AF"/>
    <w:rsid w:val="00AD5AC0"/>
    <w:rsid w:val="00AD658D"/>
    <w:rsid w:val="00AD663D"/>
    <w:rsid w:val="00AD6935"/>
    <w:rsid w:val="00AD6AB1"/>
    <w:rsid w:val="00AD75B8"/>
    <w:rsid w:val="00AE0607"/>
    <w:rsid w:val="00AE0921"/>
    <w:rsid w:val="00AE1506"/>
    <w:rsid w:val="00AE1652"/>
    <w:rsid w:val="00AE2697"/>
    <w:rsid w:val="00AE2B43"/>
    <w:rsid w:val="00AE2F63"/>
    <w:rsid w:val="00AE3883"/>
    <w:rsid w:val="00AE3A53"/>
    <w:rsid w:val="00AE3A5B"/>
    <w:rsid w:val="00AE47B0"/>
    <w:rsid w:val="00AE653B"/>
    <w:rsid w:val="00AE723B"/>
    <w:rsid w:val="00AE73E7"/>
    <w:rsid w:val="00AE794D"/>
    <w:rsid w:val="00AF00AC"/>
    <w:rsid w:val="00AF0801"/>
    <w:rsid w:val="00AF0A38"/>
    <w:rsid w:val="00AF15C5"/>
    <w:rsid w:val="00AF1A8D"/>
    <w:rsid w:val="00AF1DF6"/>
    <w:rsid w:val="00AF201E"/>
    <w:rsid w:val="00AF3B89"/>
    <w:rsid w:val="00AF3F28"/>
    <w:rsid w:val="00AF5BEB"/>
    <w:rsid w:val="00AF5D1D"/>
    <w:rsid w:val="00AF6D1C"/>
    <w:rsid w:val="00B00D61"/>
    <w:rsid w:val="00B016B8"/>
    <w:rsid w:val="00B01CF6"/>
    <w:rsid w:val="00B02BBB"/>
    <w:rsid w:val="00B02C5D"/>
    <w:rsid w:val="00B0302E"/>
    <w:rsid w:val="00B032F6"/>
    <w:rsid w:val="00B04123"/>
    <w:rsid w:val="00B04257"/>
    <w:rsid w:val="00B04CD8"/>
    <w:rsid w:val="00B06DD9"/>
    <w:rsid w:val="00B1029D"/>
    <w:rsid w:val="00B114E6"/>
    <w:rsid w:val="00B121A3"/>
    <w:rsid w:val="00B12798"/>
    <w:rsid w:val="00B1324E"/>
    <w:rsid w:val="00B14887"/>
    <w:rsid w:val="00B14AE9"/>
    <w:rsid w:val="00B15381"/>
    <w:rsid w:val="00B15466"/>
    <w:rsid w:val="00B15DB6"/>
    <w:rsid w:val="00B16A1B"/>
    <w:rsid w:val="00B16AFA"/>
    <w:rsid w:val="00B1730C"/>
    <w:rsid w:val="00B17329"/>
    <w:rsid w:val="00B17518"/>
    <w:rsid w:val="00B17FF5"/>
    <w:rsid w:val="00B20CCA"/>
    <w:rsid w:val="00B21CB1"/>
    <w:rsid w:val="00B22A5A"/>
    <w:rsid w:val="00B23727"/>
    <w:rsid w:val="00B23B1E"/>
    <w:rsid w:val="00B24B24"/>
    <w:rsid w:val="00B25FC5"/>
    <w:rsid w:val="00B25FE9"/>
    <w:rsid w:val="00B26597"/>
    <w:rsid w:val="00B300DF"/>
    <w:rsid w:val="00B30156"/>
    <w:rsid w:val="00B31D70"/>
    <w:rsid w:val="00B32B62"/>
    <w:rsid w:val="00B32F55"/>
    <w:rsid w:val="00B3338E"/>
    <w:rsid w:val="00B34525"/>
    <w:rsid w:val="00B345C0"/>
    <w:rsid w:val="00B34B2A"/>
    <w:rsid w:val="00B34C45"/>
    <w:rsid w:val="00B35208"/>
    <w:rsid w:val="00B35E9E"/>
    <w:rsid w:val="00B368F6"/>
    <w:rsid w:val="00B37C04"/>
    <w:rsid w:val="00B40463"/>
    <w:rsid w:val="00B40DCF"/>
    <w:rsid w:val="00B41798"/>
    <w:rsid w:val="00B419E3"/>
    <w:rsid w:val="00B41D46"/>
    <w:rsid w:val="00B41D90"/>
    <w:rsid w:val="00B42A28"/>
    <w:rsid w:val="00B42BAA"/>
    <w:rsid w:val="00B4412D"/>
    <w:rsid w:val="00B44EAB"/>
    <w:rsid w:val="00B4585A"/>
    <w:rsid w:val="00B45A37"/>
    <w:rsid w:val="00B45B4E"/>
    <w:rsid w:val="00B465A9"/>
    <w:rsid w:val="00B46B57"/>
    <w:rsid w:val="00B47285"/>
    <w:rsid w:val="00B47890"/>
    <w:rsid w:val="00B47CD8"/>
    <w:rsid w:val="00B50920"/>
    <w:rsid w:val="00B509FD"/>
    <w:rsid w:val="00B5160D"/>
    <w:rsid w:val="00B51780"/>
    <w:rsid w:val="00B53FCC"/>
    <w:rsid w:val="00B54867"/>
    <w:rsid w:val="00B54CB0"/>
    <w:rsid w:val="00B557E2"/>
    <w:rsid w:val="00B55875"/>
    <w:rsid w:val="00B55A4B"/>
    <w:rsid w:val="00B55C8A"/>
    <w:rsid w:val="00B55F29"/>
    <w:rsid w:val="00B564D0"/>
    <w:rsid w:val="00B6042C"/>
    <w:rsid w:val="00B60777"/>
    <w:rsid w:val="00B62EA3"/>
    <w:rsid w:val="00B63453"/>
    <w:rsid w:val="00B63646"/>
    <w:rsid w:val="00B66155"/>
    <w:rsid w:val="00B66526"/>
    <w:rsid w:val="00B67A83"/>
    <w:rsid w:val="00B70635"/>
    <w:rsid w:val="00B7083F"/>
    <w:rsid w:val="00B70F53"/>
    <w:rsid w:val="00B712CD"/>
    <w:rsid w:val="00B72AFA"/>
    <w:rsid w:val="00B73287"/>
    <w:rsid w:val="00B738A5"/>
    <w:rsid w:val="00B745AE"/>
    <w:rsid w:val="00B74813"/>
    <w:rsid w:val="00B7495B"/>
    <w:rsid w:val="00B756E8"/>
    <w:rsid w:val="00B75F12"/>
    <w:rsid w:val="00B75F51"/>
    <w:rsid w:val="00B80B78"/>
    <w:rsid w:val="00B80EFC"/>
    <w:rsid w:val="00B81447"/>
    <w:rsid w:val="00B81952"/>
    <w:rsid w:val="00B81A36"/>
    <w:rsid w:val="00B81C74"/>
    <w:rsid w:val="00B82500"/>
    <w:rsid w:val="00B82825"/>
    <w:rsid w:val="00B82B47"/>
    <w:rsid w:val="00B831DB"/>
    <w:rsid w:val="00B8449C"/>
    <w:rsid w:val="00B868F6"/>
    <w:rsid w:val="00B87C06"/>
    <w:rsid w:val="00B90283"/>
    <w:rsid w:val="00B90565"/>
    <w:rsid w:val="00B907EB"/>
    <w:rsid w:val="00B90C2E"/>
    <w:rsid w:val="00B90F45"/>
    <w:rsid w:val="00B93078"/>
    <w:rsid w:val="00B93EC7"/>
    <w:rsid w:val="00B9406F"/>
    <w:rsid w:val="00B9443A"/>
    <w:rsid w:val="00B94F4A"/>
    <w:rsid w:val="00B96435"/>
    <w:rsid w:val="00B9763B"/>
    <w:rsid w:val="00B978C7"/>
    <w:rsid w:val="00BA004A"/>
    <w:rsid w:val="00BA1BC7"/>
    <w:rsid w:val="00BA2333"/>
    <w:rsid w:val="00BA31F5"/>
    <w:rsid w:val="00BA32DD"/>
    <w:rsid w:val="00BA3795"/>
    <w:rsid w:val="00BA49AC"/>
    <w:rsid w:val="00BA4B54"/>
    <w:rsid w:val="00BA4E1E"/>
    <w:rsid w:val="00BA5210"/>
    <w:rsid w:val="00BA5535"/>
    <w:rsid w:val="00BA68D3"/>
    <w:rsid w:val="00BA69AC"/>
    <w:rsid w:val="00BA7928"/>
    <w:rsid w:val="00BB088A"/>
    <w:rsid w:val="00BB0C75"/>
    <w:rsid w:val="00BB1150"/>
    <w:rsid w:val="00BB1269"/>
    <w:rsid w:val="00BB1353"/>
    <w:rsid w:val="00BB1D39"/>
    <w:rsid w:val="00BB25B5"/>
    <w:rsid w:val="00BB2BC6"/>
    <w:rsid w:val="00BB32A4"/>
    <w:rsid w:val="00BB3D32"/>
    <w:rsid w:val="00BB545B"/>
    <w:rsid w:val="00BB54AC"/>
    <w:rsid w:val="00BB54B2"/>
    <w:rsid w:val="00BB6FE8"/>
    <w:rsid w:val="00BB7270"/>
    <w:rsid w:val="00BC0ECB"/>
    <w:rsid w:val="00BC15D9"/>
    <w:rsid w:val="00BC292E"/>
    <w:rsid w:val="00BC294B"/>
    <w:rsid w:val="00BC614C"/>
    <w:rsid w:val="00BC656B"/>
    <w:rsid w:val="00BC6B12"/>
    <w:rsid w:val="00BC7EB8"/>
    <w:rsid w:val="00BD1669"/>
    <w:rsid w:val="00BD2181"/>
    <w:rsid w:val="00BD2485"/>
    <w:rsid w:val="00BD26FE"/>
    <w:rsid w:val="00BD3E0E"/>
    <w:rsid w:val="00BD43D7"/>
    <w:rsid w:val="00BD5216"/>
    <w:rsid w:val="00BD5637"/>
    <w:rsid w:val="00BD5CEF"/>
    <w:rsid w:val="00BD7C81"/>
    <w:rsid w:val="00BD7F95"/>
    <w:rsid w:val="00BE05FB"/>
    <w:rsid w:val="00BE0DF9"/>
    <w:rsid w:val="00BE0F61"/>
    <w:rsid w:val="00BE0F8A"/>
    <w:rsid w:val="00BE1CA3"/>
    <w:rsid w:val="00BE2ACB"/>
    <w:rsid w:val="00BE4CDE"/>
    <w:rsid w:val="00BE5527"/>
    <w:rsid w:val="00BE5ECF"/>
    <w:rsid w:val="00BE6255"/>
    <w:rsid w:val="00BE6BD1"/>
    <w:rsid w:val="00BE74CA"/>
    <w:rsid w:val="00BE7E8C"/>
    <w:rsid w:val="00BE7FA0"/>
    <w:rsid w:val="00BF02F1"/>
    <w:rsid w:val="00BF11AA"/>
    <w:rsid w:val="00BF1204"/>
    <w:rsid w:val="00BF20BC"/>
    <w:rsid w:val="00BF2294"/>
    <w:rsid w:val="00BF2DB2"/>
    <w:rsid w:val="00BF34A1"/>
    <w:rsid w:val="00BF34C8"/>
    <w:rsid w:val="00BF38BE"/>
    <w:rsid w:val="00BF3C19"/>
    <w:rsid w:val="00BF3F98"/>
    <w:rsid w:val="00BF4026"/>
    <w:rsid w:val="00BF41EC"/>
    <w:rsid w:val="00BF46A1"/>
    <w:rsid w:val="00BF4B8B"/>
    <w:rsid w:val="00BF5B0A"/>
    <w:rsid w:val="00BF6770"/>
    <w:rsid w:val="00BF6B8D"/>
    <w:rsid w:val="00BF7BC4"/>
    <w:rsid w:val="00C00DF3"/>
    <w:rsid w:val="00C011A3"/>
    <w:rsid w:val="00C0167F"/>
    <w:rsid w:val="00C0171B"/>
    <w:rsid w:val="00C02171"/>
    <w:rsid w:val="00C02D20"/>
    <w:rsid w:val="00C02F20"/>
    <w:rsid w:val="00C03555"/>
    <w:rsid w:val="00C03E6E"/>
    <w:rsid w:val="00C0440E"/>
    <w:rsid w:val="00C06199"/>
    <w:rsid w:val="00C0732C"/>
    <w:rsid w:val="00C07A6A"/>
    <w:rsid w:val="00C07F19"/>
    <w:rsid w:val="00C10996"/>
    <w:rsid w:val="00C10BD0"/>
    <w:rsid w:val="00C11015"/>
    <w:rsid w:val="00C114EB"/>
    <w:rsid w:val="00C121B7"/>
    <w:rsid w:val="00C124D1"/>
    <w:rsid w:val="00C14563"/>
    <w:rsid w:val="00C14FAF"/>
    <w:rsid w:val="00C15953"/>
    <w:rsid w:val="00C16640"/>
    <w:rsid w:val="00C176D7"/>
    <w:rsid w:val="00C21302"/>
    <w:rsid w:val="00C21745"/>
    <w:rsid w:val="00C22C7A"/>
    <w:rsid w:val="00C22D80"/>
    <w:rsid w:val="00C234B0"/>
    <w:rsid w:val="00C23868"/>
    <w:rsid w:val="00C23D35"/>
    <w:rsid w:val="00C25842"/>
    <w:rsid w:val="00C25994"/>
    <w:rsid w:val="00C25E7E"/>
    <w:rsid w:val="00C26D2A"/>
    <w:rsid w:val="00C27C89"/>
    <w:rsid w:val="00C303CF"/>
    <w:rsid w:val="00C311B2"/>
    <w:rsid w:val="00C3188A"/>
    <w:rsid w:val="00C33097"/>
    <w:rsid w:val="00C33795"/>
    <w:rsid w:val="00C33FE0"/>
    <w:rsid w:val="00C345B5"/>
    <w:rsid w:val="00C3486E"/>
    <w:rsid w:val="00C35DDE"/>
    <w:rsid w:val="00C36A46"/>
    <w:rsid w:val="00C4086B"/>
    <w:rsid w:val="00C41881"/>
    <w:rsid w:val="00C420B6"/>
    <w:rsid w:val="00C42406"/>
    <w:rsid w:val="00C42CC1"/>
    <w:rsid w:val="00C43C6C"/>
    <w:rsid w:val="00C4653E"/>
    <w:rsid w:val="00C4662E"/>
    <w:rsid w:val="00C47D7B"/>
    <w:rsid w:val="00C529AC"/>
    <w:rsid w:val="00C5349C"/>
    <w:rsid w:val="00C53E45"/>
    <w:rsid w:val="00C54222"/>
    <w:rsid w:val="00C54B70"/>
    <w:rsid w:val="00C54E65"/>
    <w:rsid w:val="00C553F8"/>
    <w:rsid w:val="00C558F7"/>
    <w:rsid w:val="00C55CC2"/>
    <w:rsid w:val="00C55CD4"/>
    <w:rsid w:val="00C55D25"/>
    <w:rsid w:val="00C56093"/>
    <w:rsid w:val="00C56A9F"/>
    <w:rsid w:val="00C56FE6"/>
    <w:rsid w:val="00C57758"/>
    <w:rsid w:val="00C61E74"/>
    <w:rsid w:val="00C61EDB"/>
    <w:rsid w:val="00C621A4"/>
    <w:rsid w:val="00C62461"/>
    <w:rsid w:val="00C627E1"/>
    <w:rsid w:val="00C629A9"/>
    <w:rsid w:val="00C62A6F"/>
    <w:rsid w:val="00C63BDC"/>
    <w:rsid w:val="00C63D71"/>
    <w:rsid w:val="00C64BBD"/>
    <w:rsid w:val="00C6562D"/>
    <w:rsid w:val="00C66298"/>
    <w:rsid w:val="00C66820"/>
    <w:rsid w:val="00C66ED1"/>
    <w:rsid w:val="00C67673"/>
    <w:rsid w:val="00C7020E"/>
    <w:rsid w:val="00C70379"/>
    <w:rsid w:val="00C70D16"/>
    <w:rsid w:val="00C71DE0"/>
    <w:rsid w:val="00C71FD3"/>
    <w:rsid w:val="00C72339"/>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4CF3"/>
    <w:rsid w:val="00C84DD8"/>
    <w:rsid w:val="00C85075"/>
    <w:rsid w:val="00C86460"/>
    <w:rsid w:val="00C86B69"/>
    <w:rsid w:val="00C90A22"/>
    <w:rsid w:val="00C91266"/>
    <w:rsid w:val="00C912AB"/>
    <w:rsid w:val="00C9277A"/>
    <w:rsid w:val="00C92842"/>
    <w:rsid w:val="00C93449"/>
    <w:rsid w:val="00C94220"/>
    <w:rsid w:val="00C947FE"/>
    <w:rsid w:val="00C9490B"/>
    <w:rsid w:val="00C9539C"/>
    <w:rsid w:val="00C95432"/>
    <w:rsid w:val="00C95ADA"/>
    <w:rsid w:val="00C95CF9"/>
    <w:rsid w:val="00C95E22"/>
    <w:rsid w:val="00C964D3"/>
    <w:rsid w:val="00C973AA"/>
    <w:rsid w:val="00C97622"/>
    <w:rsid w:val="00C9766F"/>
    <w:rsid w:val="00C97ED9"/>
    <w:rsid w:val="00CA02B3"/>
    <w:rsid w:val="00CA0D90"/>
    <w:rsid w:val="00CA1D84"/>
    <w:rsid w:val="00CA2ECC"/>
    <w:rsid w:val="00CA37C4"/>
    <w:rsid w:val="00CA38C5"/>
    <w:rsid w:val="00CA3BFB"/>
    <w:rsid w:val="00CA3EA3"/>
    <w:rsid w:val="00CA4399"/>
    <w:rsid w:val="00CA43AC"/>
    <w:rsid w:val="00CA4597"/>
    <w:rsid w:val="00CA4E1C"/>
    <w:rsid w:val="00CA520C"/>
    <w:rsid w:val="00CA52D1"/>
    <w:rsid w:val="00CA5DDB"/>
    <w:rsid w:val="00CA5E69"/>
    <w:rsid w:val="00CA60B9"/>
    <w:rsid w:val="00CA6683"/>
    <w:rsid w:val="00CA7208"/>
    <w:rsid w:val="00CA7C34"/>
    <w:rsid w:val="00CB03EA"/>
    <w:rsid w:val="00CB05EF"/>
    <w:rsid w:val="00CB1529"/>
    <w:rsid w:val="00CB20F5"/>
    <w:rsid w:val="00CB2364"/>
    <w:rsid w:val="00CB4EE1"/>
    <w:rsid w:val="00CB612C"/>
    <w:rsid w:val="00CB6B70"/>
    <w:rsid w:val="00CB7DCD"/>
    <w:rsid w:val="00CC0C94"/>
    <w:rsid w:val="00CC1277"/>
    <w:rsid w:val="00CC1EAF"/>
    <w:rsid w:val="00CC208B"/>
    <w:rsid w:val="00CC2151"/>
    <w:rsid w:val="00CC24BE"/>
    <w:rsid w:val="00CC2617"/>
    <w:rsid w:val="00CC2B63"/>
    <w:rsid w:val="00CC329B"/>
    <w:rsid w:val="00CC395F"/>
    <w:rsid w:val="00CC5493"/>
    <w:rsid w:val="00CC5EE3"/>
    <w:rsid w:val="00CC6894"/>
    <w:rsid w:val="00CC6AE3"/>
    <w:rsid w:val="00CC6F51"/>
    <w:rsid w:val="00CD058C"/>
    <w:rsid w:val="00CD0907"/>
    <w:rsid w:val="00CD12CC"/>
    <w:rsid w:val="00CD1A55"/>
    <w:rsid w:val="00CD213D"/>
    <w:rsid w:val="00CD352D"/>
    <w:rsid w:val="00CD39B0"/>
    <w:rsid w:val="00CD47E2"/>
    <w:rsid w:val="00CD516A"/>
    <w:rsid w:val="00CD588C"/>
    <w:rsid w:val="00CD5901"/>
    <w:rsid w:val="00CD62A2"/>
    <w:rsid w:val="00CD7A34"/>
    <w:rsid w:val="00CE1B6E"/>
    <w:rsid w:val="00CE26A3"/>
    <w:rsid w:val="00CE2A7C"/>
    <w:rsid w:val="00CE4913"/>
    <w:rsid w:val="00CE57EA"/>
    <w:rsid w:val="00CE58C0"/>
    <w:rsid w:val="00CE6165"/>
    <w:rsid w:val="00CE66AD"/>
    <w:rsid w:val="00CE7753"/>
    <w:rsid w:val="00CF2A12"/>
    <w:rsid w:val="00CF2E3F"/>
    <w:rsid w:val="00CF2EE7"/>
    <w:rsid w:val="00CF3D78"/>
    <w:rsid w:val="00CF42B5"/>
    <w:rsid w:val="00CF560A"/>
    <w:rsid w:val="00CF58F5"/>
    <w:rsid w:val="00CF6000"/>
    <w:rsid w:val="00CF69D4"/>
    <w:rsid w:val="00CF71B1"/>
    <w:rsid w:val="00D007B5"/>
    <w:rsid w:val="00D00FE0"/>
    <w:rsid w:val="00D01353"/>
    <w:rsid w:val="00D01438"/>
    <w:rsid w:val="00D014C1"/>
    <w:rsid w:val="00D01A81"/>
    <w:rsid w:val="00D01BE8"/>
    <w:rsid w:val="00D02F19"/>
    <w:rsid w:val="00D0320A"/>
    <w:rsid w:val="00D037D3"/>
    <w:rsid w:val="00D0434E"/>
    <w:rsid w:val="00D054DC"/>
    <w:rsid w:val="00D05FFD"/>
    <w:rsid w:val="00D06AF9"/>
    <w:rsid w:val="00D10589"/>
    <w:rsid w:val="00D10763"/>
    <w:rsid w:val="00D12256"/>
    <w:rsid w:val="00D123D7"/>
    <w:rsid w:val="00D12ADF"/>
    <w:rsid w:val="00D1350B"/>
    <w:rsid w:val="00D150AF"/>
    <w:rsid w:val="00D15BE6"/>
    <w:rsid w:val="00D1618D"/>
    <w:rsid w:val="00D16438"/>
    <w:rsid w:val="00D16889"/>
    <w:rsid w:val="00D17CC3"/>
    <w:rsid w:val="00D2056F"/>
    <w:rsid w:val="00D206EB"/>
    <w:rsid w:val="00D22001"/>
    <w:rsid w:val="00D22327"/>
    <w:rsid w:val="00D22E23"/>
    <w:rsid w:val="00D23FCA"/>
    <w:rsid w:val="00D24041"/>
    <w:rsid w:val="00D244A9"/>
    <w:rsid w:val="00D246C5"/>
    <w:rsid w:val="00D2495B"/>
    <w:rsid w:val="00D24E60"/>
    <w:rsid w:val="00D263FD"/>
    <w:rsid w:val="00D269C5"/>
    <w:rsid w:val="00D26D8C"/>
    <w:rsid w:val="00D310B1"/>
    <w:rsid w:val="00D33099"/>
    <w:rsid w:val="00D33FA0"/>
    <w:rsid w:val="00D34F47"/>
    <w:rsid w:val="00D34F7D"/>
    <w:rsid w:val="00D354C0"/>
    <w:rsid w:val="00D35BD1"/>
    <w:rsid w:val="00D3689A"/>
    <w:rsid w:val="00D41541"/>
    <w:rsid w:val="00D41971"/>
    <w:rsid w:val="00D41D29"/>
    <w:rsid w:val="00D42B47"/>
    <w:rsid w:val="00D43A60"/>
    <w:rsid w:val="00D43EF1"/>
    <w:rsid w:val="00D44058"/>
    <w:rsid w:val="00D446DE"/>
    <w:rsid w:val="00D44F52"/>
    <w:rsid w:val="00D45D8B"/>
    <w:rsid w:val="00D466C6"/>
    <w:rsid w:val="00D473C8"/>
    <w:rsid w:val="00D47918"/>
    <w:rsid w:val="00D47B5F"/>
    <w:rsid w:val="00D503AA"/>
    <w:rsid w:val="00D51933"/>
    <w:rsid w:val="00D522BC"/>
    <w:rsid w:val="00D543EA"/>
    <w:rsid w:val="00D5494D"/>
    <w:rsid w:val="00D55947"/>
    <w:rsid w:val="00D56D0C"/>
    <w:rsid w:val="00D57D71"/>
    <w:rsid w:val="00D57D9E"/>
    <w:rsid w:val="00D60082"/>
    <w:rsid w:val="00D60101"/>
    <w:rsid w:val="00D61080"/>
    <w:rsid w:val="00D617ED"/>
    <w:rsid w:val="00D61FA2"/>
    <w:rsid w:val="00D64D90"/>
    <w:rsid w:val="00D65002"/>
    <w:rsid w:val="00D65092"/>
    <w:rsid w:val="00D658D3"/>
    <w:rsid w:val="00D66608"/>
    <w:rsid w:val="00D66AF1"/>
    <w:rsid w:val="00D677F2"/>
    <w:rsid w:val="00D70540"/>
    <w:rsid w:val="00D70565"/>
    <w:rsid w:val="00D70940"/>
    <w:rsid w:val="00D70E3F"/>
    <w:rsid w:val="00D70EFE"/>
    <w:rsid w:val="00D717A9"/>
    <w:rsid w:val="00D71B81"/>
    <w:rsid w:val="00D71FD7"/>
    <w:rsid w:val="00D722B5"/>
    <w:rsid w:val="00D72414"/>
    <w:rsid w:val="00D732AF"/>
    <w:rsid w:val="00D740E1"/>
    <w:rsid w:val="00D74103"/>
    <w:rsid w:val="00D74409"/>
    <w:rsid w:val="00D75685"/>
    <w:rsid w:val="00D760CF"/>
    <w:rsid w:val="00D767CA"/>
    <w:rsid w:val="00D7685F"/>
    <w:rsid w:val="00D808AB"/>
    <w:rsid w:val="00D80963"/>
    <w:rsid w:val="00D80D76"/>
    <w:rsid w:val="00D811E7"/>
    <w:rsid w:val="00D812F6"/>
    <w:rsid w:val="00D821A5"/>
    <w:rsid w:val="00D8229D"/>
    <w:rsid w:val="00D82474"/>
    <w:rsid w:val="00D825BB"/>
    <w:rsid w:val="00D830E2"/>
    <w:rsid w:val="00D83159"/>
    <w:rsid w:val="00D831C5"/>
    <w:rsid w:val="00D84659"/>
    <w:rsid w:val="00D8581C"/>
    <w:rsid w:val="00D85D41"/>
    <w:rsid w:val="00D8608E"/>
    <w:rsid w:val="00D864EC"/>
    <w:rsid w:val="00D87179"/>
    <w:rsid w:val="00D8776E"/>
    <w:rsid w:val="00D90F63"/>
    <w:rsid w:val="00D91AFA"/>
    <w:rsid w:val="00D92C3A"/>
    <w:rsid w:val="00D93033"/>
    <w:rsid w:val="00D93F9E"/>
    <w:rsid w:val="00D945B7"/>
    <w:rsid w:val="00D94BBF"/>
    <w:rsid w:val="00D94FC8"/>
    <w:rsid w:val="00D96BAF"/>
    <w:rsid w:val="00D9731C"/>
    <w:rsid w:val="00DA0505"/>
    <w:rsid w:val="00DA260C"/>
    <w:rsid w:val="00DA2F61"/>
    <w:rsid w:val="00DA3538"/>
    <w:rsid w:val="00DA4167"/>
    <w:rsid w:val="00DA418C"/>
    <w:rsid w:val="00DA46CC"/>
    <w:rsid w:val="00DA4707"/>
    <w:rsid w:val="00DA4B97"/>
    <w:rsid w:val="00DA4BAE"/>
    <w:rsid w:val="00DA4E4C"/>
    <w:rsid w:val="00DA5889"/>
    <w:rsid w:val="00DA6FD5"/>
    <w:rsid w:val="00DA7330"/>
    <w:rsid w:val="00DB0679"/>
    <w:rsid w:val="00DB0891"/>
    <w:rsid w:val="00DB0EF6"/>
    <w:rsid w:val="00DB1626"/>
    <w:rsid w:val="00DB225C"/>
    <w:rsid w:val="00DB3567"/>
    <w:rsid w:val="00DB3CDA"/>
    <w:rsid w:val="00DB4114"/>
    <w:rsid w:val="00DB4E38"/>
    <w:rsid w:val="00DB56C4"/>
    <w:rsid w:val="00DB5DD5"/>
    <w:rsid w:val="00DB640F"/>
    <w:rsid w:val="00DB714A"/>
    <w:rsid w:val="00DB7D29"/>
    <w:rsid w:val="00DC0CE9"/>
    <w:rsid w:val="00DC102C"/>
    <w:rsid w:val="00DC2180"/>
    <w:rsid w:val="00DC2F64"/>
    <w:rsid w:val="00DC43BF"/>
    <w:rsid w:val="00DC5552"/>
    <w:rsid w:val="00DC5F9A"/>
    <w:rsid w:val="00DC60AB"/>
    <w:rsid w:val="00DC74F4"/>
    <w:rsid w:val="00DC7F64"/>
    <w:rsid w:val="00DD25E8"/>
    <w:rsid w:val="00DD319A"/>
    <w:rsid w:val="00DD3E96"/>
    <w:rsid w:val="00DD4830"/>
    <w:rsid w:val="00DD4CCA"/>
    <w:rsid w:val="00DD55C0"/>
    <w:rsid w:val="00DD6BA8"/>
    <w:rsid w:val="00DD7C31"/>
    <w:rsid w:val="00DE0F22"/>
    <w:rsid w:val="00DE16C9"/>
    <w:rsid w:val="00DE1903"/>
    <w:rsid w:val="00DE2C0E"/>
    <w:rsid w:val="00DE42FC"/>
    <w:rsid w:val="00DE5197"/>
    <w:rsid w:val="00DE51CC"/>
    <w:rsid w:val="00DE5A2A"/>
    <w:rsid w:val="00DE616B"/>
    <w:rsid w:val="00DF01FC"/>
    <w:rsid w:val="00DF058B"/>
    <w:rsid w:val="00DF1003"/>
    <w:rsid w:val="00DF12E5"/>
    <w:rsid w:val="00DF18F0"/>
    <w:rsid w:val="00DF21D0"/>
    <w:rsid w:val="00DF30AF"/>
    <w:rsid w:val="00DF3774"/>
    <w:rsid w:val="00DF442F"/>
    <w:rsid w:val="00DF4F95"/>
    <w:rsid w:val="00DF51CC"/>
    <w:rsid w:val="00DF5E21"/>
    <w:rsid w:val="00DF5FCB"/>
    <w:rsid w:val="00DF6BD1"/>
    <w:rsid w:val="00E00B0E"/>
    <w:rsid w:val="00E01812"/>
    <w:rsid w:val="00E027FA"/>
    <w:rsid w:val="00E02AA9"/>
    <w:rsid w:val="00E03275"/>
    <w:rsid w:val="00E03808"/>
    <w:rsid w:val="00E03DAF"/>
    <w:rsid w:val="00E044C7"/>
    <w:rsid w:val="00E04B73"/>
    <w:rsid w:val="00E04D43"/>
    <w:rsid w:val="00E06DC2"/>
    <w:rsid w:val="00E0712F"/>
    <w:rsid w:val="00E0738C"/>
    <w:rsid w:val="00E0767C"/>
    <w:rsid w:val="00E10937"/>
    <w:rsid w:val="00E10DA1"/>
    <w:rsid w:val="00E119BD"/>
    <w:rsid w:val="00E11A00"/>
    <w:rsid w:val="00E1245F"/>
    <w:rsid w:val="00E13119"/>
    <w:rsid w:val="00E14497"/>
    <w:rsid w:val="00E149CB"/>
    <w:rsid w:val="00E162E1"/>
    <w:rsid w:val="00E1643B"/>
    <w:rsid w:val="00E16625"/>
    <w:rsid w:val="00E1767B"/>
    <w:rsid w:val="00E17832"/>
    <w:rsid w:val="00E17A20"/>
    <w:rsid w:val="00E17C12"/>
    <w:rsid w:val="00E2004A"/>
    <w:rsid w:val="00E206CD"/>
    <w:rsid w:val="00E20B1B"/>
    <w:rsid w:val="00E220AC"/>
    <w:rsid w:val="00E24BF7"/>
    <w:rsid w:val="00E25593"/>
    <w:rsid w:val="00E2576F"/>
    <w:rsid w:val="00E26A56"/>
    <w:rsid w:val="00E273F8"/>
    <w:rsid w:val="00E27EAA"/>
    <w:rsid w:val="00E30157"/>
    <w:rsid w:val="00E3151C"/>
    <w:rsid w:val="00E31F60"/>
    <w:rsid w:val="00E32CF6"/>
    <w:rsid w:val="00E34B3B"/>
    <w:rsid w:val="00E35C2F"/>
    <w:rsid w:val="00E3694C"/>
    <w:rsid w:val="00E36D09"/>
    <w:rsid w:val="00E37227"/>
    <w:rsid w:val="00E3774F"/>
    <w:rsid w:val="00E416BA"/>
    <w:rsid w:val="00E41701"/>
    <w:rsid w:val="00E41D7D"/>
    <w:rsid w:val="00E4225E"/>
    <w:rsid w:val="00E42E38"/>
    <w:rsid w:val="00E44DBC"/>
    <w:rsid w:val="00E4574F"/>
    <w:rsid w:val="00E4595F"/>
    <w:rsid w:val="00E45A22"/>
    <w:rsid w:val="00E45AD9"/>
    <w:rsid w:val="00E4743A"/>
    <w:rsid w:val="00E4784A"/>
    <w:rsid w:val="00E478B2"/>
    <w:rsid w:val="00E50250"/>
    <w:rsid w:val="00E5103B"/>
    <w:rsid w:val="00E521A0"/>
    <w:rsid w:val="00E522D5"/>
    <w:rsid w:val="00E5246D"/>
    <w:rsid w:val="00E5281E"/>
    <w:rsid w:val="00E52BFB"/>
    <w:rsid w:val="00E52C56"/>
    <w:rsid w:val="00E53426"/>
    <w:rsid w:val="00E53670"/>
    <w:rsid w:val="00E5486E"/>
    <w:rsid w:val="00E54FF6"/>
    <w:rsid w:val="00E55968"/>
    <w:rsid w:val="00E566E5"/>
    <w:rsid w:val="00E56BEA"/>
    <w:rsid w:val="00E56C22"/>
    <w:rsid w:val="00E60D58"/>
    <w:rsid w:val="00E60E86"/>
    <w:rsid w:val="00E616F5"/>
    <w:rsid w:val="00E616FF"/>
    <w:rsid w:val="00E61C03"/>
    <w:rsid w:val="00E61E9A"/>
    <w:rsid w:val="00E6254D"/>
    <w:rsid w:val="00E627A2"/>
    <w:rsid w:val="00E62A49"/>
    <w:rsid w:val="00E62DE7"/>
    <w:rsid w:val="00E63FD4"/>
    <w:rsid w:val="00E64D68"/>
    <w:rsid w:val="00E65B6B"/>
    <w:rsid w:val="00E66B76"/>
    <w:rsid w:val="00E66F14"/>
    <w:rsid w:val="00E67E6D"/>
    <w:rsid w:val="00E70338"/>
    <w:rsid w:val="00E71FA7"/>
    <w:rsid w:val="00E73645"/>
    <w:rsid w:val="00E73761"/>
    <w:rsid w:val="00E75198"/>
    <w:rsid w:val="00E764D5"/>
    <w:rsid w:val="00E80213"/>
    <w:rsid w:val="00E81C3C"/>
    <w:rsid w:val="00E81C97"/>
    <w:rsid w:val="00E828B1"/>
    <w:rsid w:val="00E8379A"/>
    <w:rsid w:val="00E83BA2"/>
    <w:rsid w:val="00E83CD9"/>
    <w:rsid w:val="00E84463"/>
    <w:rsid w:val="00E845BE"/>
    <w:rsid w:val="00E8638C"/>
    <w:rsid w:val="00E86420"/>
    <w:rsid w:val="00E8781A"/>
    <w:rsid w:val="00E87E8F"/>
    <w:rsid w:val="00E90553"/>
    <w:rsid w:val="00E90A32"/>
    <w:rsid w:val="00E9259A"/>
    <w:rsid w:val="00E930C2"/>
    <w:rsid w:val="00E931A9"/>
    <w:rsid w:val="00E9322B"/>
    <w:rsid w:val="00E94915"/>
    <w:rsid w:val="00E94AD5"/>
    <w:rsid w:val="00E94E3A"/>
    <w:rsid w:val="00E94EB9"/>
    <w:rsid w:val="00E9514F"/>
    <w:rsid w:val="00E95C1B"/>
    <w:rsid w:val="00E96702"/>
    <w:rsid w:val="00E967A4"/>
    <w:rsid w:val="00E96CB8"/>
    <w:rsid w:val="00E96D87"/>
    <w:rsid w:val="00EA085C"/>
    <w:rsid w:val="00EA08C8"/>
    <w:rsid w:val="00EA0B4F"/>
    <w:rsid w:val="00EA1B7C"/>
    <w:rsid w:val="00EA1D3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B763D"/>
    <w:rsid w:val="00EC0EE2"/>
    <w:rsid w:val="00EC1068"/>
    <w:rsid w:val="00EC1D81"/>
    <w:rsid w:val="00EC2532"/>
    <w:rsid w:val="00EC389B"/>
    <w:rsid w:val="00EC3AE7"/>
    <w:rsid w:val="00EC42E2"/>
    <w:rsid w:val="00EC4912"/>
    <w:rsid w:val="00EC4B22"/>
    <w:rsid w:val="00EC6387"/>
    <w:rsid w:val="00EC6DDA"/>
    <w:rsid w:val="00EC74F8"/>
    <w:rsid w:val="00ED10F2"/>
    <w:rsid w:val="00ED3C52"/>
    <w:rsid w:val="00ED46E3"/>
    <w:rsid w:val="00ED54AE"/>
    <w:rsid w:val="00ED5BB4"/>
    <w:rsid w:val="00ED62CD"/>
    <w:rsid w:val="00ED633A"/>
    <w:rsid w:val="00ED660E"/>
    <w:rsid w:val="00ED70B4"/>
    <w:rsid w:val="00ED721E"/>
    <w:rsid w:val="00EE02F9"/>
    <w:rsid w:val="00EE08F7"/>
    <w:rsid w:val="00EE242D"/>
    <w:rsid w:val="00EE24E3"/>
    <w:rsid w:val="00EE3819"/>
    <w:rsid w:val="00EE42BD"/>
    <w:rsid w:val="00EE4A3F"/>
    <w:rsid w:val="00EE4D5F"/>
    <w:rsid w:val="00EE5844"/>
    <w:rsid w:val="00EE6788"/>
    <w:rsid w:val="00EE6B41"/>
    <w:rsid w:val="00EE7D39"/>
    <w:rsid w:val="00EF02CB"/>
    <w:rsid w:val="00EF04D4"/>
    <w:rsid w:val="00EF0FBB"/>
    <w:rsid w:val="00EF32E8"/>
    <w:rsid w:val="00EF3A04"/>
    <w:rsid w:val="00EF4B34"/>
    <w:rsid w:val="00EF5781"/>
    <w:rsid w:val="00EF5933"/>
    <w:rsid w:val="00EF6562"/>
    <w:rsid w:val="00EF685E"/>
    <w:rsid w:val="00EF6969"/>
    <w:rsid w:val="00EF6F9B"/>
    <w:rsid w:val="00EF72B3"/>
    <w:rsid w:val="00EF7CA6"/>
    <w:rsid w:val="00F0048D"/>
    <w:rsid w:val="00F00E98"/>
    <w:rsid w:val="00F01058"/>
    <w:rsid w:val="00F02197"/>
    <w:rsid w:val="00F0221B"/>
    <w:rsid w:val="00F02B67"/>
    <w:rsid w:val="00F03856"/>
    <w:rsid w:val="00F03943"/>
    <w:rsid w:val="00F04698"/>
    <w:rsid w:val="00F04A0D"/>
    <w:rsid w:val="00F0515E"/>
    <w:rsid w:val="00F06F6B"/>
    <w:rsid w:val="00F06FF4"/>
    <w:rsid w:val="00F07A6B"/>
    <w:rsid w:val="00F1182C"/>
    <w:rsid w:val="00F13416"/>
    <w:rsid w:val="00F13C4F"/>
    <w:rsid w:val="00F144B7"/>
    <w:rsid w:val="00F144C9"/>
    <w:rsid w:val="00F14B73"/>
    <w:rsid w:val="00F1585A"/>
    <w:rsid w:val="00F1645E"/>
    <w:rsid w:val="00F16E94"/>
    <w:rsid w:val="00F207FB"/>
    <w:rsid w:val="00F21014"/>
    <w:rsid w:val="00F21A06"/>
    <w:rsid w:val="00F22032"/>
    <w:rsid w:val="00F23E89"/>
    <w:rsid w:val="00F2493D"/>
    <w:rsid w:val="00F24EF3"/>
    <w:rsid w:val="00F25D7F"/>
    <w:rsid w:val="00F275F5"/>
    <w:rsid w:val="00F27BE0"/>
    <w:rsid w:val="00F27D41"/>
    <w:rsid w:val="00F300E4"/>
    <w:rsid w:val="00F30245"/>
    <w:rsid w:val="00F30714"/>
    <w:rsid w:val="00F3071F"/>
    <w:rsid w:val="00F31AF3"/>
    <w:rsid w:val="00F32071"/>
    <w:rsid w:val="00F32D93"/>
    <w:rsid w:val="00F331FF"/>
    <w:rsid w:val="00F335AF"/>
    <w:rsid w:val="00F34224"/>
    <w:rsid w:val="00F349A2"/>
    <w:rsid w:val="00F34A77"/>
    <w:rsid w:val="00F34F97"/>
    <w:rsid w:val="00F353C3"/>
    <w:rsid w:val="00F353ED"/>
    <w:rsid w:val="00F36434"/>
    <w:rsid w:val="00F36FCD"/>
    <w:rsid w:val="00F4113E"/>
    <w:rsid w:val="00F416D9"/>
    <w:rsid w:val="00F4296A"/>
    <w:rsid w:val="00F42D10"/>
    <w:rsid w:val="00F43037"/>
    <w:rsid w:val="00F44263"/>
    <w:rsid w:val="00F4477C"/>
    <w:rsid w:val="00F448AB"/>
    <w:rsid w:val="00F44F1D"/>
    <w:rsid w:val="00F45097"/>
    <w:rsid w:val="00F454F9"/>
    <w:rsid w:val="00F456CD"/>
    <w:rsid w:val="00F4625B"/>
    <w:rsid w:val="00F46E89"/>
    <w:rsid w:val="00F474C2"/>
    <w:rsid w:val="00F47974"/>
    <w:rsid w:val="00F50A94"/>
    <w:rsid w:val="00F510EA"/>
    <w:rsid w:val="00F539C0"/>
    <w:rsid w:val="00F53FE4"/>
    <w:rsid w:val="00F5466C"/>
    <w:rsid w:val="00F556AE"/>
    <w:rsid w:val="00F557DF"/>
    <w:rsid w:val="00F55905"/>
    <w:rsid w:val="00F5597E"/>
    <w:rsid w:val="00F55AE6"/>
    <w:rsid w:val="00F56568"/>
    <w:rsid w:val="00F576FD"/>
    <w:rsid w:val="00F57B2A"/>
    <w:rsid w:val="00F60246"/>
    <w:rsid w:val="00F61265"/>
    <w:rsid w:val="00F615A8"/>
    <w:rsid w:val="00F617FE"/>
    <w:rsid w:val="00F6269F"/>
    <w:rsid w:val="00F64CD2"/>
    <w:rsid w:val="00F64FEC"/>
    <w:rsid w:val="00F6687C"/>
    <w:rsid w:val="00F66882"/>
    <w:rsid w:val="00F66F56"/>
    <w:rsid w:val="00F670F8"/>
    <w:rsid w:val="00F6771B"/>
    <w:rsid w:val="00F71E96"/>
    <w:rsid w:val="00F72342"/>
    <w:rsid w:val="00F72F75"/>
    <w:rsid w:val="00F7319E"/>
    <w:rsid w:val="00F73EC9"/>
    <w:rsid w:val="00F74021"/>
    <w:rsid w:val="00F74406"/>
    <w:rsid w:val="00F74857"/>
    <w:rsid w:val="00F752AC"/>
    <w:rsid w:val="00F7569A"/>
    <w:rsid w:val="00F75DC3"/>
    <w:rsid w:val="00F7620D"/>
    <w:rsid w:val="00F7637D"/>
    <w:rsid w:val="00F765B0"/>
    <w:rsid w:val="00F766D8"/>
    <w:rsid w:val="00F76FE5"/>
    <w:rsid w:val="00F7778C"/>
    <w:rsid w:val="00F77DDB"/>
    <w:rsid w:val="00F80BDC"/>
    <w:rsid w:val="00F80E7A"/>
    <w:rsid w:val="00F81A95"/>
    <w:rsid w:val="00F825ED"/>
    <w:rsid w:val="00F8262D"/>
    <w:rsid w:val="00F82D96"/>
    <w:rsid w:val="00F83031"/>
    <w:rsid w:val="00F83F12"/>
    <w:rsid w:val="00F83F1B"/>
    <w:rsid w:val="00F84816"/>
    <w:rsid w:val="00F848CE"/>
    <w:rsid w:val="00F856EB"/>
    <w:rsid w:val="00F860D9"/>
    <w:rsid w:val="00F86330"/>
    <w:rsid w:val="00F865B5"/>
    <w:rsid w:val="00F87E0B"/>
    <w:rsid w:val="00F903B2"/>
    <w:rsid w:val="00F90404"/>
    <w:rsid w:val="00F9043F"/>
    <w:rsid w:val="00F905D6"/>
    <w:rsid w:val="00F90CF7"/>
    <w:rsid w:val="00F90DD5"/>
    <w:rsid w:val="00F9240D"/>
    <w:rsid w:val="00F92591"/>
    <w:rsid w:val="00F926BD"/>
    <w:rsid w:val="00F92AF4"/>
    <w:rsid w:val="00F92F01"/>
    <w:rsid w:val="00F93C00"/>
    <w:rsid w:val="00F93F54"/>
    <w:rsid w:val="00F95289"/>
    <w:rsid w:val="00F95528"/>
    <w:rsid w:val="00F96461"/>
    <w:rsid w:val="00F96D84"/>
    <w:rsid w:val="00F974F5"/>
    <w:rsid w:val="00F97698"/>
    <w:rsid w:val="00F97A77"/>
    <w:rsid w:val="00FA037C"/>
    <w:rsid w:val="00FA062C"/>
    <w:rsid w:val="00FA0732"/>
    <w:rsid w:val="00FA18A5"/>
    <w:rsid w:val="00FA3E85"/>
    <w:rsid w:val="00FA3F34"/>
    <w:rsid w:val="00FA42E7"/>
    <w:rsid w:val="00FA58F7"/>
    <w:rsid w:val="00FA5A6B"/>
    <w:rsid w:val="00FA5B94"/>
    <w:rsid w:val="00FA67C1"/>
    <w:rsid w:val="00FA6842"/>
    <w:rsid w:val="00FA7B0D"/>
    <w:rsid w:val="00FB19A1"/>
    <w:rsid w:val="00FB1CF6"/>
    <w:rsid w:val="00FB2E39"/>
    <w:rsid w:val="00FB3214"/>
    <w:rsid w:val="00FB3C0F"/>
    <w:rsid w:val="00FB4521"/>
    <w:rsid w:val="00FB4FB5"/>
    <w:rsid w:val="00FB5A11"/>
    <w:rsid w:val="00FB6358"/>
    <w:rsid w:val="00FB75AE"/>
    <w:rsid w:val="00FC021C"/>
    <w:rsid w:val="00FC0F32"/>
    <w:rsid w:val="00FC19B4"/>
    <w:rsid w:val="00FC1ED0"/>
    <w:rsid w:val="00FC278E"/>
    <w:rsid w:val="00FC2D05"/>
    <w:rsid w:val="00FC2D41"/>
    <w:rsid w:val="00FC30EF"/>
    <w:rsid w:val="00FC4AFC"/>
    <w:rsid w:val="00FC4F40"/>
    <w:rsid w:val="00FC4F59"/>
    <w:rsid w:val="00FC54D9"/>
    <w:rsid w:val="00FC5A1C"/>
    <w:rsid w:val="00FC720E"/>
    <w:rsid w:val="00FC7A94"/>
    <w:rsid w:val="00FC7FDD"/>
    <w:rsid w:val="00FD0932"/>
    <w:rsid w:val="00FD0D00"/>
    <w:rsid w:val="00FD156D"/>
    <w:rsid w:val="00FD1CD2"/>
    <w:rsid w:val="00FD3ACC"/>
    <w:rsid w:val="00FD4138"/>
    <w:rsid w:val="00FD4572"/>
    <w:rsid w:val="00FD624C"/>
    <w:rsid w:val="00FD6F4E"/>
    <w:rsid w:val="00FD7126"/>
    <w:rsid w:val="00FD7431"/>
    <w:rsid w:val="00FD7885"/>
    <w:rsid w:val="00FD7B48"/>
    <w:rsid w:val="00FE07C3"/>
    <w:rsid w:val="00FE0B74"/>
    <w:rsid w:val="00FE0F55"/>
    <w:rsid w:val="00FE14BA"/>
    <w:rsid w:val="00FE1B56"/>
    <w:rsid w:val="00FE3A4E"/>
    <w:rsid w:val="00FE429F"/>
    <w:rsid w:val="00FE5103"/>
    <w:rsid w:val="00FE5D94"/>
    <w:rsid w:val="00FE716B"/>
    <w:rsid w:val="00FE7F1D"/>
    <w:rsid w:val="00FF02F9"/>
    <w:rsid w:val="00FF2289"/>
    <w:rsid w:val="00FF250D"/>
    <w:rsid w:val="00FF2D19"/>
    <w:rsid w:val="00FF3282"/>
    <w:rsid w:val="00FF3E83"/>
    <w:rsid w:val="00FF4281"/>
    <w:rsid w:val="00FF7D57"/>
    <w:rsid w:val="00FF7E89"/>
    <w:rsid w:val="02A190A0"/>
    <w:rsid w:val="02B85B1D"/>
    <w:rsid w:val="039407E9"/>
    <w:rsid w:val="04618AF5"/>
    <w:rsid w:val="047FE828"/>
    <w:rsid w:val="058A0524"/>
    <w:rsid w:val="0605DF59"/>
    <w:rsid w:val="060B3C2E"/>
    <w:rsid w:val="0706F2A7"/>
    <w:rsid w:val="0797C9F6"/>
    <w:rsid w:val="08593292"/>
    <w:rsid w:val="0C2FC547"/>
    <w:rsid w:val="0C4431E4"/>
    <w:rsid w:val="0CDEF5F2"/>
    <w:rsid w:val="0D0D2264"/>
    <w:rsid w:val="0D9F2F9E"/>
    <w:rsid w:val="123306A7"/>
    <w:rsid w:val="12332910"/>
    <w:rsid w:val="1403C846"/>
    <w:rsid w:val="14DA1626"/>
    <w:rsid w:val="1591B09E"/>
    <w:rsid w:val="16750020"/>
    <w:rsid w:val="1681E6CC"/>
    <w:rsid w:val="16B9C626"/>
    <w:rsid w:val="1864DC92"/>
    <w:rsid w:val="188408F9"/>
    <w:rsid w:val="197415D7"/>
    <w:rsid w:val="1B251A6A"/>
    <w:rsid w:val="1BCC0815"/>
    <w:rsid w:val="1E5A06D7"/>
    <w:rsid w:val="1E9C5AB9"/>
    <w:rsid w:val="201AB55E"/>
    <w:rsid w:val="214C7ED4"/>
    <w:rsid w:val="25C3FBBA"/>
    <w:rsid w:val="262A15AA"/>
    <w:rsid w:val="2645FD0D"/>
    <w:rsid w:val="288A0DAD"/>
    <w:rsid w:val="2940936B"/>
    <w:rsid w:val="2957F560"/>
    <w:rsid w:val="2A6CFC27"/>
    <w:rsid w:val="2A9AF036"/>
    <w:rsid w:val="2AD4DBE8"/>
    <w:rsid w:val="2D74ADF4"/>
    <w:rsid w:val="2DF89269"/>
    <w:rsid w:val="2E29A01B"/>
    <w:rsid w:val="30A301E9"/>
    <w:rsid w:val="30C3B0AB"/>
    <w:rsid w:val="30EAA4C4"/>
    <w:rsid w:val="3220E311"/>
    <w:rsid w:val="329CA82A"/>
    <w:rsid w:val="379AE6F4"/>
    <w:rsid w:val="37E126BB"/>
    <w:rsid w:val="387FE5DD"/>
    <w:rsid w:val="3B2A2009"/>
    <w:rsid w:val="3B40EA86"/>
    <w:rsid w:val="3B9983C9"/>
    <w:rsid w:val="3C4FBAF7"/>
    <w:rsid w:val="3D37E4DB"/>
    <w:rsid w:val="3DF33F80"/>
    <w:rsid w:val="3E3C9CB7"/>
    <w:rsid w:val="3F693B2E"/>
    <w:rsid w:val="3F75BB40"/>
    <w:rsid w:val="40EE73E3"/>
    <w:rsid w:val="43F6B943"/>
    <w:rsid w:val="44CC29D5"/>
    <w:rsid w:val="44EC0FCD"/>
    <w:rsid w:val="456C4AB8"/>
    <w:rsid w:val="46A23D05"/>
    <w:rsid w:val="47A0B31D"/>
    <w:rsid w:val="48CB5956"/>
    <w:rsid w:val="48D99FD0"/>
    <w:rsid w:val="49BD55E1"/>
    <w:rsid w:val="4BB67B45"/>
    <w:rsid w:val="4C452E80"/>
    <w:rsid w:val="4F2BDA9D"/>
    <w:rsid w:val="4F5AD378"/>
    <w:rsid w:val="5036818F"/>
    <w:rsid w:val="50BF3C17"/>
    <w:rsid w:val="55D5791A"/>
    <w:rsid w:val="5B75A300"/>
    <w:rsid w:val="5DA995EC"/>
    <w:rsid w:val="5DF70894"/>
    <w:rsid w:val="5ED5471E"/>
    <w:rsid w:val="5FA1D0FE"/>
    <w:rsid w:val="601CE0EA"/>
    <w:rsid w:val="609823A7"/>
    <w:rsid w:val="63CCCF11"/>
    <w:rsid w:val="65E11FA8"/>
    <w:rsid w:val="66E489DB"/>
    <w:rsid w:val="67A4C387"/>
    <w:rsid w:val="67F92EE5"/>
    <w:rsid w:val="69EAB749"/>
    <w:rsid w:val="6A006866"/>
    <w:rsid w:val="6AA7476B"/>
    <w:rsid w:val="6B105237"/>
    <w:rsid w:val="6C245FC9"/>
    <w:rsid w:val="6CF2AD1E"/>
    <w:rsid w:val="6D65D07F"/>
    <w:rsid w:val="6E026492"/>
    <w:rsid w:val="6E391507"/>
    <w:rsid w:val="6E5D8E86"/>
    <w:rsid w:val="6E680BC2"/>
    <w:rsid w:val="6EB05744"/>
    <w:rsid w:val="6F974487"/>
    <w:rsid w:val="71AB794E"/>
    <w:rsid w:val="74073989"/>
    <w:rsid w:val="7504B277"/>
    <w:rsid w:val="751A1926"/>
    <w:rsid w:val="7684DE74"/>
    <w:rsid w:val="7B986A72"/>
    <w:rsid w:val="7C5F949F"/>
    <w:rsid w:val="7DD4C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5E057E"/>
  <w15:docId w15:val="{C648F231-810E-4CB4-B1B2-BD621F40A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heme="minorEastAsia" w:hAnsi="Times New Roman" w:cs="Times New Roman"/>
      <w:sz w:val="24"/>
      <w:szCs w:val="24"/>
    </w:rPr>
  </w:style>
  <w:style w:type="paragraph" w:styleId="Heading1">
    <w:name w:val="heading 1"/>
    <w:next w:val="Normal"/>
    <w:link w:val="Heading1Char"/>
    <w:qFormat/>
    <w:pPr>
      <w:keepNext/>
      <w:keepLines/>
      <w:numPr>
        <w:numId w:val="1"/>
      </w:numPr>
      <w:tabs>
        <w:tab w:val="left" w:pos="0"/>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basedOn w:val="Normal"/>
    <w:link w:val="ListParagraphChar"/>
    <w:uiPriority w:val="34"/>
    <w:qFormat/>
    <w:pPr>
      <w:numPr>
        <w:numId w:val="7"/>
      </w:numPr>
      <w:spacing w:after="160" w:line="259" w:lineRule="auto"/>
      <w:contextualSpacing/>
    </w:pPr>
    <w:rPr>
      <w:rFonts w:eastAsia="SimSun"/>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F5496"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1"/>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pPr>
      <w:widowControl/>
      <w:numPr>
        <w:numId w:val="12"/>
      </w:numPr>
      <w:tabs>
        <w:tab w:val="clear" w:pos="360"/>
      </w:tabs>
      <w:spacing w:after="120"/>
    </w:pPr>
    <w:rPr>
      <w:rFonts w:eastAsia="MS Mincho"/>
      <w:lang w:val="en-US"/>
    </w:rPr>
  </w:style>
  <w:style w:type="paragraph" w:customStyle="1" w:styleId="normalpuce">
    <w:name w:val="normal puce"/>
    <w:basedOn w:val="Normal"/>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pPr>
      <w:keepLines w:val="0"/>
      <w:numPr>
        <w:numId w:val="14"/>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5"/>
      </w:numPr>
    </w:pPr>
    <w:rPr>
      <w:rFonts w:ascii="Times" w:eastAsia="Batang" w:hAnsi="Times"/>
      <w:sz w:val="20"/>
      <w:lang w:val="zh-CN" w:eastAsia="zh-CN"/>
    </w:rPr>
  </w:style>
  <w:style w:type="character" w:customStyle="1" w:styleId="RAN1bullet1Char">
    <w:name w:val="RAN1 bullet1 Char"/>
    <w:link w:val="RAN1bullet1"/>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6"/>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7"/>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7"/>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0">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pPr>
      <w:numPr>
        <w:numId w:val="18"/>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699" w:hanging="1699"/>
      <w:jc w:val="both"/>
      <w:textAlignment w:val="baseline"/>
      <w:outlineLvl w:val="4"/>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20"/>
      </w:numPr>
      <w:spacing w:after="0" w:line="240" w:lineRule="auto"/>
    </w:pPr>
    <w:rPr>
      <w:rFonts w:eastAsia="Times New Roman"/>
      <w:sz w:val="20"/>
      <w:szCs w:val="24"/>
    </w:rPr>
  </w:style>
  <w:style w:type="character" w:customStyle="1" w:styleId="bulletChar">
    <w:name w:val="bullet Char"/>
    <w:link w:val="bullet"/>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2"/>
    <w:uiPriority w:val="99"/>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Pr>
      <w:rFonts w:ascii="Times New Roman" w:hAnsi="Times New Roman" w:cs="Times New Roman"/>
      <w:sz w:val="20"/>
      <w:szCs w:val="20"/>
      <w:lang w:eastAsia="zh-CN"/>
    </w:rPr>
  </w:style>
  <w:style w:type="paragraph" w:customStyle="1" w:styleId="ordinary-output">
    <w:name w:val="ordinary-output"/>
    <w:basedOn w:val="Normal"/>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rPr>
      <w:rFonts w:ascii="Times New Roman" w:eastAsia="MS Mincho" w:hAnsi="Times New Roman" w:cs="Times New Roman"/>
      <w:szCs w:val="24"/>
      <w:lang w:eastAsia="zh-CN"/>
    </w:rPr>
  </w:style>
  <w:style w:type="table" w:customStyle="1" w:styleId="11">
    <w:name w:val="网格型1"/>
    <w:basedOn w:val="TableNormal"/>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rPr>
      <w:rFonts w:ascii="Times New Roman" w:eastAsia="MS Mincho" w:hAnsi="Times New Roman" w:cs="Times New Roman"/>
      <w:sz w:val="20"/>
      <w:szCs w:val="20"/>
      <w:lang w:val="en-GB"/>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2">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1"/>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2"/>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pPr>
      <w:numPr>
        <w:numId w:val="23"/>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4"/>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5"/>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6"/>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7"/>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8"/>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9"/>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0"/>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1"/>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1"/>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2"/>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3"/>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F5496"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Revision2">
    <w:name w:val="Revision2"/>
    <w:hidden/>
    <w:uiPriority w:val="99"/>
    <w:semiHidden/>
    <w:rPr>
      <w:rFonts w:ascii="Times New Roman" w:eastAsiaTheme="minorEastAsia" w:hAnsi="Times New Roman" w:cs="Times New Roman"/>
      <w:sz w:val="24"/>
      <w:szCs w:val="24"/>
    </w:rPr>
  </w:style>
  <w:style w:type="paragraph" w:styleId="Revision">
    <w:name w:val="Revision"/>
    <w:hidden/>
    <w:uiPriority w:val="99"/>
    <w:semiHidden/>
    <w:rsid w:val="004123A5"/>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515">
      <w:bodyDiv w:val="1"/>
      <w:marLeft w:val="0"/>
      <w:marRight w:val="0"/>
      <w:marTop w:val="0"/>
      <w:marBottom w:val="0"/>
      <w:divBdr>
        <w:top w:val="none" w:sz="0" w:space="0" w:color="auto"/>
        <w:left w:val="none" w:sz="0" w:space="0" w:color="auto"/>
        <w:bottom w:val="none" w:sz="0" w:space="0" w:color="auto"/>
        <w:right w:val="none" w:sz="0" w:space="0" w:color="auto"/>
      </w:divBdr>
    </w:div>
    <w:div w:id="854422915">
      <w:bodyDiv w:val="1"/>
      <w:marLeft w:val="0"/>
      <w:marRight w:val="0"/>
      <w:marTop w:val="0"/>
      <w:marBottom w:val="0"/>
      <w:divBdr>
        <w:top w:val="none" w:sz="0" w:space="0" w:color="auto"/>
        <w:left w:val="none" w:sz="0" w:space="0" w:color="auto"/>
        <w:bottom w:val="none" w:sz="0" w:space="0" w:color="auto"/>
        <w:right w:val="none" w:sz="0" w:space="0" w:color="auto"/>
      </w:divBdr>
    </w:div>
    <w:div w:id="864446962">
      <w:bodyDiv w:val="1"/>
      <w:marLeft w:val="0"/>
      <w:marRight w:val="0"/>
      <w:marTop w:val="0"/>
      <w:marBottom w:val="0"/>
      <w:divBdr>
        <w:top w:val="none" w:sz="0" w:space="0" w:color="auto"/>
        <w:left w:val="none" w:sz="0" w:space="0" w:color="auto"/>
        <w:bottom w:val="none" w:sz="0" w:space="0" w:color="auto"/>
        <w:right w:val="none" w:sz="0" w:space="0" w:color="auto"/>
      </w:divBdr>
    </w:div>
    <w:div w:id="1223100439">
      <w:bodyDiv w:val="1"/>
      <w:marLeft w:val="0"/>
      <w:marRight w:val="0"/>
      <w:marTop w:val="0"/>
      <w:marBottom w:val="0"/>
      <w:divBdr>
        <w:top w:val="none" w:sz="0" w:space="0" w:color="auto"/>
        <w:left w:val="none" w:sz="0" w:space="0" w:color="auto"/>
        <w:bottom w:val="none" w:sz="0" w:space="0" w:color="auto"/>
        <w:right w:val="none" w:sz="0" w:space="0" w:color="auto"/>
      </w:divBdr>
    </w:div>
    <w:div w:id="1562672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3EQ6UJ4K66FU-702124171-43896</_dlc_DocId>
    <_dlc_DocIdUrl xmlns="401a1e0c-8dbe-4950-85d1-4031081349ee">
      <Url>https://qualcomm.sharepoint.com/teams/meridian1/_layouts/15/DocIdRedir.aspx?ID=3EQ6UJ4K66FU-702124171-43896</Url>
      <Description>3EQ6UJ4K66FU-702124171-43896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1F0928-36F5-4CFC-96C2-27F7F279AD65}">
  <ds:schemaRefs>
    <ds:schemaRef ds:uri="http://schemas.openxmlformats.org/officeDocument/2006/bibliography"/>
  </ds:schemaRefs>
</ds:datastoreItem>
</file>

<file path=customXml/itemProps2.xml><?xml version="1.0" encoding="utf-8"?>
<ds:datastoreItem xmlns:ds="http://schemas.openxmlformats.org/officeDocument/2006/customXml" ds:itemID="{F9E1A419-040C-44DB-A018-C30AB88452ED}">
  <ds:schemaRefs>
    <ds:schemaRef ds:uri="http://schemas.microsoft.com/sharepoint/v3/contenttype/forms"/>
  </ds:schemaRefs>
</ds:datastoreItem>
</file>

<file path=customXml/itemProps3.xml><?xml version="1.0" encoding="utf-8"?>
<ds:datastoreItem xmlns:ds="http://schemas.openxmlformats.org/officeDocument/2006/customXml" ds:itemID="{339F2748-2F6D-48E1-9F2C-4227A792B07D}">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401a1e0c-8dbe-4950-85d1-4031081349ee"/>
  </ds:schemaRefs>
</ds:datastoreItem>
</file>

<file path=customXml/itemProps6.xml><?xml version="1.0" encoding="utf-8"?>
<ds:datastoreItem xmlns:ds="http://schemas.openxmlformats.org/officeDocument/2006/customXml" ds:itemID="{67B2EF6B-B266-4E4B-93A2-61204B85E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11811</Words>
  <Characters>67323</Characters>
  <Application>Microsoft Office Word</Application>
  <DocSecurity>0</DocSecurity>
  <Lines>561</Lines>
  <Paragraphs>157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Samsung Research America Inc</Company>
  <LinksUpToDate>false</LinksUpToDate>
  <CharactersWithSpaces>78977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Timo Lunttila (Nokia)</cp:lastModifiedBy>
  <cp:revision>5</cp:revision>
  <dcterms:created xsi:type="dcterms:W3CDTF">2023-03-01T14:56:00Z</dcterms:created>
  <dcterms:modified xsi:type="dcterms:W3CDTF">2023-03-01T16:00:00Z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1645106772</vt:lpwstr>
  </property>
  <property fmtid="{D5CDD505-2E9C-101B-9397-08002B2CF9AE}" pid="3" name="_readonly">
    <vt:lpwstr/>
  </property>
  <property fmtid="{D5CDD505-2E9C-101B-9397-08002B2CF9AE}" pid="4" name="_full-control">
    <vt:lpwstr/>
  </property>
  <property fmtid="{D5CDD505-2E9C-101B-9397-08002B2CF9AE}" pid="5" name="_dlc_DocIdItemGuid">
    <vt:lpwstr>16aa8212-9e9d-4f5e-a7be-6e8c5adffb6f</vt:lpwstr>
  </property>
  <property fmtid="{D5CDD505-2E9C-101B-9397-08002B2CF9AE}" pid="6" name="_change">
    <vt:lpwstr/>
  </property>
  <property fmtid="{D5CDD505-2E9C-101B-9397-08002B2CF9AE}" pid="7" name="TitusGUID">
    <vt:lpwstr>981b2698-d54b-45ff-9a3b-fc8e6e1c26c4</vt:lpwstr>
  </property>
  <property fmtid="{D5CDD505-2E9C-101B-9397-08002B2CF9AE}" pid="8" name="NSCPROP_SA">
    <vt:lpwstr/>
  </property>
  <property fmtid="{D5CDD505-2E9C-101B-9397-08002B2CF9AE}" pid="9" name="KSOProductBuildVer">
    <vt:lpwstr>2052-11.8.2.10393</vt:lpwstr>
  </property>
  <property fmtid="{D5CDD505-2E9C-101B-9397-08002B2CF9AE}" pid="10" name="ICV">
    <vt:lpwstr>0543769BE3DF48C08A1AAED68E414A14</vt:lpwstr>
  </property>
  <property fmtid="{D5CDD505-2E9C-101B-9397-08002B2CF9AE}" pid="11" name="ContentTypeId">
    <vt:lpwstr>0x010100A4302797064FB946934CB06279B745B9</vt:lpwstr>
  </property>
  <property fmtid="{D5CDD505-2E9C-101B-9397-08002B2CF9AE}" pid="12" name="CTP_WWID">
    <vt:lpwstr>NA</vt:lpwstr>
  </property>
  <property fmtid="{D5CDD505-2E9C-101B-9397-08002B2CF9AE}" pid="13" name="CTP_TimeStamp">
    <vt:lpwstr>2020-07-14 20:29:51Z</vt:lpwstr>
  </property>
  <property fmtid="{D5CDD505-2E9C-101B-9397-08002B2CF9AE}" pid="14" name="CTP_IDSID">
    <vt:lpwstr>NA</vt:lpwstr>
  </property>
  <property fmtid="{D5CDD505-2E9C-101B-9397-08002B2CF9AE}" pid="15" name="CTP_BU">
    <vt:lpwstr>NA</vt:lpwstr>
  </property>
  <property fmtid="{D5CDD505-2E9C-101B-9397-08002B2CF9AE}" pid="16" name="CTPClassification">
    <vt:lpwstr>CTP_NT</vt:lpwstr>
  </property>
  <property fmtid="{D5CDD505-2E9C-101B-9397-08002B2CF9AE}" pid="17" name="MSIP_Label_32ea9713-c968-4858-9aa6-4bad09b07315_Enabled">
    <vt:lpwstr>true</vt:lpwstr>
  </property>
  <property fmtid="{D5CDD505-2E9C-101B-9397-08002B2CF9AE}" pid="18" name="MSIP_Label_32ea9713-c968-4858-9aa6-4bad09b07315_SetDate">
    <vt:lpwstr>2023-02-28T10:44:08Z</vt:lpwstr>
  </property>
  <property fmtid="{D5CDD505-2E9C-101B-9397-08002B2CF9AE}" pid="19" name="MSIP_Label_32ea9713-c968-4858-9aa6-4bad09b07315_Method">
    <vt:lpwstr>Privileged</vt:lpwstr>
  </property>
  <property fmtid="{D5CDD505-2E9C-101B-9397-08002B2CF9AE}" pid="20" name="MSIP_Label_32ea9713-c968-4858-9aa6-4bad09b07315_Name">
    <vt:lpwstr>管理対象外</vt:lpwstr>
  </property>
  <property fmtid="{D5CDD505-2E9C-101B-9397-08002B2CF9AE}" pid="21" name="MSIP_Label_32ea9713-c968-4858-9aa6-4bad09b07315_SiteId">
    <vt:lpwstr>6786d483-f51b-44bd-b40a-6fe409a5265e</vt:lpwstr>
  </property>
  <property fmtid="{D5CDD505-2E9C-101B-9397-08002B2CF9AE}" pid="22" name="MSIP_Label_32ea9713-c968-4858-9aa6-4bad09b07315_ActionId">
    <vt:lpwstr>6b9066ca-7459-425d-a657-946d2fc1f38e</vt:lpwstr>
  </property>
  <property fmtid="{D5CDD505-2E9C-101B-9397-08002B2CF9AE}" pid="23" name="MSIP_Label_32ea9713-c968-4858-9aa6-4bad09b07315_ContentBits">
    <vt:lpwstr>0</vt:lpwstr>
  </property>
</Properties>
</file>